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97D2F" w14:textId="77777777" w:rsidR="00F14F34" w:rsidRPr="008A1A09" w:rsidRDefault="00F14F34" w:rsidP="00F14F34">
      <w:pPr>
        <w:widowControl w:val="0"/>
        <w:spacing w:after="160" w:line="360" w:lineRule="auto"/>
        <w:ind w:firstLine="567"/>
        <w:jc w:val="right"/>
        <w:rPr>
          <w:rFonts w:ascii="GHEA Grapalat" w:hAnsi="GHEA Grapalat" w:cs="Sylfaen"/>
          <w:i/>
          <w:lang w:val="en-GB"/>
        </w:rPr>
      </w:pPr>
    </w:p>
    <w:p w14:paraId="758462AA" w14:textId="77777777" w:rsidR="00F14F34" w:rsidRPr="009044F1" w:rsidRDefault="00F14F34" w:rsidP="00F14F34">
      <w:pPr>
        <w:pStyle w:val="ae"/>
        <w:widowControl w:val="0"/>
        <w:spacing w:after="160"/>
        <w:jc w:val="center"/>
        <w:rPr>
          <w:rFonts w:ascii="GHEA Grapalat" w:hAnsi="GHEA Grapalat"/>
          <w:i/>
        </w:rPr>
      </w:pPr>
      <w:r w:rsidRPr="009044F1">
        <w:rPr>
          <w:rFonts w:ascii="GHEA Grapalat" w:hAnsi="GHEA Grapalat"/>
        </w:rPr>
        <w:t>ОБЪЯВЛЕНИЕ</w:t>
      </w:r>
    </w:p>
    <w:p w14:paraId="72CA17DB" w14:textId="77777777" w:rsidR="00F14F34" w:rsidRPr="00BA7128" w:rsidRDefault="00F14F34" w:rsidP="00F14F34">
      <w:pPr>
        <w:pStyle w:val="ae"/>
        <w:widowControl w:val="0"/>
        <w:spacing w:after="160"/>
        <w:jc w:val="center"/>
        <w:rPr>
          <w:rFonts w:ascii="GHEA Grapalat" w:hAnsi="GHEA Grapalat"/>
          <w:i/>
        </w:rPr>
      </w:pPr>
      <w:r w:rsidRPr="009044F1">
        <w:rPr>
          <w:rFonts w:ascii="GHEA Grapalat" w:hAnsi="GHEA Grapalat"/>
        </w:rPr>
        <w:t xml:space="preserve">ОБ </w:t>
      </w:r>
      <w:r>
        <w:rPr>
          <w:rFonts w:ascii="Arial" w:hAnsi="Arial" w:cs="Arial"/>
          <w:lang w:val="en-US"/>
        </w:rPr>
        <w:t>ԳՀ</w:t>
      </w:r>
      <w:r>
        <w:rPr>
          <w:rStyle w:val="afd"/>
          <w:rFonts w:ascii="GHEA Grapalat" w:hAnsi="GHEA Grapalat"/>
        </w:rPr>
        <w:footnoteReference w:customMarkFollows="1" w:id="1"/>
        <w:t>*</w:t>
      </w:r>
    </w:p>
    <w:p w14:paraId="4E020F63" w14:textId="77777777" w:rsidR="00F14F34" w:rsidRPr="009044F1" w:rsidRDefault="00F14F34" w:rsidP="00F14F34">
      <w:pPr>
        <w:pStyle w:val="ae"/>
        <w:widowControl w:val="0"/>
        <w:spacing w:after="160"/>
        <w:jc w:val="center"/>
        <w:rPr>
          <w:rFonts w:ascii="GHEA Grapalat" w:hAnsi="GHEA Grapalat"/>
          <w:i/>
        </w:rPr>
      </w:pPr>
    </w:p>
    <w:p w14:paraId="40153948" w14:textId="52AFF0E6" w:rsidR="00F14F34" w:rsidRPr="009044F1" w:rsidRDefault="00F14F34" w:rsidP="00F14F34">
      <w:pPr>
        <w:pStyle w:val="ae"/>
        <w:widowControl w:val="0"/>
        <w:spacing w:after="16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Комиссии от "</w:t>
      </w:r>
      <w:r>
        <w:rPr>
          <w:rFonts w:ascii="GHEA Grapalat" w:hAnsi="GHEA Grapalat"/>
          <w:lang w:val="hy-AM"/>
        </w:rPr>
        <w:t>14</w:t>
      </w:r>
      <w:r w:rsidRPr="009044F1">
        <w:rPr>
          <w:rFonts w:ascii="GHEA Grapalat" w:hAnsi="GHEA Grapalat"/>
        </w:rPr>
        <w:t>" "</w:t>
      </w:r>
      <w:r>
        <w:rPr>
          <w:rFonts w:ascii="GHEA Grapalat" w:hAnsi="GHEA Grapalat"/>
          <w:lang w:val="hy-AM"/>
        </w:rPr>
        <w:t>0</w:t>
      </w:r>
      <w:r>
        <w:rPr>
          <w:rFonts w:ascii="GHEA Grapalat" w:hAnsi="GHEA Grapalat"/>
          <w:lang w:val="hy-AM"/>
        </w:rPr>
        <w:t>7</w:t>
      </w:r>
      <w:r w:rsidRPr="009044F1">
        <w:rPr>
          <w:rFonts w:ascii="GHEA Grapalat" w:hAnsi="GHEA Grapalat"/>
        </w:rPr>
        <w:t>" 20</w:t>
      </w:r>
      <w:r>
        <w:rPr>
          <w:rFonts w:ascii="GHEA Grapalat" w:hAnsi="GHEA Grapalat"/>
          <w:lang w:val="hy-AM"/>
        </w:rPr>
        <w:t>26</w:t>
      </w:r>
      <w:r>
        <w:rPr>
          <w:rFonts w:ascii="GHEA Grapalat" w:hAnsi="GHEA Grapalat"/>
        </w:rPr>
        <w:t xml:space="preserve"> </w:t>
      </w:r>
      <w:r w:rsidRPr="009044F1">
        <w:rPr>
          <w:rFonts w:ascii="GHEA Grapalat" w:hAnsi="GHEA Grapalat"/>
        </w:rPr>
        <w:t>года "</w:t>
      </w:r>
      <w:r>
        <w:rPr>
          <w:rFonts w:ascii="GHEA Grapalat" w:hAnsi="GHEA Grapalat"/>
          <w:lang w:val="hy-AM"/>
        </w:rPr>
        <w:t>1</w:t>
      </w:r>
      <w:r w:rsidRPr="009044F1">
        <w:rPr>
          <w:rFonts w:ascii="GHEA Grapalat" w:hAnsi="GHEA Grapalat"/>
        </w:rPr>
        <w:t xml:space="preserve">" </w:t>
      </w:r>
    </w:p>
    <w:p w14:paraId="094363B7" w14:textId="0EDF8237" w:rsidR="00F14F34" w:rsidRPr="00AD2BC2" w:rsidRDefault="00F14F34" w:rsidP="00F14F34">
      <w:pPr>
        <w:pStyle w:val="ae"/>
        <w:widowControl w:val="0"/>
        <w:spacing w:after="160"/>
        <w:jc w:val="center"/>
        <w:rPr>
          <w:rFonts w:ascii="GHEA Grapalat" w:hAnsi="GHEA Grapalat"/>
          <w:i/>
          <w:lang w:val="hy-AM"/>
        </w:rPr>
      </w:pPr>
      <w:r>
        <w:rPr>
          <w:rFonts w:ascii="GHEA Grapalat" w:hAnsi="GHEA Grapalat"/>
        </w:rPr>
        <w:t>Код процедуры</w:t>
      </w:r>
      <w:r w:rsidRPr="004775ED">
        <w:rPr>
          <w:rFonts w:ascii="GHEA Grapalat" w:hAnsi="GHEA Grapalat"/>
        </w:rPr>
        <w:t xml:space="preserve"> </w:t>
      </w:r>
      <w:r w:rsidRPr="001F6593">
        <w:rPr>
          <w:rFonts w:ascii="GHEA Grapalat" w:hAnsi="GHEA Grapalat"/>
        </w:rPr>
        <w:t xml:space="preserve">LMAH- </w:t>
      </w:r>
      <w:r>
        <w:rPr>
          <w:rFonts w:ascii="GHEA Grapalat" w:hAnsi="GHEA Grapalat"/>
          <w:lang w:val="en-US"/>
        </w:rPr>
        <w:t>GH</w:t>
      </w:r>
      <w:r w:rsidRPr="001F6593">
        <w:rPr>
          <w:rFonts w:ascii="GHEA Grapalat" w:hAnsi="GHEA Grapalat"/>
        </w:rPr>
        <w:t>APDZB-2</w:t>
      </w:r>
      <w:r>
        <w:rPr>
          <w:rFonts w:ascii="GHEA Grapalat" w:hAnsi="GHEA Grapalat"/>
          <w:lang w:val="hy-AM"/>
        </w:rPr>
        <w:t>6</w:t>
      </w:r>
      <w:r w:rsidRPr="001F6593">
        <w:rPr>
          <w:rFonts w:ascii="GHEA Grapalat" w:hAnsi="GHEA Grapalat"/>
        </w:rPr>
        <w:t>/</w:t>
      </w:r>
      <w:r>
        <w:rPr>
          <w:rFonts w:ascii="GHEA Grapalat" w:hAnsi="GHEA Grapalat"/>
          <w:lang w:val="hy-AM"/>
        </w:rPr>
        <w:t>3</w:t>
      </w:r>
      <w:r>
        <w:rPr>
          <w:rFonts w:ascii="GHEA Grapalat" w:hAnsi="GHEA Grapalat"/>
          <w:lang w:val="hy-AM"/>
        </w:rPr>
        <w:t>7</w:t>
      </w:r>
    </w:p>
    <w:p w14:paraId="79550DD0" w14:textId="77777777" w:rsidR="00F14F34" w:rsidRPr="009044F1" w:rsidRDefault="00F14F34" w:rsidP="00F14F34">
      <w:pPr>
        <w:pStyle w:val="ae"/>
        <w:widowControl w:val="0"/>
        <w:spacing w:after="160"/>
        <w:rPr>
          <w:rFonts w:ascii="GHEA Grapalat" w:hAnsi="GHEA Grapalat"/>
          <w:i/>
        </w:rPr>
      </w:pPr>
    </w:p>
    <w:p w14:paraId="4EFFD674" w14:textId="77777777" w:rsidR="00F14F34" w:rsidRPr="004775ED" w:rsidRDefault="00F14F34" w:rsidP="00F14F34">
      <w:pPr>
        <w:pStyle w:val="ae"/>
        <w:widowControl w:val="0"/>
        <w:ind w:firstLine="709"/>
        <w:rPr>
          <w:rFonts w:ascii="GHEA Grapalat" w:hAnsi="GHEA Grapalat"/>
          <w:i/>
        </w:rPr>
      </w:pPr>
      <w:r w:rsidRPr="009044F1">
        <w:rPr>
          <w:rFonts w:ascii="GHEA Grapalat" w:hAnsi="GHEA Grapalat"/>
        </w:rPr>
        <w:t>Заказчик _</w:t>
      </w:r>
      <w:r w:rsidRPr="007F250A">
        <w:rPr>
          <w:rFonts w:ascii="GHEA Grapalat" w:hAnsi="GHEA Grapalat"/>
        </w:rPr>
        <w:t xml:space="preserve"> община Алаверди</w:t>
      </w:r>
      <w:r w:rsidRPr="009044F1">
        <w:rPr>
          <w:rFonts w:ascii="GHEA Grapalat" w:hAnsi="GHEA Grapalat"/>
        </w:rPr>
        <w:t xml:space="preserve">, находящийся по </w:t>
      </w:r>
      <w:proofErr w:type="gramStart"/>
      <w:r w:rsidRPr="009044F1">
        <w:rPr>
          <w:rFonts w:ascii="GHEA Grapalat" w:hAnsi="GHEA Grapalat"/>
        </w:rPr>
        <w:t>адресу:</w:t>
      </w:r>
      <w:r w:rsidRPr="004775ED">
        <w:rPr>
          <w:rFonts w:ascii="GHEA Grapalat" w:hAnsi="GHEA Grapalat"/>
        </w:rPr>
        <w:t>_</w:t>
      </w:r>
      <w:proofErr w:type="gramEnd"/>
      <w:r w:rsidRPr="004775ED">
        <w:rPr>
          <w:rFonts w:ascii="GHEA Grapalat" w:hAnsi="GHEA Grapalat"/>
        </w:rPr>
        <w:t>_______________</w:t>
      </w:r>
    </w:p>
    <w:p w14:paraId="47D2FD93" w14:textId="77777777" w:rsidR="00F14F34" w:rsidRPr="003A1EBB" w:rsidRDefault="00F14F34" w:rsidP="00F14F34">
      <w:pPr>
        <w:pStyle w:val="ae"/>
        <w:widowControl w:val="0"/>
        <w:tabs>
          <w:tab w:val="left" w:pos="7230"/>
        </w:tabs>
        <w:spacing w:after="160"/>
        <w:ind w:left="1985"/>
        <w:rPr>
          <w:rFonts w:ascii="GHEA Grapalat" w:hAnsi="GHEA Grapalat"/>
          <w:i/>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14:paraId="0456DDA7" w14:textId="77777777" w:rsidR="00F14F34" w:rsidRPr="009044F1" w:rsidRDefault="00F14F34" w:rsidP="00F14F34">
      <w:pPr>
        <w:pStyle w:val="ae"/>
        <w:widowControl w:val="0"/>
        <w:spacing w:after="160"/>
        <w:rPr>
          <w:rFonts w:ascii="GHEA Grapalat" w:hAnsi="GHEA Grapalat"/>
          <w:i/>
        </w:rPr>
      </w:pPr>
      <w:r w:rsidRPr="007B0562">
        <w:rPr>
          <w:rFonts w:ascii="GHEA Grapalat" w:hAnsi="GHEA Grapalat"/>
        </w:rPr>
        <w:t xml:space="preserve">объявляет </w:t>
      </w:r>
      <w:r>
        <w:rPr>
          <w:rFonts w:ascii="Arial" w:hAnsi="Arial" w:cs="Arial"/>
          <w:lang w:val="hy-AM"/>
        </w:rPr>
        <w:t>ԳՀ</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7">
        <w:r w:rsidRPr="009044F1">
          <w:rPr>
            <w:rFonts w:ascii="GHEA Grapalat" w:hAnsi="GHEA Grapalat"/>
          </w:rPr>
          <w:t>www.armeps.am</w:t>
        </w:r>
      </w:hyperlink>
      <w:r w:rsidRPr="009044F1">
        <w:rPr>
          <w:rFonts w:ascii="GHEA Grapalat" w:hAnsi="GHEA Grapalat"/>
        </w:rPr>
        <w:t>).</w:t>
      </w:r>
    </w:p>
    <w:p w14:paraId="1381FCB4" w14:textId="77777777" w:rsidR="00F14F34" w:rsidRPr="00782D60" w:rsidRDefault="00F14F34" w:rsidP="00F14F34">
      <w:pPr>
        <w:pStyle w:val="ae"/>
        <w:widowControl w:val="0"/>
        <w:spacing w:after="160"/>
        <w:ind w:firstLine="567"/>
        <w:rPr>
          <w:rFonts w:ascii="GHEA Grapalat" w:hAnsi="GHEA Grapalat"/>
          <w:i/>
          <w:spacing w:val="6"/>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p>
    <w:p w14:paraId="7CC83F3B" w14:textId="0920BC7A" w:rsidR="00F14F34" w:rsidRPr="003A1EBB" w:rsidRDefault="00F14F34" w:rsidP="00F14F34">
      <w:pPr>
        <w:pStyle w:val="ae"/>
        <w:widowControl w:val="0"/>
        <w:spacing w:after="160"/>
        <w:ind w:left="2835"/>
        <w:rPr>
          <w:rFonts w:ascii="GHEA Grapalat" w:hAnsi="GHEA Grapalat"/>
          <w:i/>
          <w:sz w:val="16"/>
          <w:szCs w:val="16"/>
        </w:rPr>
      </w:pPr>
      <w:r>
        <w:rPr>
          <w:rFonts w:ascii="GHEA Grapalat" w:hAnsi="GHEA Grapalat"/>
        </w:rPr>
        <w:t>Закупка товаров</w:t>
      </w:r>
      <w:r>
        <w:rPr>
          <w:rFonts w:ascii="GHEA Grapalat" w:hAnsi="GHEA Grapalat"/>
          <w:lang w:val="hy-AM"/>
        </w:rPr>
        <w:t xml:space="preserve"> / </w:t>
      </w:r>
      <w:r w:rsidRPr="00F14F34">
        <w:rPr>
          <w:rFonts w:ascii="GHEA Grapalat" w:hAnsi="GHEA Grapalat" w:hint="eastAsia"/>
          <w:lang w:val="hy-AM"/>
        </w:rPr>
        <w:t>кукольный</w:t>
      </w:r>
      <w:r w:rsidRPr="00F14F34">
        <w:rPr>
          <w:rFonts w:ascii="GHEA Grapalat" w:hAnsi="GHEA Grapalat"/>
          <w:lang w:val="hy-AM"/>
        </w:rPr>
        <w:t xml:space="preserve"> </w:t>
      </w:r>
      <w:r w:rsidRPr="00F14F34">
        <w:rPr>
          <w:rFonts w:ascii="GHEA Grapalat" w:hAnsi="GHEA Grapalat" w:hint="eastAsia"/>
          <w:lang w:val="hy-AM"/>
        </w:rPr>
        <w:t>театр</w:t>
      </w:r>
      <w:proofErr w:type="gramStart"/>
      <w:r>
        <w:rPr>
          <w:rFonts w:ascii="GHEA Grapalat" w:hAnsi="GHEA Grapalat"/>
          <w:lang w:val="hy-AM"/>
        </w:rPr>
        <w:t xml:space="preserve">/ </w:t>
      </w:r>
      <w:r>
        <w:rPr>
          <w:rFonts w:ascii="GHEA Grapalat" w:hAnsi="GHEA Grapalat"/>
        </w:rPr>
        <w:t xml:space="preserve"> </w:t>
      </w:r>
      <w:r w:rsidRPr="00D97127">
        <w:rPr>
          <w:rFonts w:ascii="GHEA Grapalat" w:hAnsi="GHEA Grapalat"/>
        </w:rPr>
        <w:t>для</w:t>
      </w:r>
      <w:proofErr w:type="gramEnd"/>
      <w:r w:rsidRPr="00D97127">
        <w:rPr>
          <w:rFonts w:ascii="GHEA Grapalat" w:hAnsi="GHEA Grapalat"/>
        </w:rPr>
        <w:t xml:space="preserve"> нужд</w:t>
      </w:r>
      <w:r w:rsidRPr="008B3978">
        <w:rPr>
          <w:rFonts w:ascii="GHEA Grapalat" w:hAnsi="GHEA Grapalat"/>
        </w:rPr>
        <w:t xml:space="preserve"> </w:t>
      </w:r>
      <w:r w:rsidRPr="00D97127">
        <w:rPr>
          <w:rFonts w:ascii="GHEA Grapalat" w:hAnsi="GHEA Grapalat"/>
        </w:rPr>
        <w:t xml:space="preserve"> общины </w:t>
      </w:r>
      <w:proofErr w:type="spellStart"/>
      <w:r w:rsidRPr="00D97127">
        <w:rPr>
          <w:rFonts w:ascii="GHEA Grapalat" w:hAnsi="GHEA Grapalat"/>
        </w:rPr>
        <w:t>Алаверди.</w:t>
      </w:r>
      <w:r w:rsidRPr="00FA69D1">
        <w:rPr>
          <w:rFonts w:ascii="GHEA Grapalat" w:hAnsi="GHEA Grapalat"/>
        </w:rPr>
        <w:t>.</w:t>
      </w:r>
      <w:r w:rsidRPr="00782D60">
        <w:rPr>
          <w:rFonts w:ascii="GHEA Grapalat" w:hAnsi="GHEA Grapalat"/>
          <w:sz w:val="16"/>
          <w:szCs w:val="16"/>
        </w:rPr>
        <w:t>Наименование</w:t>
      </w:r>
      <w:proofErr w:type="spellEnd"/>
      <w:r w:rsidRPr="003A1EBB">
        <w:rPr>
          <w:rFonts w:ascii="GHEA Grapalat" w:hAnsi="GHEA Grapalat"/>
          <w:sz w:val="16"/>
          <w:szCs w:val="16"/>
        </w:rPr>
        <w:t xml:space="preserve"> </w:t>
      </w:r>
      <w:r w:rsidRPr="00782D60">
        <w:rPr>
          <w:rFonts w:ascii="GHEA Grapalat" w:hAnsi="GHEA Grapalat"/>
          <w:sz w:val="16"/>
          <w:szCs w:val="16"/>
        </w:rPr>
        <w:t>товара</w:t>
      </w:r>
    </w:p>
    <w:p w14:paraId="292EC354" w14:textId="77777777" w:rsidR="00F14F34" w:rsidRPr="009044F1" w:rsidRDefault="00F14F34" w:rsidP="00F14F34">
      <w:pPr>
        <w:pStyle w:val="ae"/>
        <w:widowControl w:val="0"/>
        <w:spacing w:after="160"/>
        <w:ind w:firstLine="56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rsidRPr="009044F1">
        <w:rPr>
          <w:rFonts w:ascii="GHEA Grapalat" w:hAnsi="GHEA Grapalat"/>
        </w:rPr>
        <w:t>настояще</w:t>
      </w:r>
      <w:r>
        <w:rPr>
          <w:rFonts w:ascii="GHEA Grapalat" w:hAnsi="GHEA Grapalat"/>
        </w:rPr>
        <w:t>й</w:t>
      </w:r>
      <w:r w:rsidRPr="009044F1">
        <w:rPr>
          <w:rFonts w:ascii="GHEA Grapalat" w:hAnsi="GHEA Grapalat"/>
        </w:rPr>
        <w:t xml:space="preserve"> </w:t>
      </w:r>
      <w:r>
        <w:rPr>
          <w:rFonts w:ascii="GHEA Grapalat" w:hAnsi="GHEA Grapalat"/>
        </w:rPr>
        <w:t>процедуре</w:t>
      </w:r>
      <w:r w:rsidRPr="009044F1">
        <w:rPr>
          <w:rFonts w:ascii="GHEA Grapalat" w:hAnsi="GHEA Grapalat"/>
        </w:rPr>
        <w:t>.</w:t>
      </w:r>
    </w:p>
    <w:p w14:paraId="020841F7" w14:textId="77777777" w:rsidR="00F14F34" w:rsidRPr="003F762C" w:rsidRDefault="00F14F34" w:rsidP="00F14F34">
      <w:pPr>
        <w:pStyle w:val="ae"/>
        <w:widowControl w:val="0"/>
        <w:spacing w:after="160"/>
        <w:ind w:firstLine="567"/>
        <w:rPr>
          <w:rFonts w:ascii="GHEA Grapalat" w:hAnsi="GHEA Grapalat"/>
          <w:i/>
        </w:rPr>
      </w:pPr>
      <w:r w:rsidRPr="000811C1">
        <w:rPr>
          <w:rFonts w:ascii="GHEA Grapalat" w:hAnsi="GHEA Grapalat"/>
        </w:rPr>
        <w:t xml:space="preserve">Условия предъявляемые к лицам, не имеющим права на участие </w:t>
      </w:r>
      <w:proofErr w:type="gramStart"/>
      <w:r w:rsidRPr="000811C1">
        <w:rPr>
          <w:rFonts w:ascii="GHEA Grapalat" w:hAnsi="GHEA Grapalat"/>
        </w:rPr>
        <w:t>в  данной</w:t>
      </w:r>
      <w:proofErr w:type="gramEnd"/>
      <w:r w:rsidRPr="000811C1">
        <w:rPr>
          <w:rFonts w:ascii="GHEA Grapalat" w:hAnsi="GHEA Grapalat"/>
        </w:rPr>
        <w:t xml:space="preserve"> процедуре, а также участникам, установлены приглашением на настоящую процедуру.</w:t>
      </w:r>
      <w:r w:rsidRPr="000811C1" w:rsidDel="00052084">
        <w:rPr>
          <w:rFonts w:ascii="GHEA Grapalat" w:hAnsi="GHEA Grapalat"/>
        </w:rPr>
        <w:t xml:space="preserve"> </w:t>
      </w:r>
      <w:r w:rsidRPr="003F762C">
        <w:rPr>
          <w:rFonts w:ascii="GHEA Grapalat" w:hAnsi="GHEA Grapalat"/>
        </w:rPr>
        <w:t>Отобранный участник определяется из числа участников, подавших заявки, оцененные удовлетвор</w:t>
      </w:r>
      <w:r>
        <w:rPr>
          <w:rFonts w:ascii="GHEA Grapalat" w:hAnsi="GHEA Grapalat"/>
        </w:rPr>
        <w:t>ительно</w:t>
      </w:r>
      <w:r>
        <w:rPr>
          <w:rFonts w:ascii="GHEA Grapalat" w:hAnsi="GHEA Grapalat"/>
          <w:lang w:val="hy-AM"/>
        </w:rPr>
        <w:t xml:space="preserve"> </w:t>
      </w:r>
      <w:r>
        <w:rPr>
          <w:rFonts w:ascii="GHEA Grapalat" w:hAnsi="GHEA Grapalat"/>
        </w:rPr>
        <w:t>по неценовым условиям</w:t>
      </w:r>
      <w:r w:rsidRPr="003F762C">
        <w:rPr>
          <w:rFonts w:ascii="GHEA Grapalat" w:hAnsi="GHEA Grapalat"/>
        </w:rPr>
        <w:t>, по принципу предпочтения, отдаваемого участнику, представившему минимальное ценовое предложение</w:t>
      </w:r>
      <w:r>
        <w:rPr>
          <w:rFonts w:ascii="GHEA Grapalat" w:hAnsi="GHEA Grapalat"/>
        </w:rPr>
        <w:t>.</w:t>
      </w:r>
    </w:p>
    <w:p w14:paraId="11D7490C" w14:textId="77777777" w:rsidR="00F14F34" w:rsidRPr="009044F1" w:rsidRDefault="00F14F34" w:rsidP="00F14F34">
      <w:pPr>
        <w:pStyle w:val="ae"/>
        <w:widowControl w:val="0"/>
        <w:spacing w:after="160"/>
        <w:ind w:firstLine="567"/>
        <w:rPr>
          <w:rFonts w:ascii="GHEA Grapalat" w:hAnsi="GHEA Grapalat"/>
          <w:i/>
        </w:rPr>
      </w:pPr>
      <w:r w:rsidRPr="009044F1">
        <w:rPr>
          <w:rFonts w:ascii="GHEA Grapalat" w:hAnsi="GHEA Grapalat"/>
        </w:rPr>
        <w:t>В отношении настояще</w:t>
      </w:r>
      <w:r>
        <w:rPr>
          <w:rFonts w:ascii="GHEA Grapalat" w:hAnsi="GHEA Grapalat"/>
        </w:rPr>
        <w:t>й</w:t>
      </w:r>
      <w:r w:rsidRPr="009044F1">
        <w:rPr>
          <w:rFonts w:ascii="GHEA Grapalat" w:hAnsi="GHEA Grapalat"/>
        </w:rPr>
        <w:t xml:space="preserve"> </w:t>
      </w:r>
      <w:r>
        <w:rPr>
          <w:rFonts w:ascii="GHEA Grapalat" w:hAnsi="GHEA Grapalat"/>
        </w:rPr>
        <w:t>процедуры</w:t>
      </w:r>
      <w:r w:rsidRPr="009044F1">
        <w:rPr>
          <w:rFonts w:ascii="GHEA Grapalat" w:hAnsi="GHEA Grapalat"/>
        </w:rPr>
        <w:t xml:space="preserve"> применяются положения Соглашения Всемирной торговой организации по правительственным закупкам.</w:t>
      </w:r>
      <w:r w:rsidRPr="009044F1">
        <w:rPr>
          <w:rStyle w:val="afd"/>
          <w:rFonts w:ascii="GHEA Grapalat" w:hAnsi="GHEA Grapalat"/>
        </w:rPr>
        <w:footnoteReference w:id="2"/>
      </w:r>
    </w:p>
    <w:p w14:paraId="0B19FA34" w14:textId="77777777" w:rsidR="00F14F34" w:rsidRPr="00D5443D" w:rsidRDefault="00F14F34" w:rsidP="00F14F34">
      <w:pPr>
        <w:pStyle w:val="ae"/>
        <w:widowControl w:val="0"/>
        <w:spacing w:after="160"/>
        <w:ind w:firstLine="567"/>
        <w:rPr>
          <w:rFonts w:ascii="GHEA Grapalat" w:hAnsi="GHEA Grapalat"/>
          <w:i/>
          <w:spacing w:val="-6"/>
        </w:rPr>
      </w:pPr>
      <w:r w:rsidRPr="00D5443D">
        <w:rPr>
          <w:rFonts w:ascii="GHEA Grapalat" w:hAnsi="GHEA Grapalat"/>
          <w:spacing w:val="-6"/>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lang w:val="en-US"/>
        </w:rPr>
        <w:t> </w:t>
      </w:r>
      <w:r w:rsidRPr="00D5443D">
        <w:rPr>
          <w:rFonts w:ascii="GHEA Grapalat" w:hAnsi="GHEA Grapalat"/>
          <w:spacing w:val="-6"/>
        </w:rPr>
        <w:t xml:space="preserve">электронной форме в течение рабочего дня, следующего за днем получения заявления. </w:t>
      </w:r>
    </w:p>
    <w:p w14:paraId="7EA040C7" w14:textId="77777777" w:rsidR="00F14F34" w:rsidRPr="00C07F24" w:rsidRDefault="00F14F34" w:rsidP="00F14F34">
      <w:pPr>
        <w:pStyle w:val="ae"/>
        <w:widowControl w:val="0"/>
        <w:spacing w:after="160"/>
        <w:ind w:firstLine="567"/>
        <w:rPr>
          <w:rFonts w:ascii="GHEA Grapalat" w:hAnsi="GHEA Grapalat"/>
          <w:i/>
        </w:rPr>
      </w:pPr>
      <w:r w:rsidRPr="009044F1">
        <w:rPr>
          <w:rFonts w:ascii="GHEA Grapalat" w:hAnsi="GHEA Grapalat"/>
        </w:rPr>
        <w:t xml:space="preserve">Заявки на </w:t>
      </w:r>
      <w:r>
        <w:rPr>
          <w:rFonts w:ascii="GHEA Grapalat" w:hAnsi="GHEA Grapalat"/>
        </w:rPr>
        <w:t>настоящую процедуру</w:t>
      </w:r>
      <w:r w:rsidRPr="009044F1">
        <w:rPr>
          <w:rFonts w:ascii="GHEA Grapalat" w:hAnsi="GHEA Grapalat"/>
        </w:rPr>
        <w:t xml:space="preserve"> необходимо подать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8">
        <w:r w:rsidRPr="009044F1">
          <w:rPr>
            <w:rFonts w:ascii="GHEA Grapalat" w:hAnsi="GHEA Grapalat"/>
          </w:rPr>
          <w:t>www.armeps.am</w:t>
        </w:r>
      </w:hyperlink>
      <w:r>
        <w:rPr>
          <w:rFonts w:ascii="GHEA Grapalat" w:hAnsi="GHEA Grapalat"/>
        </w:rPr>
        <w:t xml:space="preserve">), до </w:t>
      </w:r>
      <w:r w:rsidRPr="009044F1">
        <w:rPr>
          <w:rFonts w:ascii="GHEA Grapalat" w:hAnsi="GHEA Grapalat"/>
        </w:rPr>
        <w:t>_</w:t>
      </w:r>
      <w:r>
        <w:rPr>
          <w:rFonts w:ascii="GHEA Grapalat" w:hAnsi="GHEA Grapalat"/>
          <w:lang w:val="hy-AM"/>
        </w:rPr>
        <w:t>7</w:t>
      </w:r>
      <w:r w:rsidRPr="009044F1">
        <w:rPr>
          <w:rFonts w:ascii="GHEA Grapalat" w:hAnsi="GHEA Grapalat"/>
        </w:rPr>
        <w:t>_ часов</w:t>
      </w:r>
      <w:r w:rsidRPr="002166CE">
        <w:rPr>
          <w:rFonts w:ascii="GHEA Grapalat" w:hAnsi="GHEA Grapalat"/>
        </w:rPr>
        <w:t xml:space="preserve"> </w:t>
      </w:r>
      <w:r w:rsidRPr="00A104D1">
        <w:rPr>
          <w:rFonts w:ascii="GHEA Grapalat" w:hAnsi="GHEA Grapalat"/>
        </w:rPr>
        <w:t>__</w:t>
      </w:r>
      <w:r>
        <w:rPr>
          <w:rFonts w:ascii="GHEA Grapalat" w:hAnsi="GHEA Grapalat"/>
          <w:lang w:val="hy-AM"/>
        </w:rPr>
        <w:t>18</w:t>
      </w:r>
      <w:r>
        <w:rPr>
          <w:rFonts w:ascii="Cambria Math" w:hAnsi="Cambria Math" w:cs="Cambria Math"/>
        </w:rPr>
        <w:t>․</w:t>
      </w:r>
      <w:r>
        <w:rPr>
          <w:rFonts w:ascii="GHEA Grapalat" w:hAnsi="GHEA Grapalat"/>
        </w:rPr>
        <w:t>00</w:t>
      </w:r>
      <w:r w:rsidRPr="00A104D1">
        <w:rPr>
          <w:rFonts w:ascii="GHEA Grapalat" w:hAnsi="GHEA Grapalat"/>
        </w:rPr>
        <w:t>___</w:t>
      </w:r>
      <w:r w:rsidRPr="002166CE">
        <w:rPr>
          <w:rFonts w:ascii="GHEA Grapalat" w:hAnsi="GHEA Grapalat"/>
        </w:rPr>
        <w:t xml:space="preserve"> </w:t>
      </w:r>
      <w:r w:rsidRPr="009044F1">
        <w:rPr>
          <w:rFonts w:ascii="GHEA Grapalat" w:hAnsi="GHEA Grapalat"/>
        </w:rPr>
        <w:t>дня с даты опубликования настоящего объявления.</w:t>
      </w:r>
    </w:p>
    <w:p w14:paraId="64E212B8" w14:textId="77777777" w:rsidR="00F14F34" w:rsidRPr="001B32D9" w:rsidRDefault="00F14F34" w:rsidP="00F14F34">
      <w:pPr>
        <w:pStyle w:val="ae"/>
        <w:widowControl w:val="0"/>
        <w:spacing w:after="160"/>
        <w:ind w:firstLine="567"/>
        <w:rPr>
          <w:rFonts w:ascii="GHEA Grapalat" w:hAnsi="GHEA Grapalat"/>
          <w:i/>
        </w:rPr>
      </w:pP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FF50392" w14:textId="77777777" w:rsidR="00F14F34" w:rsidRPr="001B32D9" w:rsidRDefault="00F14F34" w:rsidP="00F14F34">
      <w:pPr>
        <w:pStyle w:val="ae"/>
        <w:widowControl w:val="0"/>
        <w:spacing w:after="160"/>
        <w:ind w:firstLine="567"/>
        <w:rPr>
          <w:rFonts w:ascii="GHEA Grapalat" w:hAnsi="GHEA Grapalat"/>
          <w:i/>
        </w:rPr>
      </w:pPr>
      <w:r w:rsidRPr="009044F1">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в _</w:t>
      </w:r>
      <w:r>
        <w:rPr>
          <w:rFonts w:ascii="GHEA Grapalat" w:hAnsi="GHEA Grapalat"/>
        </w:rPr>
        <w:t>_</w:t>
      </w:r>
      <w:r w:rsidRPr="009044F1">
        <w:rPr>
          <w:rFonts w:ascii="GHEA Grapalat" w:hAnsi="GHEA Grapalat"/>
        </w:rPr>
        <w:t>_</w:t>
      </w:r>
      <w:r>
        <w:rPr>
          <w:rFonts w:ascii="GHEA Grapalat" w:hAnsi="GHEA Grapalat"/>
          <w:lang w:val="hy-AM"/>
        </w:rPr>
        <w:t>18,00</w:t>
      </w:r>
      <w:r w:rsidRPr="009044F1">
        <w:rPr>
          <w:rFonts w:ascii="GHEA Grapalat" w:hAnsi="GHEA Grapalat"/>
        </w:rPr>
        <w:t xml:space="preserve">__ часов на </w:t>
      </w:r>
      <w:r w:rsidRPr="003927D1">
        <w:rPr>
          <w:rFonts w:ascii="GHEA Grapalat" w:hAnsi="GHEA Grapalat"/>
        </w:rPr>
        <w:t>7</w:t>
      </w:r>
      <w:r>
        <w:rPr>
          <w:rFonts w:ascii="GHEA Grapalat" w:hAnsi="GHEA Grapalat"/>
        </w:rPr>
        <w:t>_</w:t>
      </w:r>
      <w:r w:rsidRPr="009044F1">
        <w:rPr>
          <w:rFonts w:ascii="GHEA Grapalat" w:hAnsi="GHEA Grapalat"/>
        </w:rPr>
        <w:t>_ день со дня опубл</w:t>
      </w:r>
      <w:r>
        <w:rPr>
          <w:rFonts w:ascii="GHEA Grapalat" w:hAnsi="GHEA Grapalat"/>
        </w:rPr>
        <w:t>икования настоящего объявления.</w:t>
      </w:r>
    </w:p>
    <w:p w14:paraId="0596D302" w14:textId="77777777" w:rsidR="00F14F34" w:rsidRDefault="00F14F34" w:rsidP="00F14F34">
      <w:pPr>
        <w:pStyle w:val="ae"/>
        <w:widowControl w:val="0"/>
        <w:spacing w:after="160"/>
        <w:ind w:firstLine="567"/>
        <w:rPr>
          <w:rFonts w:ascii="GHEA Grapalat" w:hAnsi="GHEA Grapalat"/>
          <w:i/>
        </w:rPr>
      </w:pPr>
      <w:r w:rsidRPr="0086410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rPr>
        <w:t>.</w:t>
      </w:r>
    </w:p>
    <w:p w14:paraId="06299479" w14:textId="77777777" w:rsidR="00F14F34" w:rsidRPr="003A1EBB" w:rsidRDefault="00F14F34" w:rsidP="00F14F34">
      <w:pPr>
        <w:pStyle w:val="ae"/>
        <w:widowControl w:val="0"/>
        <w:spacing w:after="160"/>
        <w:ind w:firstLine="567"/>
        <w:rPr>
          <w:rFonts w:ascii="GHEA Grapalat" w:hAnsi="GHEA Grapalat"/>
          <w:i/>
        </w:rPr>
      </w:pPr>
      <w:r w:rsidRPr="009044F1">
        <w:rPr>
          <w:rFonts w:ascii="GHEA Grapalat" w:hAnsi="GHEA Grapalat"/>
        </w:rPr>
        <w:t>Для получения дополнительной информации, связанной с настоящим</w:t>
      </w:r>
      <w:r w:rsidRPr="00864102">
        <w:rPr>
          <w:rFonts w:ascii="Calibri" w:hAnsi="Calibri" w:cs="Calibri"/>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p>
    <w:p w14:paraId="0431A7E6" w14:textId="77777777" w:rsidR="00F14F34" w:rsidRPr="003A1EBB" w:rsidRDefault="00F14F34" w:rsidP="00F14F34">
      <w:pPr>
        <w:pStyle w:val="ae"/>
        <w:widowControl w:val="0"/>
        <w:rPr>
          <w:rFonts w:ascii="GHEA Grapalat" w:hAnsi="GHEA Grapalat"/>
          <w:i/>
        </w:rPr>
      </w:pPr>
      <w:r w:rsidRPr="00D3423E">
        <w:rPr>
          <w:rFonts w:ascii="GHEA Grapalat" w:hAnsi="GHEA Grapalat"/>
        </w:rPr>
        <w:t>___</w:t>
      </w:r>
      <w:r w:rsidRPr="00BE1C5E">
        <w:rPr>
          <w:rFonts w:ascii="GHEA Grapalat" w:hAnsi="GHEA Grapalat"/>
        </w:rPr>
        <w:t>________</w:t>
      </w:r>
      <w:r w:rsidRPr="00D3423E">
        <w:rPr>
          <w:rFonts w:ascii="GHEA Grapalat" w:hAnsi="GHEA Grapalat"/>
        </w:rPr>
        <w:t>_________________</w:t>
      </w:r>
    </w:p>
    <w:p w14:paraId="0002D00A" w14:textId="77777777" w:rsidR="00F14F34" w:rsidRPr="003A1EBB" w:rsidRDefault="00F14F34" w:rsidP="00F14F34">
      <w:pPr>
        <w:pStyle w:val="ae"/>
        <w:widowControl w:val="0"/>
        <w:spacing w:after="160"/>
        <w:ind w:left="993"/>
        <w:rPr>
          <w:rFonts w:ascii="GHEA Grapalat" w:hAnsi="GHEA Grapalat"/>
          <w:i/>
          <w:sz w:val="16"/>
          <w:szCs w:val="16"/>
        </w:rPr>
      </w:pPr>
      <w:r w:rsidRPr="00BE1C5E">
        <w:rPr>
          <w:rFonts w:ascii="GHEA Grapalat" w:hAnsi="GHEA Grapalat"/>
          <w:sz w:val="16"/>
          <w:szCs w:val="16"/>
        </w:rPr>
        <w:t>имя, фамилия</w:t>
      </w:r>
    </w:p>
    <w:p w14:paraId="06F3CCEE" w14:textId="77777777" w:rsidR="00F14F34" w:rsidRPr="009044F1" w:rsidRDefault="00F14F34" w:rsidP="00F14F34">
      <w:pPr>
        <w:pStyle w:val="ae"/>
        <w:widowControl w:val="0"/>
        <w:spacing w:after="160"/>
        <w:ind w:left="1701"/>
        <w:rPr>
          <w:rFonts w:ascii="GHEA Grapalat" w:hAnsi="GHEA Grapalat"/>
          <w:i/>
          <w:u w:val="single"/>
        </w:rPr>
      </w:pPr>
      <w:r w:rsidRPr="009044F1">
        <w:rPr>
          <w:rFonts w:ascii="GHEA Grapalat" w:hAnsi="GHEA Grapalat"/>
        </w:rPr>
        <w:t>Телефон</w:t>
      </w:r>
      <w:r w:rsidRPr="00BE1C5E">
        <w:rPr>
          <w:rFonts w:ascii="GHEA Grapalat" w:hAnsi="GHEA Grapalat"/>
        </w:rPr>
        <w:t xml:space="preserve"> _____</w:t>
      </w:r>
      <w:r>
        <w:rPr>
          <w:rFonts w:ascii="GHEA Grapalat" w:hAnsi="GHEA Grapalat"/>
          <w:lang w:val="hy-AM"/>
        </w:rPr>
        <w:t>0253-2-41-00</w:t>
      </w:r>
      <w:r w:rsidRPr="00BE1C5E">
        <w:rPr>
          <w:rFonts w:ascii="GHEA Grapalat" w:hAnsi="GHEA Grapalat"/>
        </w:rPr>
        <w:t>___</w:t>
      </w:r>
    </w:p>
    <w:p w14:paraId="520969E7" w14:textId="77777777" w:rsidR="00F14F34" w:rsidRPr="009044F1" w:rsidRDefault="00F14F34" w:rsidP="00F14F34">
      <w:pPr>
        <w:pStyle w:val="ae"/>
        <w:widowControl w:val="0"/>
        <w:spacing w:after="160"/>
        <w:ind w:left="1701"/>
        <w:rPr>
          <w:rFonts w:ascii="GHEA Grapalat" w:hAnsi="GHEA Grapalat"/>
          <w:i/>
          <w:u w:val="single"/>
        </w:rPr>
      </w:pPr>
      <w:r w:rsidRPr="009044F1">
        <w:rPr>
          <w:rFonts w:ascii="GHEA Grapalat" w:hAnsi="GHEA Grapalat"/>
        </w:rPr>
        <w:t>Электронная почта __</w:t>
      </w:r>
      <w:proofErr w:type="spellStart"/>
      <w:r>
        <w:rPr>
          <w:rFonts w:ascii="GHEA Grapalat" w:hAnsi="GHEA Grapalat"/>
          <w:lang w:val="en-US"/>
        </w:rPr>
        <w:t>qaryan</w:t>
      </w:r>
      <w:proofErr w:type="spellEnd"/>
      <w:r w:rsidRPr="007F250A">
        <w:rPr>
          <w:rFonts w:ascii="GHEA Grapalat" w:hAnsi="GHEA Grapalat"/>
        </w:rPr>
        <w:t>.</w:t>
      </w:r>
      <w:r>
        <w:rPr>
          <w:rFonts w:ascii="GHEA Grapalat" w:hAnsi="GHEA Grapalat"/>
          <w:lang w:val="en-US"/>
        </w:rPr>
        <w:t>l</w:t>
      </w:r>
      <w:r w:rsidRPr="007F250A">
        <w:rPr>
          <w:rFonts w:ascii="GHEA Grapalat" w:hAnsi="GHEA Grapalat"/>
        </w:rPr>
        <w:t>@</w:t>
      </w:r>
      <w:r>
        <w:rPr>
          <w:rFonts w:ascii="GHEA Grapalat" w:hAnsi="GHEA Grapalat"/>
          <w:lang w:val="en-US"/>
        </w:rPr>
        <w:t>mail</w:t>
      </w:r>
      <w:r w:rsidRPr="007F250A">
        <w:rPr>
          <w:rFonts w:ascii="GHEA Grapalat" w:hAnsi="GHEA Grapalat"/>
        </w:rPr>
        <w:t>.</w:t>
      </w:r>
      <w:proofErr w:type="spellStart"/>
      <w:r>
        <w:rPr>
          <w:rFonts w:ascii="GHEA Grapalat" w:hAnsi="GHEA Grapalat"/>
          <w:lang w:val="en-US"/>
        </w:rPr>
        <w:t>ru</w:t>
      </w:r>
      <w:proofErr w:type="spellEnd"/>
      <w:r w:rsidRPr="009044F1">
        <w:rPr>
          <w:rFonts w:ascii="GHEA Grapalat" w:hAnsi="GHEA Grapalat"/>
        </w:rPr>
        <w:t>__</w:t>
      </w:r>
    </w:p>
    <w:p w14:paraId="4E30A75E" w14:textId="77777777" w:rsidR="00F14F34" w:rsidRPr="009044F1" w:rsidRDefault="00F14F34" w:rsidP="00F14F34">
      <w:pPr>
        <w:pStyle w:val="ae"/>
        <w:widowControl w:val="0"/>
        <w:ind w:left="1701"/>
        <w:rPr>
          <w:rFonts w:ascii="GHEA Grapalat" w:hAnsi="GHEA Grapalat"/>
          <w:i/>
          <w:u w:val="single"/>
        </w:rPr>
      </w:pPr>
      <w:r w:rsidRPr="009044F1">
        <w:rPr>
          <w:rFonts w:ascii="GHEA Grapalat" w:hAnsi="GHEA Grapalat"/>
        </w:rPr>
        <w:t xml:space="preserve">Заказчик </w:t>
      </w:r>
      <w:r w:rsidRPr="007F250A">
        <w:rPr>
          <w:rFonts w:ascii="GHEA Grapalat" w:hAnsi="GHEA Grapalat"/>
        </w:rPr>
        <w:t>община Алаверди</w:t>
      </w:r>
    </w:p>
    <w:p w14:paraId="3B91A9D3" w14:textId="77777777" w:rsidR="00F14F34" w:rsidRPr="00D5443D" w:rsidRDefault="00F14F34" w:rsidP="00F14F34">
      <w:pPr>
        <w:pStyle w:val="ae"/>
        <w:widowControl w:val="0"/>
        <w:spacing w:after="160"/>
        <w:ind w:left="3969"/>
        <w:rPr>
          <w:rFonts w:ascii="GHEA Grapalat" w:hAnsi="GHEA Grapalat"/>
          <w:i/>
          <w:sz w:val="16"/>
          <w:szCs w:val="16"/>
        </w:rPr>
      </w:pPr>
      <w:r w:rsidRPr="00915A97">
        <w:rPr>
          <w:rFonts w:ascii="GHEA Grapalat" w:hAnsi="GHEA Grapalat"/>
          <w:sz w:val="16"/>
          <w:szCs w:val="16"/>
        </w:rPr>
        <w:t>Наименование</w:t>
      </w:r>
      <w:r>
        <w:rPr>
          <w:rFonts w:ascii="GHEA Grapalat" w:hAnsi="GHEA Grapalat"/>
          <w:sz w:val="16"/>
          <w:szCs w:val="16"/>
          <w:lang w:val="hy-AM"/>
        </w:rPr>
        <w:t xml:space="preserve"> </w:t>
      </w:r>
      <w:r>
        <w:rPr>
          <w:rFonts w:ascii="GHEA Grapalat" w:hAnsi="GHEA Grapalat" w:cs="Sylfaen"/>
          <w:b/>
        </w:rPr>
        <w:br w:type="page"/>
      </w:r>
    </w:p>
    <w:p w14:paraId="5E2CD3F9" w14:textId="77777777" w:rsidR="00F14F34" w:rsidRPr="009044F1" w:rsidRDefault="00F14F34" w:rsidP="00F14F34">
      <w:pPr>
        <w:pStyle w:val="af4"/>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8CCECDE" w14:textId="231BEEFD" w:rsidR="00F14F34" w:rsidRPr="00F02136" w:rsidRDefault="00F14F34" w:rsidP="00F14F34">
      <w:pPr>
        <w:pStyle w:val="af4"/>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1F6593">
        <w:rPr>
          <w:rFonts w:ascii="GHEA Grapalat" w:hAnsi="GHEA Grapalat"/>
          <w:i/>
        </w:rPr>
        <w:t xml:space="preserve">LMAH- </w:t>
      </w:r>
      <w:r>
        <w:rPr>
          <w:rFonts w:ascii="GHEA Grapalat" w:hAnsi="GHEA Grapalat"/>
          <w:i/>
          <w:lang w:val="en-US"/>
        </w:rPr>
        <w:t>GH</w:t>
      </w:r>
      <w:r w:rsidRPr="001F6593">
        <w:rPr>
          <w:rFonts w:ascii="GHEA Grapalat" w:hAnsi="GHEA Grapalat"/>
          <w:i/>
        </w:rPr>
        <w:t>APDZB-2</w:t>
      </w:r>
      <w:r>
        <w:rPr>
          <w:rFonts w:ascii="GHEA Grapalat" w:hAnsi="GHEA Grapalat"/>
          <w:i/>
          <w:lang w:val="hy-AM"/>
        </w:rPr>
        <w:t>6</w:t>
      </w:r>
      <w:r w:rsidRPr="001F6593">
        <w:rPr>
          <w:rFonts w:ascii="GHEA Grapalat" w:hAnsi="GHEA Grapalat"/>
          <w:i/>
        </w:rPr>
        <w:t>/</w:t>
      </w:r>
      <w:proofErr w:type="gramStart"/>
      <w:r>
        <w:rPr>
          <w:rFonts w:ascii="GHEA Grapalat" w:hAnsi="GHEA Grapalat"/>
          <w:i/>
          <w:lang w:val="hy-AM"/>
        </w:rPr>
        <w:t>3</w:t>
      </w:r>
      <w:r>
        <w:rPr>
          <w:rFonts w:ascii="GHEA Grapalat" w:hAnsi="GHEA Grapalat"/>
          <w:i/>
          <w:lang w:val="hy-AM"/>
        </w:rPr>
        <w:t>7</w:t>
      </w:r>
      <w:r>
        <w:rPr>
          <w:rFonts w:ascii="GHEA Grapalat" w:hAnsi="GHEA Grapalat"/>
          <w:i/>
          <w:lang w:val="hy-AM"/>
        </w:rPr>
        <w:t xml:space="preserve">  </w:t>
      </w:r>
      <w:r>
        <w:rPr>
          <w:rFonts w:ascii="GHEA Grapalat" w:hAnsi="GHEA Grapalat"/>
          <w:i/>
        </w:rPr>
        <w:t>№</w:t>
      </w:r>
      <w:proofErr w:type="gramEnd"/>
      <w:r>
        <w:rPr>
          <w:rFonts w:ascii="GHEA Grapalat" w:hAnsi="GHEA Grapalat"/>
          <w:i/>
        </w:rPr>
        <w:t xml:space="preserve"> </w:t>
      </w:r>
      <w:r>
        <w:rPr>
          <w:rFonts w:ascii="GHEA Grapalat" w:hAnsi="GHEA Grapalat"/>
          <w:i/>
          <w:lang w:val="hy-AM"/>
        </w:rPr>
        <w:t>14</w:t>
      </w:r>
      <w:r w:rsidRPr="00B34973">
        <w:rPr>
          <w:rFonts w:ascii="GHEA Grapalat" w:hAnsi="GHEA Grapalat"/>
          <w:i/>
        </w:rPr>
        <w:t xml:space="preserve">. </w:t>
      </w:r>
      <w:r>
        <w:rPr>
          <w:rFonts w:ascii="GHEA Grapalat" w:hAnsi="GHEA Grapalat"/>
          <w:i/>
          <w:lang w:val="hy-AM"/>
        </w:rPr>
        <w:t>0</w:t>
      </w:r>
      <w:r>
        <w:rPr>
          <w:rFonts w:ascii="GHEA Grapalat" w:hAnsi="GHEA Grapalat"/>
          <w:i/>
          <w:lang w:val="hy-AM"/>
        </w:rPr>
        <w:t>7</w:t>
      </w:r>
      <w:r w:rsidRPr="009044F1">
        <w:rPr>
          <w:rFonts w:ascii="GHEA Grapalat" w:hAnsi="GHEA Grapalat"/>
          <w:i/>
        </w:rPr>
        <w:t xml:space="preserve"> от 20</w:t>
      </w:r>
      <w:r>
        <w:rPr>
          <w:rFonts w:ascii="GHEA Grapalat" w:hAnsi="GHEA Grapalat"/>
          <w:i/>
          <w:lang w:val="hy-AM"/>
        </w:rPr>
        <w:t>26</w:t>
      </w:r>
      <w:r>
        <w:rPr>
          <w:rFonts w:ascii="GHEA Grapalat" w:hAnsi="GHEA Grapalat"/>
          <w:i/>
        </w:rPr>
        <w:t xml:space="preserve"> </w:t>
      </w:r>
      <w:r w:rsidRPr="009044F1">
        <w:rPr>
          <w:rFonts w:ascii="GHEA Grapalat" w:hAnsi="GHEA Grapalat"/>
          <w:i/>
        </w:rPr>
        <w:t>г.</w:t>
      </w:r>
    </w:p>
    <w:p w14:paraId="68A7F2B0" w14:textId="77777777" w:rsidR="00F14F34" w:rsidRPr="009044F1" w:rsidRDefault="00F14F34" w:rsidP="00F14F34">
      <w:pPr>
        <w:pStyle w:val="af4"/>
        <w:widowControl w:val="0"/>
        <w:spacing w:after="160"/>
        <w:ind w:right="-7" w:firstLine="567"/>
        <w:jc w:val="center"/>
        <w:rPr>
          <w:rFonts w:ascii="GHEA Grapalat" w:hAnsi="GHEA Grapalat"/>
        </w:rPr>
      </w:pPr>
    </w:p>
    <w:p w14:paraId="0E163577" w14:textId="77777777" w:rsidR="00F14F34" w:rsidRPr="003A1EBB" w:rsidRDefault="00F14F34" w:rsidP="00F14F34">
      <w:pPr>
        <w:pStyle w:val="af4"/>
        <w:widowControl w:val="0"/>
        <w:spacing w:after="160"/>
        <w:ind w:right="-7" w:firstLine="567"/>
        <w:jc w:val="center"/>
        <w:rPr>
          <w:rFonts w:ascii="GHEA Grapalat" w:hAnsi="GHEA Grapalat"/>
        </w:rPr>
      </w:pPr>
    </w:p>
    <w:p w14:paraId="050DBC73" w14:textId="77777777" w:rsidR="00F14F34" w:rsidRPr="003A1EBB" w:rsidRDefault="00F14F34" w:rsidP="00F14F34">
      <w:pPr>
        <w:pStyle w:val="af4"/>
        <w:widowControl w:val="0"/>
        <w:spacing w:after="160"/>
        <w:ind w:right="-7" w:firstLine="567"/>
        <w:jc w:val="center"/>
        <w:rPr>
          <w:rFonts w:ascii="GHEA Grapalat" w:hAnsi="GHEA Grapalat"/>
        </w:rPr>
      </w:pPr>
    </w:p>
    <w:p w14:paraId="7B032D50" w14:textId="77777777" w:rsidR="00F14F34" w:rsidRPr="009044F1" w:rsidRDefault="00F14F34" w:rsidP="00F14F34">
      <w:pPr>
        <w:pStyle w:val="af4"/>
        <w:widowControl w:val="0"/>
        <w:spacing w:after="160"/>
        <w:ind w:right="-7" w:firstLine="567"/>
        <w:jc w:val="center"/>
        <w:rPr>
          <w:rFonts w:ascii="GHEA Grapalat" w:hAnsi="GHEA Grapalat"/>
        </w:rPr>
      </w:pPr>
      <w:r w:rsidRPr="009044F1">
        <w:rPr>
          <w:rFonts w:ascii="GHEA Grapalat" w:hAnsi="GHEA Grapalat"/>
          <w:i/>
        </w:rPr>
        <w:t>"</w:t>
      </w:r>
      <w:r w:rsidRPr="007F250A">
        <w:rPr>
          <w:rFonts w:ascii="GHEA Grapalat" w:hAnsi="GHEA Grapalat"/>
        </w:rPr>
        <w:t xml:space="preserve"> </w:t>
      </w:r>
      <w:bookmarkStart w:id="0" w:name="_Hlk195003738"/>
      <w:r w:rsidRPr="007F250A">
        <w:rPr>
          <w:rFonts w:ascii="GHEA Grapalat" w:hAnsi="GHEA Grapalat"/>
        </w:rPr>
        <w:t xml:space="preserve">община Алаверди </w:t>
      </w:r>
      <w:bookmarkEnd w:id="0"/>
      <w:r w:rsidRPr="009044F1">
        <w:rPr>
          <w:rFonts w:ascii="GHEA Grapalat" w:hAnsi="GHEA Grapalat"/>
          <w:i/>
        </w:rPr>
        <w:t>"</w:t>
      </w:r>
    </w:p>
    <w:p w14:paraId="43EE5657" w14:textId="77777777" w:rsidR="00F14F34" w:rsidRPr="003A1EBB" w:rsidRDefault="00F14F34" w:rsidP="00F14F34">
      <w:pPr>
        <w:pStyle w:val="af4"/>
        <w:widowControl w:val="0"/>
        <w:spacing w:after="160"/>
        <w:ind w:right="-7" w:firstLine="567"/>
        <w:jc w:val="center"/>
        <w:rPr>
          <w:rFonts w:ascii="GHEA Grapalat" w:hAnsi="GHEA Grapalat"/>
        </w:rPr>
      </w:pPr>
    </w:p>
    <w:p w14:paraId="2973203F" w14:textId="77777777" w:rsidR="00F14F34" w:rsidRPr="003A1EBB" w:rsidRDefault="00F14F34" w:rsidP="00F14F34">
      <w:pPr>
        <w:pStyle w:val="af4"/>
        <w:widowControl w:val="0"/>
        <w:spacing w:after="160"/>
        <w:ind w:right="-7" w:firstLine="567"/>
        <w:jc w:val="center"/>
        <w:rPr>
          <w:rFonts w:ascii="GHEA Grapalat" w:hAnsi="GHEA Grapalat"/>
        </w:rPr>
      </w:pPr>
    </w:p>
    <w:p w14:paraId="40A8E628" w14:textId="77777777" w:rsidR="00F14F34" w:rsidRPr="003A1EBB" w:rsidRDefault="00F14F34" w:rsidP="00F14F34">
      <w:pPr>
        <w:pStyle w:val="af4"/>
        <w:widowControl w:val="0"/>
        <w:tabs>
          <w:tab w:val="left" w:pos="7144"/>
        </w:tabs>
        <w:spacing w:after="160"/>
        <w:ind w:right="-7" w:firstLine="567"/>
        <w:rPr>
          <w:rFonts w:ascii="GHEA Grapalat" w:hAnsi="GHEA Grapalat"/>
        </w:rPr>
      </w:pPr>
      <w:r>
        <w:rPr>
          <w:rFonts w:ascii="GHEA Grapalat" w:hAnsi="GHEA Grapalat"/>
        </w:rPr>
        <w:tab/>
      </w:r>
    </w:p>
    <w:p w14:paraId="2A925B22" w14:textId="77777777" w:rsidR="00F14F34" w:rsidRPr="009044F1" w:rsidRDefault="00F14F34" w:rsidP="00F14F34">
      <w:pPr>
        <w:pStyle w:val="af4"/>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BBEEF95" w14:textId="77777777" w:rsidR="00F14F34" w:rsidRPr="009044F1" w:rsidRDefault="00F14F34" w:rsidP="00F14F34">
      <w:pPr>
        <w:pStyle w:val="af4"/>
        <w:widowControl w:val="0"/>
        <w:spacing w:after="160"/>
        <w:ind w:right="-7" w:firstLine="567"/>
        <w:jc w:val="center"/>
        <w:rPr>
          <w:rFonts w:ascii="GHEA Grapalat" w:hAnsi="GHEA Grapalat" w:cs="Sylfaen"/>
        </w:rPr>
      </w:pPr>
    </w:p>
    <w:p w14:paraId="76FA04DC" w14:textId="77777777" w:rsidR="00F14F34" w:rsidRPr="009044F1" w:rsidRDefault="00F14F34" w:rsidP="00F14F34">
      <w:pPr>
        <w:pStyle w:val="af4"/>
        <w:widowControl w:val="0"/>
        <w:spacing w:after="160"/>
        <w:ind w:right="-7" w:firstLine="567"/>
        <w:jc w:val="center"/>
        <w:rPr>
          <w:rFonts w:ascii="GHEA Grapalat" w:hAnsi="GHEA Grapalat" w:cs="Sylfaen"/>
        </w:rPr>
      </w:pPr>
    </w:p>
    <w:p w14:paraId="7099750A" w14:textId="5EED1DCB" w:rsidR="00F14F34" w:rsidRPr="009044F1" w:rsidRDefault="00F14F34" w:rsidP="00F14F34">
      <w:pPr>
        <w:pStyle w:val="af4"/>
        <w:widowControl w:val="0"/>
        <w:spacing w:after="160"/>
        <w:ind w:right="-7" w:firstLine="567"/>
        <w:jc w:val="center"/>
        <w:rPr>
          <w:rFonts w:ascii="GHEA Grapalat" w:hAnsi="GHEA Grapalat"/>
        </w:rPr>
      </w:pPr>
      <w:r w:rsidRPr="00D97127">
        <w:rPr>
          <w:rFonts w:ascii="GHEA Grapalat" w:hAnsi="GHEA Grapalat"/>
        </w:rPr>
        <w:t>Закупка товаров</w:t>
      </w:r>
      <w:r>
        <w:rPr>
          <w:rFonts w:ascii="GHEA Grapalat" w:hAnsi="GHEA Grapalat"/>
          <w:lang w:val="hy-AM"/>
        </w:rPr>
        <w:t xml:space="preserve">/ </w:t>
      </w:r>
      <w:r w:rsidRPr="00F14F34">
        <w:rPr>
          <w:rFonts w:ascii="GHEA Grapalat" w:hAnsi="GHEA Grapalat" w:hint="eastAsia"/>
          <w:lang w:val="hy-AM"/>
        </w:rPr>
        <w:t>кукольный</w:t>
      </w:r>
      <w:r w:rsidRPr="00F14F34">
        <w:rPr>
          <w:rFonts w:ascii="GHEA Grapalat" w:hAnsi="GHEA Grapalat"/>
          <w:lang w:val="hy-AM"/>
        </w:rPr>
        <w:t xml:space="preserve"> </w:t>
      </w:r>
      <w:r w:rsidRPr="00F14F34">
        <w:rPr>
          <w:rFonts w:ascii="GHEA Grapalat" w:hAnsi="GHEA Grapalat" w:hint="eastAsia"/>
          <w:lang w:val="hy-AM"/>
        </w:rPr>
        <w:t>театр</w:t>
      </w:r>
      <w:proofErr w:type="gramStart"/>
      <w:r>
        <w:rPr>
          <w:rFonts w:ascii="GHEA Grapalat" w:hAnsi="GHEA Grapalat"/>
          <w:lang w:val="hy-AM"/>
        </w:rPr>
        <w:t xml:space="preserve">/ </w:t>
      </w:r>
      <w:r>
        <w:rPr>
          <w:rFonts w:ascii="GHEA Grapalat" w:hAnsi="GHEA Grapalat"/>
          <w:lang w:val="hy-AM"/>
        </w:rPr>
        <w:t xml:space="preserve"> </w:t>
      </w:r>
      <w:r w:rsidRPr="00D97127">
        <w:rPr>
          <w:rFonts w:ascii="GHEA Grapalat" w:hAnsi="GHEA Grapalat"/>
        </w:rPr>
        <w:t>для</w:t>
      </w:r>
      <w:proofErr w:type="gramEnd"/>
      <w:r w:rsidRPr="00D97127">
        <w:rPr>
          <w:rFonts w:ascii="GHEA Grapalat" w:hAnsi="GHEA Grapalat"/>
        </w:rPr>
        <w:t xml:space="preserve"> нужд общины Алаверди.</w:t>
      </w:r>
    </w:p>
    <w:p w14:paraId="4A2BEA0E" w14:textId="77777777" w:rsidR="00F14F34" w:rsidRPr="00F63740" w:rsidRDefault="00F14F34" w:rsidP="00F14F34">
      <w:pPr>
        <w:rPr>
          <w:rFonts w:ascii="GHEA Grapalat" w:hAnsi="GHEA Grapalat"/>
          <w:lang w:val="ru-RU"/>
        </w:rPr>
      </w:pPr>
      <w:r w:rsidRPr="00F63740">
        <w:rPr>
          <w:rFonts w:ascii="GHEA Grapalat" w:hAnsi="GHEA Grapalat"/>
          <w:lang w:val="ru-RU"/>
        </w:rPr>
        <w:br w:type="page"/>
      </w:r>
    </w:p>
    <w:p w14:paraId="11BF0ACF" w14:textId="77777777" w:rsidR="00F14F34" w:rsidRPr="00F63740" w:rsidRDefault="00F14F34" w:rsidP="00F14F34">
      <w:pPr>
        <w:widowControl w:val="0"/>
        <w:spacing w:after="160"/>
        <w:ind w:firstLine="567"/>
        <w:jc w:val="both"/>
        <w:rPr>
          <w:rFonts w:ascii="GHEA Grapalat" w:hAnsi="GHEA Grapalat" w:cs="Sylfaen"/>
          <w:i/>
          <w:lang w:val="ru-RU"/>
        </w:rPr>
      </w:pPr>
      <w:r w:rsidRPr="00F63740">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F63740">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14:paraId="690E5401" w14:textId="77777777" w:rsidR="00F14F34" w:rsidRPr="00F63740" w:rsidRDefault="00F14F34" w:rsidP="00F14F34">
      <w:pPr>
        <w:jc w:val="both"/>
        <w:rPr>
          <w:rFonts w:ascii="GHEA Grapalat" w:hAnsi="GHEA Grapalat"/>
          <w:i/>
          <w:lang w:val="ru-RU"/>
        </w:rPr>
      </w:pPr>
      <w:r w:rsidRPr="00F63740">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63740">
        <w:rPr>
          <w:rFonts w:ascii="GHEA Grapalat" w:hAnsi="GHEA Grapalat"/>
          <w:i/>
          <w:lang w:val="ru-RU"/>
        </w:rPr>
        <w:t>саморегистрироваться</w:t>
      </w:r>
      <w:proofErr w:type="spellEnd"/>
      <w:r w:rsidRPr="00F63740">
        <w:rPr>
          <w:rFonts w:ascii="GHEA Grapalat" w:hAnsi="GHEA Grapalat"/>
          <w:i/>
          <w:lang w:val="ru-RU"/>
        </w:rPr>
        <w:t xml:space="preserve"> в системе </w:t>
      </w:r>
      <w:proofErr w:type="spellStart"/>
      <w:r w:rsidRPr="00C90796">
        <w:rPr>
          <w:rFonts w:ascii="GHEA Grapalat" w:hAnsi="GHEA Grapalat"/>
          <w:i/>
        </w:rPr>
        <w:t>Armeps</w:t>
      </w:r>
      <w:proofErr w:type="spellEnd"/>
      <w:r w:rsidRPr="00F63740">
        <w:rPr>
          <w:rFonts w:ascii="GHEA Grapalat" w:hAnsi="GHEA Grapalat"/>
          <w:i/>
          <w:lang w:val="ru-RU"/>
        </w:rPr>
        <w:t xml:space="preserve"> (</w:t>
      </w:r>
      <w:r w:rsidRPr="00C90796">
        <w:rPr>
          <w:rFonts w:ascii="GHEA Grapalat" w:hAnsi="GHEA Grapalat"/>
          <w:i/>
        </w:rPr>
        <w:t>www</w:t>
      </w:r>
      <w:r w:rsidRPr="00F63740">
        <w:rPr>
          <w:rFonts w:ascii="GHEA Grapalat" w:hAnsi="GHEA Grapalat"/>
          <w:i/>
          <w:lang w:val="ru-RU"/>
        </w:rPr>
        <w:t>.</w:t>
      </w:r>
      <w:proofErr w:type="spellStart"/>
      <w:r w:rsidRPr="00C90796">
        <w:rPr>
          <w:rFonts w:ascii="GHEA Grapalat" w:hAnsi="GHEA Grapalat"/>
          <w:i/>
        </w:rPr>
        <w:t>armeps</w:t>
      </w:r>
      <w:proofErr w:type="spellEnd"/>
      <w:r w:rsidRPr="00F63740">
        <w:rPr>
          <w:rFonts w:ascii="GHEA Grapalat" w:hAnsi="GHEA Grapalat"/>
          <w:i/>
          <w:lang w:val="ru-RU"/>
        </w:rPr>
        <w:t>.</w:t>
      </w:r>
      <w:r w:rsidRPr="00C90796">
        <w:rPr>
          <w:rFonts w:ascii="GHEA Grapalat" w:hAnsi="GHEA Grapalat"/>
          <w:i/>
        </w:rPr>
        <w:t>am</w:t>
      </w:r>
      <w:r w:rsidRPr="00F63740">
        <w:rPr>
          <w:rFonts w:ascii="GHEA Grapalat" w:hAnsi="GHEA Grapalat"/>
          <w:i/>
          <w:lang w:val="ru-RU"/>
        </w:rPr>
        <w:t xml:space="preserve">).Условия </w:t>
      </w:r>
      <w:proofErr w:type="gramStart"/>
      <w:r w:rsidRPr="00F63740">
        <w:rPr>
          <w:rFonts w:ascii="GHEA Grapalat" w:hAnsi="GHEA Grapalat"/>
          <w:i/>
          <w:lang w:val="ru-RU"/>
        </w:rPr>
        <w:t>регистрации  в</w:t>
      </w:r>
      <w:proofErr w:type="gramEnd"/>
      <w:r w:rsidRPr="00F63740">
        <w:rPr>
          <w:rFonts w:ascii="GHEA Grapalat" w:hAnsi="GHEA Grapalat"/>
          <w:i/>
          <w:lang w:val="ru-RU"/>
        </w:rPr>
        <w:t xml:space="preserve"> 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F63740">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F63740">
        <w:rPr>
          <w:rFonts w:ascii="GHEA Grapalat" w:hAnsi="GHEA Grapalat"/>
          <w:i/>
          <w:lang w:val="ru-RU"/>
        </w:rPr>
        <w:t>.</w:t>
      </w:r>
      <w:r w:rsidRPr="00506832">
        <w:rPr>
          <w:rFonts w:ascii="GHEA Grapalat" w:hAnsi="GHEA Grapalat"/>
          <w:i/>
        </w:rPr>
        <w:t>procurement</w:t>
      </w:r>
      <w:r w:rsidRPr="00F63740">
        <w:rPr>
          <w:rFonts w:ascii="GHEA Grapalat" w:hAnsi="GHEA Grapalat"/>
          <w:i/>
          <w:lang w:val="ru-RU"/>
        </w:rPr>
        <w:t>.</w:t>
      </w:r>
      <w:r w:rsidRPr="00506832">
        <w:rPr>
          <w:rFonts w:ascii="GHEA Grapalat" w:hAnsi="GHEA Grapalat"/>
          <w:i/>
        </w:rPr>
        <w:t>am</w:t>
      </w:r>
      <w:r w:rsidRPr="00F63740">
        <w:rPr>
          <w:rFonts w:ascii="GHEA Grapalat" w:hAnsi="GHEA Grapalat"/>
          <w:i/>
          <w:lang w:val="ru-RU"/>
        </w:rPr>
        <w:t>.</w:t>
      </w:r>
    </w:p>
    <w:p w14:paraId="65B99C07" w14:textId="77777777" w:rsidR="00F14F34" w:rsidRPr="00F40235" w:rsidRDefault="00F14F34" w:rsidP="00F14F34">
      <w:pPr>
        <w:jc w:val="both"/>
        <w:rPr>
          <w:rFonts w:ascii="Sylfaen" w:hAnsi="Sylfaen"/>
          <w:lang w:val="hy-AM"/>
        </w:rPr>
      </w:pPr>
      <w:r w:rsidRPr="00F63740">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A3A770" w14:textId="77777777" w:rsidR="00F14F34" w:rsidRPr="00D3436F" w:rsidRDefault="00F14F34" w:rsidP="00F14F34">
      <w:pPr>
        <w:widowControl w:val="0"/>
        <w:spacing w:after="160"/>
        <w:ind w:firstLine="567"/>
        <w:jc w:val="both"/>
        <w:rPr>
          <w:rFonts w:ascii="GHEA Grapalat" w:hAnsi="GHEA Grapalat"/>
          <w:i/>
          <w:lang w:val="hy-AM"/>
        </w:rPr>
      </w:pPr>
    </w:p>
    <w:p w14:paraId="4D5B46EF" w14:textId="77777777" w:rsidR="00F14F34" w:rsidRPr="00F63740" w:rsidRDefault="00F14F34" w:rsidP="00F14F34">
      <w:pPr>
        <w:widowControl w:val="0"/>
        <w:spacing w:after="160"/>
        <w:ind w:firstLine="567"/>
        <w:jc w:val="both"/>
        <w:rPr>
          <w:rFonts w:ascii="GHEA Grapalat" w:hAnsi="GHEA Grapalat"/>
          <w:i/>
          <w:lang w:val="ru-RU"/>
        </w:rPr>
      </w:pPr>
      <w:r w:rsidRPr="00F63740">
        <w:rPr>
          <w:rFonts w:ascii="GHEA Grapalat" w:hAnsi="GHEA Grapalat"/>
          <w:i/>
          <w:lang w:val="ru-RU"/>
        </w:rPr>
        <w:t>Одновременно:</w:t>
      </w:r>
    </w:p>
    <w:p w14:paraId="41BD1119" w14:textId="77777777" w:rsidR="00F14F34" w:rsidRPr="00F63740" w:rsidRDefault="00F14F34" w:rsidP="00F14F34">
      <w:pPr>
        <w:jc w:val="both"/>
        <w:rPr>
          <w:rFonts w:ascii="GHEA Grapalat" w:hAnsi="GHEA Grapalat"/>
          <w:i/>
          <w:lang w:val="ru-RU"/>
        </w:rPr>
      </w:pPr>
      <w:r w:rsidRPr="00F63740">
        <w:rPr>
          <w:rFonts w:ascii="GHEA Grapalat" w:hAnsi="GHEA Grapalat"/>
          <w:i/>
          <w:lang w:val="ru-RU"/>
        </w:rPr>
        <w:t>-</w:t>
      </w:r>
      <w:r w:rsidRPr="00F63740">
        <w:rPr>
          <w:rFonts w:ascii="GHEA Grapalat" w:hAnsi="GHEA Grapalat"/>
          <w:i/>
          <w:lang w:val="ru-RU"/>
        </w:rPr>
        <w:tab/>
        <w:t xml:space="preserve">при вводе заявки в систему электронных закупок </w:t>
      </w:r>
      <w:proofErr w:type="spellStart"/>
      <w:r w:rsidRPr="009044F1">
        <w:rPr>
          <w:rFonts w:ascii="GHEA Grapalat" w:hAnsi="GHEA Grapalat"/>
          <w:i/>
        </w:rPr>
        <w:t>Armeps</w:t>
      </w:r>
      <w:proofErr w:type="spellEnd"/>
      <w:r w:rsidRPr="00F63740">
        <w:rPr>
          <w:rFonts w:ascii="GHEA Grapalat" w:hAnsi="GHEA Grapalat"/>
          <w:i/>
          <w:lang w:val="ru-RU"/>
        </w:rPr>
        <w:t xml:space="preserve"> (</w:t>
      </w:r>
      <w:r w:rsidRPr="009044F1">
        <w:rPr>
          <w:rFonts w:ascii="GHEA Grapalat" w:hAnsi="GHEA Grapalat"/>
          <w:i/>
        </w:rPr>
        <w:t>www</w:t>
      </w:r>
      <w:r w:rsidRPr="00F63740">
        <w:rPr>
          <w:rFonts w:ascii="GHEA Grapalat" w:hAnsi="GHEA Grapalat"/>
          <w:i/>
          <w:lang w:val="ru-RU"/>
        </w:rPr>
        <w:t>.</w:t>
      </w:r>
      <w:proofErr w:type="spellStart"/>
      <w:r w:rsidRPr="009044F1">
        <w:rPr>
          <w:rFonts w:ascii="GHEA Grapalat" w:hAnsi="GHEA Grapalat"/>
          <w:i/>
        </w:rPr>
        <w:t>armeps</w:t>
      </w:r>
      <w:proofErr w:type="spellEnd"/>
      <w:r w:rsidRPr="00F63740">
        <w:rPr>
          <w:rFonts w:ascii="GHEA Grapalat" w:hAnsi="GHEA Grapalat"/>
          <w:i/>
          <w:lang w:val="ru-RU"/>
        </w:rPr>
        <w:t>.</w:t>
      </w:r>
      <w:r w:rsidRPr="009044F1">
        <w:rPr>
          <w:rFonts w:ascii="GHEA Grapalat" w:hAnsi="GHEA Grapalat"/>
          <w:i/>
        </w:rPr>
        <w:t>am</w:t>
      </w:r>
      <w:r w:rsidRPr="00F63740">
        <w:rPr>
          <w:rFonts w:ascii="GHEA Grapalat" w:hAnsi="GHEA Grapalat"/>
          <w:i/>
          <w:lang w:val="ru-RU"/>
        </w:rPr>
        <w:t xml:space="preserve">) (далее - система) необходимо следовать  </w:t>
      </w:r>
      <w:hyperlink w:history="1">
        <w:r w:rsidRPr="00F63740">
          <w:rPr>
            <w:rFonts w:ascii="GHEA Grapalat" w:hAnsi="GHEA Grapalat"/>
            <w:i/>
            <w:lang w:val="ru-RU"/>
          </w:rPr>
          <w:t>руководству по закупкам, осуществляемым в электронной форме</w:t>
        </w:r>
      </w:hyperlink>
      <w:r w:rsidRPr="00F63740">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ad"/>
            <w:rFonts w:ascii="GHEA Grapalat" w:hAnsi="GHEA Grapalat"/>
          </w:rPr>
          <w:t>www</w:t>
        </w:r>
        <w:r w:rsidRPr="00F63740">
          <w:rPr>
            <w:rStyle w:val="ad"/>
            <w:rFonts w:ascii="GHEA Grapalat" w:hAnsi="GHEA Grapalat"/>
            <w:lang w:val="ru-RU"/>
          </w:rPr>
          <w:t>.</w:t>
        </w:r>
        <w:r w:rsidRPr="00506832">
          <w:rPr>
            <w:rStyle w:val="ad"/>
            <w:rFonts w:ascii="GHEA Grapalat" w:hAnsi="GHEA Grapalat"/>
          </w:rPr>
          <w:t>procurement</w:t>
        </w:r>
        <w:r w:rsidRPr="00F63740">
          <w:rPr>
            <w:rStyle w:val="ad"/>
            <w:rFonts w:ascii="GHEA Grapalat" w:hAnsi="GHEA Grapalat"/>
            <w:lang w:val="ru-RU"/>
          </w:rPr>
          <w:t>.</w:t>
        </w:r>
        <w:r w:rsidRPr="00506832">
          <w:rPr>
            <w:rStyle w:val="ad"/>
            <w:rFonts w:ascii="GHEA Grapalat" w:hAnsi="GHEA Grapalat"/>
          </w:rPr>
          <w:t>am</w:t>
        </w:r>
      </w:hyperlink>
      <w:r w:rsidRPr="00F63740">
        <w:rPr>
          <w:rFonts w:ascii="GHEA Grapalat" w:hAnsi="GHEA Grapalat"/>
          <w:i/>
          <w:lang w:val="ru-RU"/>
        </w:rPr>
        <w:t>.</w:t>
      </w:r>
    </w:p>
    <w:p w14:paraId="0D45B07F" w14:textId="77777777" w:rsidR="00F14F34" w:rsidRDefault="00F14F34" w:rsidP="00F14F34">
      <w:pPr>
        <w:jc w:val="both"/>
        <w:rPr>
          <w:rFonts w:ascii="Sylfaen" w:hAnsi="Sylfaen"/>
          <w:lang w:val="hy-AM"/>
        </w:rPr>
      </w:pPr>
      <w:r w:rsidRPr="00F63740">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ad"/>
            <w:rFonts w:ascii="Sylfaen" w:hAnsi="Sylfaen"/>
            <w:lang w:val="hy-AM"/>
          </w:rPr>
          <w:t>http://gnumner.am/hy/page/ughecuycner_dzernarkner</w:t>
        </w:r>
      </w:hyperlink>
    </w:p>
    <w:p w14:paraId="4590A565" w14:textId="77777777" w:rsidR="00F14F34" w:rsidRPr="00F63740" w:rsidRDefault="00F14F34" w:rsidP="00F14F34">
      <w:pPr>
        <w:jc w:val="both"/>
        <w:rPr>
          <w:ins w:id="1" w:author="Vardan" w:date="2020-06-04T00:19:00Z"/>
          <w:rFonts w:ascii="GHEA Grapalat" w:hAnsi="GHEA Grapalat"/>
          <w:i/>
          <w:lang w:val="ru-RU"/>
        </w:rPr>
      </w:pPr>
      <w:r w:rsidRPr="00F63740">
        <w:rPr>
          <w:rFonts w:ascii="GHEA Grapalat" w:hAnsi="GHEA Grapalat"/>
          <w:lang w:val="ru-RU"/>
        </w:rPr>
        <w:t>-</w:t>
      </w:r>
      <w:r w:rsidRPr="00F63740">
        <w:rPr>
          <w:rFonts w:ascii="GHEA Grapalat" w:hAnsi="GHEA Grapalat"/>
          <w:lang w:val="ru-RU"/>
        </w:rPr>
        <w:tab/>
      </w:r>
      <w:r w:rsidRPr="00F63740">
        <w:rPr>
          <w:rFonts w:ascii="GHEA Grapalat" w:hAnsi="GHEA Grapalat"/>
          <w:i/>
          <w:lang w:val="ru-RU"/>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sidRPr="00F63740">
        <w:rPr>
          <w:rFonts w:ascii="GHEA Grapalat" w:hAnsi="GHEA Grapalat"/>
          <w:i/>
          <w:lang w:val="ru-RU"/>
        </w:rPr>
        <w:t>).</w:t>
      </w:r>
    </w:p>
    <w:p w14:paraId="5925E271" w14:textId="77777777" w:rsidR="00F14F34" w:rsidRPr="00F63740" w:rsidRDefault="00F14F34" w:rsidP="00F14F34">
      <w:pPr>
        <w:ind w:firstLine="708"/>
        <w:jc w:val="both"/>
        <w:rPr>
          <w:rFonts w:ascii="GHEA Grapalat" w:hAnsi="GHEA Grapalat"/>
          <w:i/>
          <w:lang w:val="ru-RU"/>
        </w:rPr>
      </w:pPr>
      <w:r w:rsidRPr="00F63740">
        <w:rPr>
          <w:rFonts w:ascii="GHEA Grapalat" w:hAnsi="GHEA Grapalat"/>
          <w:i/>
          <w:lang w:val="ru-RU"/>
        </w:rPr>
        <w:t>Регистрация в системе, а также подача заявки-бесплатно.</w:t>
      </w:r>
    </w:p>
    <w:p w14:paraId="1D6CDF39" w14:textId="77777777" w:rsidR="00F14F34" w:rsidRPr="00F63740" w:rsidRDefault="00F14F34" w:rsidP="00F14F34">
      <w:pPr>
        <w:widowControl w:val="0"/>
        <w:spacing w:after="160"/>
        <w:ind w:firstLine="567"/>
        <w:jc w:val="both"/>
        <w:rPr>
          <w:rFonts w:ascii="GHEA Grapalat" w:hAnsi="GHEA Grapalat"/>
          <w:i/>
          <w:lang w:val="ru-RU"/>
        </w:rPr>
      </w:pPr>
    </w:p>
    <w:p w14:paraId="74BC3CD6" w14:textId="77777777" w:rsidR="00F14F34" w:rsidRPr="00F63740" w:rsidRDefault="00F14F34" w:rsidP="00F14F34">
      <w:pPr>
        <w:widowControl w:val="0"/>
        <w:spacing w:after="160"/>
        <w:ind w:firstLine="567"/>
        <w:jc w:val="center"/>
        <w:rPr>
          <w:rFonts w:ascii="GHEA Grapalat" w:hAnsi="GHEA Grapalat" w:cs="Sylfaen"/>
          <w:b/>
          <w:lang w:val="ru-RU"/>
        </w:rPr>
      </w:pPr>
      <w:r w:rsidRPr="00F63740">
        <w:rPr>
          <w:rFonts w:ascii="GHEA Grapalat" w:hAnsi="GHEA Grapalat"/>
          <w:lang w:val="ru-RU"/>
        </w:rPr>
        <w:br w:type="page"/>
      </w:r>
    </w:p>
    <w:p w14:paraId="7476C13E"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lastRenderedPageBreak/>
        <w:t>СОДЕРЖАНИЕ</w:t>
      </w:r>
    </w:p>
    <w:p w14:paraId="0AE0701F" w14:textId="77777777" w:rsidR="00F14F34" w:rsidRPr="00F63740" w:rsidRDefault="00F14F34" w:rsidP="00F14F34">
      <w:pPr>
        <w:widowControl w:val="0"/>
        <w:spacing w:after="160"/>
        <w:ind w:firstLine="567"/>
        <w:jc w:val="center"/>
        <w:rPr>
          <w:rFonts w:ascii="GHEA Grapalat" w:hAnsi="GHEA Grapalat"/>
          <w:i/>
          <w:lang w:val="ru-RU"/>
        </w:rPr>
      </w:pPr>
    </w:p>
    <w:p w14:paraId="5F3A0DD5" w14:textId="590CB77C" w:rsidR="00F14F34" w:rsidRPr="00F63740" w:rsidRDefault="00F14F34" w:rsidP="00F14F34">
      <w:pPr>
        <w:widowControl w:val="0"/>
        <w:spacing w:after="160"/>
        <w:ind w:firstLine="567"/>
        <w:jc w:val="center"/>
        <w:rPr>
          <w:rFonts w:ascii="GHEA Grapalat" w:hAnsi="GHEA Grapalat"/>
          <w:lang w:val="ru-RU"/>
        </w:rPr>
      </w:pPr>
      <w:r w:rsidRPr="00F63740">
        <w:rPr>
          <w:rFonts w:ascii="GHEA Grapalat" w:hAnsi="GHEA Grapalat"/>
          <w:lang w:val="ru-RU"/>
        </w:rPr>
        <w:t>Закупка товаров</w:t>
      </w:r>
      <w:r>
        <w:rPr>
          <w:rFonts w:ascii="GHEA Grapalat" w:hAnsi="GHEA Grapalat"/>
          <w:lang w:val="hy-AM"/>
        </w:rPr>
        <w:t xml:space="preserve"> / </w:t>
      </w:r>
      <w:r w:rsidRPr="00F14F34">
        <w:rPr>
          <w:rFonts w:ascii="GHEA Grapalat" w:hAnsi="GHEA Grapalat" w:hint="eastAsia"/>
          <w:lang w:val="hy-AM"/>
        </w:rPr>
        <w:t>кукольный</w:t>
      </w:r>
      <w:r w:rsidRPr="00F14F34">
        <w:rPr>
          <w:rFonts w:ascii="GHEA Grapalat" w:hAnsi="GHEA Grapalat"/>
          <w:lang w:val="hy-AM"/>
        </w:rPr>
        <w:t xml:space="preserve"> </w:t>
      </w:r>
      <w:r w:rsidRPr="00F14F34">
        <w:rPr>
          <w:rFonts w:ascii="GHEA Grapalat" w:hAnsi="GHEA Grapalat" w:hint="eastAsia"/>
          <w:lang w:val="hy-AM"/>
        </w:rPr>
        <w:t>театр</w:t>
      </w:r>
      <w:proofErr w:type="gramStart"/>
      <w:r>
        <w:rPr>
          <w:rFonts w:ascii="GHEA Grapalat" w:hAnsi="GHEA Grapalat"/>
          <w:lang w:val="hy-AM"/>
        </w:rPr>
        <w:t xml:space="preserve">/ </w:t>
      </w:r>
      <w:r>
        <w:rPr>
          <w:rFonts w:ascii="GHEA Grapalat" w:hAnsi="GHEA Grapalat"/>
          <w:lang w:val="hy-AM"/>
        </w:rPr>
        <w:t xml:space="preserve"> </w:t>
      </w:r>
      <w:r w:rsidRPr="00F63740">
        <w:rPr>
          <w:rFonts w:ascii="GHEA Grapalat" w:hAnsi="GHEA Grapalat"/>
          <w:lang w:val="ru-RU"/>
        </w:rPr>
        <w:t>для</w:t>
      </w:r>
      <w:proofErr w:type="gramEnd"/>
      <w:r w:rsidRPr="00F63740">
        <w:rPr>
          <w:rFonts w:ascii="GHEA Grapalat" w:hAnsi="GHEA Grapalat"/>
          <w:lang w:val="ru-RU"/>
        </w:rPr>
        <w:t xml:space="preserve"> нужд</w:t>
      </w:r>
      <w:r>
        <w:rPr>
          <w:rFonts w:ascii="GHEA Grapalat" w:hAnsi="GHEA Grapalat"/>
          <w:lang w:val="hy-AM"/>
        </w:rPr>
        <w:t xml:space="preserve"> </w:t>
      </w:r>
      <w:r w:rsidRPr="00F63740">
        <w:rPr>
          <w:rFonts w:ascii="GHEA Grapalat" w:hAnsi="GHEA Grapalat"/>
          <w:lang w:val="ru-RU"/>
        </w:rPr>
        <w:t>общины Алаверди.</w:t>
      </w:r>
    </w:p>
    <w:p w14:paraId="5131838A" w14:textId="77777777" w:rsidR="00F14F34" w:rsidRPr="00F63740" w:rsidRDefault="00F14F34" w:rsidP="00F14F34">
      <w:pPr>
        <w:widowControl w:val="0"/>
        <w:spacing w:after="160"/>
        <w:jc w:val="center"/>
        <w:rPr>
          <w:rFonts w:ascii="GHEA Grapalat" w:hAnsi="GHEA Grapalat"/>
          <w:i/>
          <w:lang w:val="ru-RU"/>
        </w:rPr>
      </w:pPr>
      <w:r w:rsidRPr="00F63740">
        <w:rPr>
          <w:rFonts w:ascii="GHEA Grapalat" w:hAnsi="GHEA Grapalat"/>
          <w:b/>
          <w:lang w:val="ru-RU"/>
        </w:rPr>
        <w:t xml:space="preserve">ПРИГЛАШЕНИЯ НА </w:t>
      </w:r>
      <w:r>
        <w:rPr>
          <w:rFonts w:ascii="GHEA Grapalat" w:hAnsi="GHEA Grapalat"/>
          <w:b/>
          <w:lang w:val="hy-AM"/>
        </w:rPr>
        <w:t>GH</w:t>
      </w:r>
      <w:r w:rsidRPr="00F63740">
        <w:rPr>
          <w:rFonts w:ascii="GHEA Grapalat" w:hAnsi="GHEA Grapalat"/>
          <w:b/>
          <w:lang w:val="ru-RU"/>
        </w:rPr>
        <w:t xml:space="preserve">, </w:t>
      </w:r>
      <w:r w:rsidRPr="00F63740">
        <w:rPr>
          <w:rFonts w:ascii="GHEA Grapalat" w:hAnsi="GHEA Grapalat"/>
          <w:b/>
          <w:lang w:val="ru-RU"/>
        </w:rPr>
        <w:br/>
        <w:t>ОБЪЯВЛЕННЫЙ С ЦЕЛЬЮ ПРИОБРЕТЕНИЯ</w:t>
      </w:r>
    </w:p>
    <w:p w14:paraId="739012D5" w14:textId="77777777" w:rsidR="00F14F34" w:rsidRPr="00F63740" w:rsidRDefault="00F14F34" w:rsidP="00F14F34">
      <w:pPr>
        <w:widowControl w:val="0"/>
        <w:spacing w:after="160"/>
        <w:jc w:val="center"/>
        <w:rPr>
          <w:rFonts w:ascii="GHEA Grapalat" w:hAnsi="GHEA Grapalat" w:cs="Sylfaen"/>
          <w:b/>
          <w:lang w:val="ru-RU"/>
        </w:rPr>
      </w:pPr>
    </w:p>
    <w:p w14:paraId="792F5D14"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 xml:space="preserve">ЧАСТЬ </w:t>
      </w:r>
      <w:r w:rsidRPr="009044F1">
        <w:rPr>
          <w:rFonts w:ascii="GHEA Grapalat" w:hAnsi="GHEA Grapalat"/>
          <w:b/>
        </w:rPr>
        <w:t>I</w:t>
      </w:r>
      <w:r w:rsidRPr="00F63740">
        <w:rPr>
          <w:rFonts w:ascii="GHEA Grapalat" w:hAnsi="GHEA Grapalat"/>
          <w:b/>
          <w:lang w:val="ru-RU"/>
        </w:rPr>
        <w:t>.</w:t>
      </w:r>
    </w:p>
    <w:p w14:paraId="2912B118" w14:textId="77777777" w:rsidR="00F14F34" w:rsidRPr="00F63740" w:rsidRDefault="00F14F34" w:rsidP="00F14F34">
      <w:pPr>
        <w:widowControl w:val="0"/>
        <w:spacing w:after="160"/>
        <w:jc w:val="center"/>
        <w:rPr>
          <w:rFonts w:ascii="GHEA Grapalat" w:hAnsi="GHEA Grapalat"/>
          <w:lang w:val="ru-RU"/>
        </w:rPr>
      </w:pPr>
    </w:p>
    <w:p w14:paraId="4D209DB1"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 xml:space="preserve">Характеристика предмета закупки </w:t>
      </w:r>
    </w:p>
    <w:p w14:paraId="774E5D13"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4559093"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Разъяснение приглашения и порядок внесения изменения в приглашение</w:t>
      </w:r>
    </w:p>
    <w:p w14:paraId="319815D2" w14:textId="77777777" w:rsidR="00F14F34" w:rsidRPr="00F63740" w:rsidRDefault="00F14F34" w:rsidP="00F14F34">
      <w:pPr>
        <w:widowControl w:val="0"/>
        <w:tabs>
          <w:tab w:val="left" w:pos="1134"/>
        </w:tabs>
        <w:spacing w:after="160"/>
        <w:ind w:left="1134" w:hanging="567"/>
        <w:jc w:val="both"/>
        <w:rPr>
          <w:rFonts w:ascii="GHEA Grapalat" w:hAnsi="GHEA Grapalat" w:cs="Sylfaen"/>
          <w:lang w:val="ru-RU"/>
        </w:rPr>
      </w:pPr>
      <w:r w:rsidRPr="00F63740">
        <w:rPr>
          <w:rFonts w:ascii="GHEA Grapalat" w:hAnsi="GHEA Grapalat"/>
          <w:lang w:val="ru-RU"/>
        </w:rPr>
        <w:t>4.</w:t>
      </w:r>
      <w:r w:rsidRPr="00F63740">
        <w:rPr>
          <w:rFonts w:ascii="GHEA Grapalat" w:hAnsi="GHEA Grapalat"/>
          <w:lang w:val="ru-RU"/>
        </w:rPr>
        <w:tab/>
        <w:t>Порядок подачи заявки</w:t>
      </w:r>
    </w:p>
    <w:p w14:paraId="3289D888"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 xml:space="preserve">Ценовое предложение заявки </w:t>
      </w:r>
    </w:p>
    <w:p w14:paraId="6D449892"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6.</w:t>
      </w:r>
      <w:r w:rsidRPr="00F63740">
        <w:rPr>
          <w:rFonts w:ascii="GHEA Grapalat" w:hAnsi="GHEA Grapalat"/>
          <w:lang w:val="ru-RU"/>
        </w:rPr>
        <w:tab/>
        <w:t xml:space="preserve">Срок действия заявки, порядок внесения изменений в заявки и их отзыва </w:t>
      </w:r>
    </w:p>
    <w:p w14:paraId="7B9DF798" w14:textId="77777777" w:rsidR="00F14F34" w:rsidRPr="00F63740" w:rsidRDefault="00F14F34" w:rsidP="00F14F34">
      <w:pPr>
        <w:widowControl w:val="0"/>
        <w:tabs>
          <w:tab w:val="left" w:pos="1134"/>
        </w:tabs>
        <w:spacing w:after="160"/>
        <w:ind w:left="1134" w:hanging="567"/>
        <w:jc w:val="both"/>
        <w:rPr>
          <w:rFonts w:ascii="GHEA Grapalat" w:hAnsi="GHEA Grapalat" w:cs="Sylfaen"/>
          <w:lang w:val="ru-RU"/>
        </w:rPr>
      </w:pPr>
      <w:r w:rsidRPr="00F63740">
        <w:rPr>
          <w:rFonts w:ascii="GHEA Grapalat" w:hAnsi="GHEA Grapalat"/>
          <w:lang w:val="ru-RU"/>
        </w:rPr>
        <w:t>8.</w:t>
      </w:r>
      <w:r w:rsidRPr="00F63740">
        <w:rPr>
          <w:rFonts w:ascii="GHEA Grapalat" w:hAnsi="GHEA Grapalat"/>
          <w:lang w:val="ru-RU"/>
        </w:rPr>
        <w:tab/>
        <w:t>Вскрытие, оценка заявок и подведение итогов</w:t>
      </w:r>
    </w:p>
    <w:p w14:paraId="76308B69"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Заключение договора</w:t>
      </w:r>
    </w:p>
    <w:p w14:paraId="3F612B76"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10.</w:t>
      </w:r>
      <w:r w:rsidRPr="00F63740">
        <w:rPr>
          <w:rFonts w:ascii="GHEA Grapalat" w:hAnsi="GHEA Grapalat"/>
          <w:lang w:val="ru-RU"/>
        </w:rPr>
        <w:tab/>
        <w:t xml:space="preserve">Обеспечения </w:t>
      </w:r>
      <w:proofErr w:type="gramStart"/>
      <w:r w:rsidRPr="00F63740">
        <w:rPr>
          <w:rFonts w:ascii="GHEA Grapalat" w:hAnsi="GHEA Grapalat"/>
          <w:lang w:val="ru-RU"/>
        </w:rPr>
        <w:t>квалификации  и</w:t>
      </w:r>
      <w:proofErr w:type="gramEnd"/>
      <w:r w:rsidRPr="00F63740">
        <w:rPr>
          <w:rFonts w:ascii="GHEA Grapalat" w:hAnsi="GHEA Grapalat"/>
          <w:lang w:val="ru-RU"/>
        </w:rPr>
        <w:t xml:space="preserve"> договора </w:t>
      </w:r>
    </w:p>
    <w:p w14:paraId="0DCD3280"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11.</w:t>
      </w:r>
      <w:r w:rsidRPr="00F63740">
        <w:rPr>
          <w:rFonts w:ascii="GHEA Grapalat" w:hAnsi="GHEA Grapalat"/>
          <w:lang w:val="ru-RU"/>
        </w:rPr>
        <w:tab/>
        <w:t xml:space="preserve">Объявление процедуры несостоявшейся </w:t>
      </w:r>
    </w:p>
    <w:p w14:paraId="141709CE"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14:paraId="52DFEB3E" w14:textId="77777777" w:rsidR="00F14F34" w:rsidRPr="00F63740" w:rsidRDefault="00F14F34" w:rsidP="00F14F34">
      <w:pPr>
        <w:widowControl w:val="0"/>
        <w:spacing w:after="160"/>
        <w:jc w:val="center"/>
        <w:rPr>
          <w:rFonts w:ascii="GHEA Grapalat" w:hAnsi="GHEA Grapalat"/>
          <w:b/>
          <w:lang w:val="ru-RU"/>
        </w:rPr>
      </w:pPr>
    </w:p>
    <w:p w14:paraId="73508755" w14:textId="77777777" w:rsidR="00F14F34" w:rsidRPr="00F63740" w:rsidRDefault="00F14F34" w:rsidP="00F14F34">
      <w:pPr>
        <w:widowControl w:val="0"/>
        <w:spacing w:after="160"/>
        <w:jc w:val="center"/>
        <w:rPr>
          <w:rFonts w:ascii="GHEA Grapalat" w:hAnsi="GHEA Grapalat"/>
          <w:b/>
          <w:lang w:val="ru-RU"/>
        </w:rPr>
      </w:pPr>
    </w:p>
    <w:p w14:paraId="7364B19A"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 xml:space="preserve">ЧАСТЬ </w:t>
      </w:r>
      <w:r>
        <w:rPr>
          <w:rFonts w:ascii="GHEA Grapalat" w:hAnsi="GHEA Grapalat"/>
          <w:b/>
        </w:rPr>
        <w:t>II</w:t>
      </w:r>
      <w:r w:rsidRPr="00F63740">
        <w:rPr>
          <w:rFonts w:ascii="GHEA Grapalat" w:hAnsi="GHEA Grapalat"/>
          <w:b/>
          <w:lang w:val="ru-RU"/>
        </w:rPr>
        <w:t xml:space="preserve">. </w:t>
      </w:r>
    </w:p>
    <w:p w14:paraId="78FE462C" w14:textId="77777777" w:rsidR="00F14F34" w:rsidRPr="00F63740" w:rsidRDefault="00F14F34" w:rsidP="00F14F34">
      <w:pPr>
        <w:widowControl w:val="0"/>
        <w:spacing w:after="160"/>
        <w:jc w:val="center"/>
        <w:rPr>
          <w:rFonts w:ascii="GHEA Grapalat" w:hAnsi="GHEA Grapalat"/>
          <w:b/>
          <w:lang w:val="ru-RU"/>
        </w:rPr>
      </w:pPr>
    </w:p>
    <w:p w14:paraId="4DD6EF1C" w14:textId="77777777" w:rsidR="00F14F34" w:rsidRPr="001F6593" w:rsidRDefault="00F14F34" w:rsidP="00F14F34">
      <w:pPr>
        <w:widowControl w:val="0"/>
        <w:spacing w:after="160"/>
        <w:jc w:val="center"/>
        <w:rPr>
          <w:rFonts w:ascii="GHEA Grapalat" w:hAnsi="GHEA Grapalat"/>
          <w:b/>
          <w:lang w:val="hy-AM"/>
        </w:rPr>
      </w:pPr>
      <w:r w:rsidRPr="00F63740">
        <w:rPr>
          <w:rFonts w:ascii="GHEA Grapalat" w:hAnsi="GHEA Grapalat"/>
          <w:b/>
          <w:lang w:val="ru-RU"/>
        </w:rPr>
        <w:t xml:space="preserve">ИНСТРУКЦИЯ ПО ПОДГОТОВКЕ ЗАЯВКИ </w:t>
      </w:r>
      <w:r w:rsidRPr="00F63740">
        <w:rPr>
          <w:rFonts w:ascii="GHEA Grapalat" w:hAnsi="GHEA Grapalat"/>
          <w:b/>
          <w:lang w:val="ru-RU"/>
        </w:rPr>
        <w:br/>
        <w:t xml:space="preserve">НА </w:t>
      </w:r>
      <w:r>
        <w:rPr>
          <w:rFonts w:ascii="GHEA Grapalat" w:hAnsi="GHEA Grapalat"/>
          <w:b/>
          <w:lang w:val="hy-AM"/>
        </w:rPr>
        <w:t>GH</w:t>
      </w:r>
    </w:p>
    <w:p w14:paraId="499FD904" w14:textId="77777777" w:rsidR="00F14F34" w:rsidRPr="00F63740" w:rsidRDefault="00F14F34" w:rsidP="00F14F34">
      <w:pPr>
        <w:widowControl w:val="0"/>
        <w:spacing w:after="160"/>
        <w:jc w:val="center"/>
        <w:rPr>
          <w:rFonts w:ascii="GHEA Grapalat" w:hAnsi="GHEA Grapalat"/>
          <w:b/>
          <w:lang w:val="ru-RU"/>
        </w:rPr>
      </w:pPr>
    </w:p>
    <w:p w14:paraId="1455521C"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Общие положения</w:t>
      </w:r>
    </w:p>
    <w:p w14:paraId="283BC5FA"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Заявка на процедуру</w:t>
      </w:r>
    </w:p>
    <w:p w14:paraId="1826DE71" w14:textId="77777777" w:rsidR="00F14F34" w:rsidRPr="00F63740" w:rsidRDefault="00F14F34" w:rsidP="00F14F34">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Приложения № 1-6</w:t>
      </w:r>
    </w:p>
    <w:p w14:paraId="263047A1" w14:textId="77777777" w:rsidR="00F14F34" w:rsidRPr="00F63740" w:rsidRDefault="00F14F34" w:rsidP="00F14F34">
      <w:pPr>
        <w:rPr>
          <w:rFonts w:ascii="GHEA Grapalat" w:hAnsi="GHEA Grapalat"/>
          <w:spacing w:val="-6"/>
          <w:lang w:val="ru-RU"/>
        </w:rPr>
      </w:pPr>
      <w:r w:rsidRPr="00F63740">
        <w:rPr>
          <w:rFonts w:ascii="GHEA Grapalat" w:hAnsi="GHEA Grapalat"/>
          <w:spacing w:val="-6"/>
          <w:lang w:val="ru-RU"/>
        </w:rPr>
        <w:lastRenderedPageBreak/>
        <w:br w:type="page"/>
      </w:r>
    </w:p>
    <w:p w14:paraId="2538B645" w14:textId="7604A6A5" w:rsidR="00F14F34" w:rsidRPr="00F63740" w:rsidRDefault="00F14F34" w:rsidP="00F14F34">
      <w:pPr>
        <w:widowControl w:val="0"/>
        <w:spacing w:after="160"/>
        <w:ind w:hanging="567"/>
        <w:jc w:val="both"/>
        <w:rPr>
          <w:rFonts w:ascii="GHEA Grapalat" w:hAnsi="GHEA Grapalat"/>
          <w:spacing w:val="-6"/>
          <w:lang w:val="ru-RU"/>
        </w:rPr>
      </w:pPr>
      <w:r w:rsidRPr="00F63740">
        <w:rPr>
          <w:rFonts w:ascii="GHEA Grapalat" w:hAnsi="GHEA Grapalat"/>
          <w:spacing w:val="-6"/>
          <w:lang w:val="ru-RU"/>
        </w:rPr>
        <w:lastRenderedPageBreak/>
        <w:t xml:space="preserve">               Настоящее Приглашение предоставляется в дополнение к объявлению об открытом конкурсе, проводимом под кодом </w:t>
      </w:r>
      <w:r w:rsidRPr="001F6593">
        <w:rPr>
          <w:rFonts w:ascii="GHEA Grapalat" w:hAnsi="GHEA Grapalat"/>
          <w:spacing w:val="-6"/>
        </w:rPr>
        <w:t>LMAH</w:t>
      </w:r>
      <w:r w:rsidRPr="00F63740">
        <w:rPr>
          <w:rFonts w:ascii="GHEA Grapalat" w:hAnsi="GHEA Grapalat"/>
          <w:spacing w:val="-6"/>
          <w:lang w:val="ru-RU"/>
        </w:rPr>
        <w:t>-</w:t>
      </w:r>
      <w:r>
        <w:rPr>
          <w:rFonts w:ascii="GHEA Grapalat" w:hAnsi="GHEA Grapalat"/>
          <w:spacing w:val="-6"/>
        </w:rPr>
        <w:t>GH</w:t>
      </w:r>
      <w:r w:rsidRPr="001F6593">
        <w:rPr>
          <w:rFonts w:ascii="GHEA Grapalat" w:hAnsi="GHEA Grapalat"/>
          <w:spacing w:val="-6"/>
        </w:rPr>
        <w:t>APDZB</w:t>
      </w:r>
      <w:r w:rsidRPr="00F63740">
        <w:rPr>
          <w:rFonts w:ascii="GHEA Grapalat" w:hAnsi="GHEA Grapalat"/>
          <w:spacing w:val="-6"/>
          <w:lang w:val="ru-RU"/>
        </w:rPr>
        <w:t>-2</w:t>
      </w:r>
      <w:r>
        <w:rPr>
          <w:rFonts w:ascii="GHEA Grapalat" w:hAnsi="GHEA Grapalat"/>
          <w:spacing w:val="-6"/>
          <w:lang w:val="hy-AM"/>
        </w:rPr>
        <w:t>6</w:t>
      </w:r>
      <w:r w:rsidRPr="00F63740">
        <w:rPr>
          <w:rFonts w:ascii="GHEA Grapalat" w:hAnsi="GHEA Grapalat"/>
          <w:spacing w:val="-6"/>
          <w:lang w:val="ru-RU"/>
        </w:rPr>
        <w:t>/</w:t>
      </w:r>
      <w:r>
        <w:rPr>
          <w:rFonts w:ascii="GHEA Grapalat" w:hAnsi="GHEA Grapalat"/>
          <w:spacing w:val="-6"/>
          <w:lang w:val="hy-AM"/>
        </w:rPr>
        <w:t>3</w:t>
      </w:r>
      <w:r>
        <w:rPr>
          <w:rFonts w:ascii="GHEA Grapalat" w:hAnsi="GHEA Grapalat"/>
          <w:spacing w:val="-6"/>
          <w:lang w:val="hy-AM"/>
        </w:rPr>
        <w:t>7</w:t>
      </w:r>
      <w:r w:rsidRPr="00F63740">
        <w:rPr>
          <w:rFonts w:ascii="GHEA Grapalat" w:hAnsi="GHEA Grapalat"/>
          <w:spacing w:val="-6"/>
          <w:lang w:val="ru-RU"/>
        </w:rPr>
        <w:t xml:space="preserve"> (далее — процедура).</w:t>
      </w:r>
    </w:p>
    <w:p w14:paraId="0BB5332F" w14:textId="77777777" w:rsidR="00F14F34" w:rsidRPr="00F63740" w:rsidRDefault="00F14F34" w:rsidP="00F14F34">
      <w:pPr>
        <w:widowControl w:val="0"/>
        <w:spacing w:after="160"/>
        <w:ind w:firstLine="567"/>
        <w:jc w:val="both"/>
        <w:rPr>
          <w:rFonts w:ascii="GHEA Grapalat" w:hAnsi="GHEA Grapalat"/>
          <w:lang w:val="ru-RU"/>
        </w:rPr>
      </w:pPr>
      <w:r w:rsidRPr="00F63740">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F63740">
        <w:rPr>
          <w:rFonts w:ascii="GHEA Grapalat" w:hAnsi="GHEA Grapalat"/>
          <w:lang w:val="ru-RU"/>
        </w:rPr>
        <w:t xml:space="preserve"> от</w:t>
      </w:r>
      <w:r w:rsidRPr="000B2CFA">
        <w:rPr>
          <w:rFonts w:ascii="Courier New" w:hAnsi="Courier New" w:cs="Courier New"/>
        </w:rPr>
        <w:t> </w:t>
      </w:r>
      <w:r w:rsidRPr="00F63740">
        <w:rPr>
          <w:rFonts w:ascii="GHEA Grapalat" w:hAnsi="GHEA Grapalat"/>
          <w:lang w:val="ru-RU"/>
        </w:rPr>
        <w:t>4</w:t>
      </w:r>
      <w:r w:rsidRPr="000B2CFA">
        <w:rPr>
          <w:rFonts w:ascii="Courier New" w:hAnsi="Courier New" w:cs="Courier New"/>
        </w:rPr>
        <w:t> </w:t>
      </w:r>
      <w:r w:rsidRPr="00F63740">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F63740">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1795BCE" w14:textId="77777777" w:rsidR="00F14F34" w:rsidRPr="00F63740" w:rsidRDefault="00F14F34" w:rsidP="00F14F34">
      <w:pPr>
        <w:widowControl w:val="0"/>
        <w:spacing w:after="160"/>
        <w:ind w:firstLine="567"/>
        <w:jc w:val="both"/>
        <w:rPr>
          <w:rFonts w:ascii="GHEA Grapalat" w:hAnsi="GHEA Grapalat"/>
          <w:lang w:val="ru-RU"/>
        </w:rPr>
      </w:pPr>
      <w:r w:rsidRPr="00F63740">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C3BD7C" w14:textId="77777777" w:rsidR="00F14F34" w:rsidRPr="009044F1" w:rsidRDefault="00F14F34" w:rsidP="00F14F34">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491B1B" w14:textId="77777777" w:rsidR="00F14F34" w:rsidRPr="00F63740" w:rsidRDefault="00F14F34" w:rsidP="00F14F34">
      <w:pPr>
        <w:widowControl w:val="0"/>
        <w:spacing w:after="160"/>
        <w:ind w:firstLine="567"/>
        <w:jc w:val="both"/>
        <w:rPr>
          <w:rFonts w:ascii="GHEA Grapalat" w:hAnsi="GHEA Grapalat" w:cs="Times Armenian"/>
          <w:lang w:val="ru-RU"/>
        </w:rPr>
      </w:pPr>
      <w:r w:rsidRPr="00F63740">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A1CB94" w14:textId="77777777" w:rsidR="00F14F34" w:rsidRPr="009044F1" w:rsidRDefault="00F14F34" w:rsidP="00F14F3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Pr>
          <w:rFonts w:ascii="GHEA Grapalat" w:hAnsi="GHEA Grapalat"/>
          <w:sz w:val="24"/>
          <w:szCs w:val="24"/>
          <w:lang w:val="en-US"/>
        </w:rPr>
        <w:t>qaryan</w:t>
      </w:r>
      <w:proofErr w:type="spellEnd"/>
      <w:r w:rsidRPr="007F250A">
        <w:rPr>
          <w:rFonts w:ascii="GHEA Grapalat" w:hAnsi="GHEA Grapalat"/>
          <w:sz w:val="24"/>
          <w:szCs w:val="24"/>
        </w:rPr>
        <w:t>.</w:t>
      </w:r>
      <w:r>
        <w:rPr>
          <w:rFonts w:ascii="GHEA Grapalat" w:hAnsi="GHEA Grapalat"/>
          <w:sz w:val="24"/>
          <w:szCs w:val="24"/>
          <w:lang w:val="en-US"/>
        </w:rPr>
        <w:t>l</w:t>
      </w:r>
      <w:r w:rsidRPr="007F250A">
        <w:rPr>
          <w:rFonts w:ascii="GHEA Grapalat" w:hAnsi="GHEA Grapalat"/>
          <w:sz w:val="24"/>
          <w:szCs w:val="24"/>
        </w:rPr>
        <w:t>@</w:t>
      </w:r>
      <w:r>
        <w:rPr>
          <w:rFonts w:ascii="GHEA Grapalat" w:hAnsi="GHEA Grapalat"/>
          <w:sz w:val="24"/>
          <w:szCs w:val="24"/>
          <w:lang w:val="en-US"/>
        </w:rPr>
        <w:t>mail</w:t>
      </w:r>
      <w:r w:rsidRPr="007F250A">
        <w:rPr>
          <w:rFonts w:ascii="GHEA Grapalat" w:hAnsi="GHEA Grapalat"/>
          <w:sz w:val="24"/>
          <w:szCs w:val="24"/>
        </w:rPr>
        <w:t>.</w:t>
      </w:r>
      <w:proofErr w:type="spellStart"/>
      <w:r>
        <w:rPr>
          <w:rFonts w:ascii="GHEA Grapalat" w:hAnsi="GHEA Grapalat"/>
          <w:sz w:val="24"/>
          <w:szCs w:val="24"/>
          <w:lang w:val="en-US"/>
        </w:rPr>
        <w:t>ru</w:t>
      </w:r>
      <w:proofErr w:type="spellEnd"/>
      <w:r w:rsidRPr="009044F1">
        <w:rPr>
          <w:rFonts w:ascii="GHEA Grapalat" w:hAnsi="GHEA Grapalat"/>
          <w:sz w:val="24"/>
          <w:szCs w:val="24"/>
        </w:rPr>
        <w:t>".</w:t>
      </w:r>
    </w:p>
    <w:p w14:paraId="400BAE67" w14:textId="77777777" w:rsidR="00F14F34" w:rsidRPr="00F63740" w:rsidRDefault="00F14F34" w:rsidP="00F14F34">
      <w:pPr>
        <w:widowControl w:val="0"/>
        <w:spacing w:after="160"/>
        <w:jc w:val="center"/>
        <w:rPr>
          <w:rFonts w:ascii="GHEA Grapalat" w:hAnsi="GHEA Grapalat"/>
          <w:lang w:val="ru-RU"/>
        </w:rPr>
      </w:pPr>
      <w:r w:rsidRPr="00F63740">
        <w:rPr>
          <w:rFonts w:ascii="GHEA Grapalat" w:hAnsi="GHEA Grapalat"/>
          <w:lang w:val="ru-RU"/>
        </w:rPr>
        <w:br w:type="page"/>
      </w:r>
      <w:r w:rsidRPr="00F63740">
        <w:rPr>
          <w:rFonts w:ascii="GHEA Grapalat" w:hAnsi="GHEA Grapalat"/>
          <w:lang w:val="ru-RU"/>
        </w:rPr>
        <w:lastRenderedPageBreak/>
        <w:t xml:space="preserve">ЧАСТЬ </w:t>
      </w:r>
      <w:r w:rsidRPr="009044F1">
        <w:rPr>
          <w:rFonts w:ascii="GHEA Grapalat" w:hAnsi="GHEA Grapalat"/>
        </w:rPr>
        <w:t>I</w:t>
      </w:r>
    </w:p>
    <w:p w14:paraId="1B2E83C1" w14:textId="77777777" w:rsidR="00F14F34" w:rsidRPr="009044F1" w:rsidRDefault="00F14F34" w:rsidP="00F14F34">
      <w:pPr>
        <w:pStyle w:val="3"/>
        <w:keepNext w:val="0"/>
        <w:widowControl w:val="0"/>
        <w:spacing w:after="160" w:line="240" w:lineRule="auto"/>
        <w:rPr>
          <w:rFonts w:ascii="GHEA Grapalat" w:hAnsi="GHEA Grapalat"/>
          <w:sz w:val="24"/>
          <w:szCs w:val="24"/>
        </w:rPr>
      </w:pPr>
    </w:p>
    <w:p w14:paraId="628150E3" w14:textId="77777777" w:rsidR="00F14F34" w:rsidRPr="00F63740" w:rsidRDefault="00F14F34" w:rsidP="00F14F34">
      <w:pPr>
        <w:widowControl w:val="0"/>
        <w:spacing w:after="160"/>
        <w:jc w:val="center"/>
        <w:rPr>
          <w:rFonts w:ascii="GHEA Grapalat" w:hAnsi="GHEA Grapalat" w:cs="Sylfaen"/>
          <w:b/>
          <w:lang w:val="ru-RU"/>
        </w:rPr>
      </w:pPr>
      <w:r w:rsidRPr="00F63740">
        <w:rPr>
          <w:rFonts w:ascii="GHEA Grapalat" w:hAnsi="GHEA Grapalat"/>
          <w:b/>
          <w:lang w:val="ru-RU"/>
        </w:rPr>
        <w:t>1. ХАРАКТЕРИСТИКА ПРЕДМЕТА ЗАКУПКИ</w:t>
      </w:r>
    </w:p>
    <w:p w14:paraId="16090323" w14:textId="31BAFA61" w:rsidR="00F14F34" w:rsidRPr="00F14F34" w:rsidRDefault="00F14F34" w:rsidP="00F14F34">
      <w:pPr>
        <w:pStyle w:val="3"/>
        <w:keepNext w:val="0"/>
        <w:widowControl w:val="0"/>
        <w:tabs>
          <w:tab w:val="left" w:pos="1134"/>
        </w:tabs>
        <w:spacing w:after="160" w:line="240" w:lineRule="auto"/>
        <w:ind w:firstLine="567"/>
        <w:jc w:val="both"/>
        <w:rPr>
          <w:rFonts w:ascii="GHEA Grapalat" w:eastAsia="Times New Roman" w:hAnsi="GHEA Grapalat" w:cs="Times New Roman"/>
          <w:color w:val="auto"/>
          <w:kern w:val="0"/>
          <w:sz w:val="24"/>
          <w:szCs w:val="24"/>
          <w:lang w:val="af-ZA" w:eastAsia="ru-RU" w:bidi="ru-RU"/>
          <w14:ligatures w14:val="none"/>
        </w:rPr>
      </w:pPr>
      <w:r w:rsidRPr="009044F1">
        <w:rPr>
          <w:rFonts w:ascii="GHEA Grapalat" w:hAnsi="GHEA Grapalat"/>
          <w:sz w:val="24"/>
          <w:szCs w:val="24"/>
        </w:rPr>
        <w:t>1</w:t>
      </w:r>
      <w:r w:rsidRPr="00F14F34">
        <w:rPr>
          <w:rFonts w:ascii="GHEA Grapalat" w:eastAsia="Times New Roman" w:hAnsi="GHEA Grapalat" w:cs="Times New Roman"/>
          <w:color w:val="auto"/>
          <w:kern w:val="0"/>
          <w:sz w:val="24"/>
          <w:szCs w:val="24"/>
          <w:lang w:val="af-ZA" w:eastAsia="ru-RU" w:bidi="ru-RU"/>
          <w14:ligatures w14:val="none"/>
        </w:rPr>
        <w:t>.1.</w:t>
      </w:r>
      <w:r w:rsidRPr="00F14F34">
        <w:rPr>
          <w:rFonts w:ascii="GHEA Grapalat" w:eastAsia="Times New Roman" w:hAnsi="GHEA Grapalat" w:cs="Times New Roman"/>
          <w:color w:val="auto"/>
          <w:kern w:val="0"/>
          <w:sz w:val="24"/>
          <w:szCs w:val="24"/>
          <w:lang w:val="af-ZA" w:eastAsia="ru-RU" w:bidi="ru-RU"/>
          <w14:ligatures w14:val="none"/>
        </w:rPr>
        <w:tab/>
        <w:t>Предметом закупки является приобретение товаров</w:t>
      </w:r>
      <w:r w:rsidRPr="00F14F34">
        <w:rPr>
          <w:rFonts w:ascii="GHEA Grapalat" w:eastAsia="Times New Roman" w:hAnsi="GHEA Grapalat" w:cs="Times New Roman"/>
          <w:color w:val="auto"/>
          <w:kern w:val="0"/>
          <w:sz w:val="24"/>
          <w:szCs w:val="24"/>
          <w:lang w:val="af-ZA" w:eastAsia="ru-RU" w:bidi="ru-RU"/>
          <w14:ligatures w14:val="none"/>
        </w:rPr>
        <w:t xml:space="preserve"> /</w:t>
      </w:r>
      <w:r w:rsidRPr="00F14F34">
        <w:rPr>
          <w:rFonts w:ascii="GHEA Grapalat" w:eastAsia="Times New Roman" w:hAnsi="GHEA Grapalat" w:cs="Times New Roman" w:hint="eastAsia"/>
          <w:color w:val="auto"/>
          <w:kern w:val="0"/>
          <w:sz w:val="24"/>
          <w:szCs w:val="24"/>
          <w:lang w:val="af-ZA" w:eastAsia="ru-RU" w:bidi="ru-RU"/>
          <w14:ligatures w14:val="none"/>
        </w:rPr>
        <w:t xml:space="preserve"> </w:t>
      </w:r>
      <w:proofErr w:type="spellStart"/>
      <w:r w:rsidRPr="00F14F34">
        <w:rPr>
          <w:rFonts w:ascii="GHEA Grapalat" w:eastAsia="Times New Roman" w:hAnsi="GHEA Grapalat" w:cs="Times New Roman" w:hint="eastAsia"/>
          <w:color w:val="auto"/>
          <w:kern w:val="0"/>
          <w:sz w:val="24"/>
          <w:szCs w:val="24"/>
          <w:lang w:val="af-ZA" w:eastAsia="ru-RU" w:bidi="ru-RU"/>
          <w14:ligatures w14:val="none"/>
        </w:rPr>
        <w:t>кукольный</w:t>
      </w:r>
      <w:proofErr w:type="spellEnd"/>
      <w:r w:rsidRPr="00F14F34">
        <w:rPr>
          <w:rFonts w:ascii="GHEA Grapalat" w:eastAsia="Times New Roman" w:hAnsi="GHEA Grapalat" w:cs="Times New Roman"/>
          <w:color w:val="auto"/>
          <w:kern w:val="0"/>
          <w:sz w:val="24"/>
          <w:szCs w:val="24"/>
          <w:lang w:val="af-ZA" w:eastAsia="ru-RU" w:bidi="ru-RU"/>
          <w14:ligatures w14:val="none"/>
        </w:rPr>
        <w:t xml:space="preserve"> </w:t>
      </w:r>
      <w:proofErr w:type="spellStart"/>
      <w:r w:rsidRPr="00F14F34">
        <w:rPr>
          <w:rFonts w:ascii="GHEA Grapalat" w:eastAsia="Times New Roman" w:hAnsi="GHEA Grapalat" w:cs="Times New Roman" w:hint="eastAsia"/>
          <w:color w:val="auto"/>
          <w:kern w:val="0"/>
          <w:sz w:val="24"/>
          <w:szCs w:val="24"/>
          <w:lang w:val="af-ZA" w:eastAsia="ru-RU" w:bidi="ru-RU"/>
          <w14:ligatures w14:val="none"/>
        </w:rPr>
        <w:t>театр</w:t>
      </w:r>
      <w:proofErr w:type="spellEnd"/>
      <w:r w:rsidRPr="00F14F34">
        <w:rPr>
          <w:rFonts w:ascii="GHEA Grapalat" w:eastAsia="Times New Roman" w:hAnsi="GHEA Grapalat" w:cs="Times New Roman"/>
          <w:color w:val="auto"/>
          <w:kern w:val="0"/>
          <w:sz w:val="24"/>
          <w:szCs w:val="24"/>
          <w:lang w:val="af-ZA" w:eastAsia="ru-RU" w:bidi="ru-RU"/>
          <w14:ligatures w14:val="none"/>
        </w:rPr>
        <w:t xml:space="preserve"> /</w:t>
      </w:r>
      <w:r w:rsidRPr="00F14F34">
        <w:rPr>
          <w:rFonts w:ascii="GHEA Grapalat" w:eastAsia="Times New Roman" w:hAnsi="GHEA Grapalat" w:cs="Times New Roman"/>
          <w:color w:val="auto"/>
          <w:kern w:val="0"/>
          <w:sz w:val="24"/>
          <w:szCs w:val="24"/>
          <w:lang w:val="af-ZA" w:eastAsia="ru-RU" w:bidi="ru-RU"/>
          <w14:ligatures w14:val="none"/>
        </w:rPr>
        <w:t xml:space="preserve">  для нужд общины Алаверди.." (далее — также товар) для нужд " МУНИЦИПАЛИТЕТ АЛАВЕРД", которые сгруппированы в лоты "</w:t>
      </w:r>
      <w:r>
        <w:rPr>
          <w:rFonts w:ascii="GHEA Grapalat" w:eastAsia="Times New Roman" w:hAnsi="GHEA Grapalat" w:cs="Times New Roman"/>
          <w:color w:val="auto"/>
          <w:kern w:val="0"/>
          <w:sz w:val="24"/>
          <w:szCs w:val="24"/>
          <w:lang w:val="af-ZA" w:eastAsia="ru-RU" w:bidi="ru-RU"/>
          <w14:ligatures w14:val="none"/>
        </w:rPr>
        <w:t>7</w:t>
      </w:r>
      <w:r w:rsidRPr="00F14F34">
        <w:rPr>
          <w:rFonts w:ascii="GHEA Grapalat" w:eastAsia="Times New Roman" w:hAnsi="GHEA Grapalat" w:cs="Times New Roman"/>
          <w:color w:val="auto"/>
          <w:kern w:val="0"/>
          <w:sz w:val="24"/>
          <w:szCs w:val="24"/>
          <w:lang w:val="af-ZA" w:eastAsia="ru-RU" w:bidi="ru-RU"/>
          <w14:ligatures w14:val="none"/>
        </w:rPr>
        <w:t>":</w:t>
      </w:r>
    </w:p>
    <w:tbl>
      <w:tblPr>
        <w:tblW w:w="10350"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14F34" w:rsidRPr="006277AC" w14:paraId="65AFEB91" w14:textId="77777777" w:rsidTr="00880E48">
        <w:trPr>
          <w:trHeight w:val="300"/>
        </w:trPr>
        <w:tc>
          <w:tcPr>
            <w:tcW w:w="3402" w:type="dxa"/>
            <w:gridSpan w:val="2"/>
            <w:vAlign w:val="center"/>
          </w:tcPr>
          <w:p w14:paraId="72CA140D" w14:textId="77777777" w:rsidR="00F14F34" w:rsidRPr="006277AC" w:rsidRDefault="00F14F34" w:rsidP="00880E48">
            <w:pPr>
              <w:pStyle w:val="23"/>
              <w:spacing w:line="240" w:lineRule="auto"/>
              <w:ind w:firstLine="0"/>
              <w:jc w:val="center"/>
              <w:rPr>
                <w:rFonts w:ascii="Sylfaen" w:hAnsi="Sylfaen"/>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6948" w:type="dxa"/>
            <w:vMerge w:val="restart"/>
            <w:vAlign w:val="center"/>
          </w:tcPr>
          <w:p w14:paraId="4D703BB8" w14:textId="77777777" w:rsidR="00F14F34" w:rsidRPr="006277AC" w:rsidRDefault="00F14F34" w:rsidP="00880E48">
            <w:pPr>
              <w:pStyle w:val="23"/>
              <w:spacing w:line="240" w:lineRule="auto"/>
              <w:ind w:firstLine="0"/>
              <w:jc w:val="center"/>
              <w:rPr>
                <w:rFonts w:ascii="Sylfaen" w:hAnsi="Sylfaen"/>
                <w:b/>
                <w:bCs/>
                <w:i/>
                <w:iCs/>
              </w:rPr>
            </w:pPr>
            <w:r w:rsidRPr="009044F1">
              <w:rPr>
                <w:rFonts w:ascii="GHEA Grapalat" w:hAnsi="GHEA Grapalat"/>
                <w:b/>
                <w:i/>
                <w:sz w:val="24"/>
                <w:szCs w:val="24"/>
              </w:rPr>
              <w:t>Наименование лота</w:t>
            </w:r>
          </w:p>
        </w:tc>
      </w:tr>
      <w:tr w:rsidR="00F14F34" w:rsidRPr="006277AC" w14:paraId="18DC6BCC" w14:textId="77777777" w:rsidTr="00880E48">
        <w:trPr>
          <w:trHeight w:val="188"/>
        </w:trPr>
        <w:tc>
          <w:tcPr>
            <w:tcW w:w="1701" w:type="dxa"/>
            <w:vAlign w:val="center"/>
          </w:tcPr>
          <w:p w14:paraId="28ECFED5" w14:textId="77777777" w:rsidR="00F14F34" w:rsidRPr="006277AC" w:rsidRDefault="00F14F34" w:rsidP="00880E48">
            <w:pPr>
              <w:pStyle w:val="23"/>
              <w:spacing w:line="240" w:lineRule="auto"/>
              <w:jc w:val="center"/>
              <w:rPr>
                <w:rFonts w:ascii="Sylfaen" w:hAnsi="Sylfaen"/>
                <w:b/>
                <w:bCs/>
                <w:i/>
                <w:iCs/>
                <w:sz w:val="14"/>
                <w:szCs w:val="14"/>
              </w:rPr>
            </w:pPr>
            <w:r w:rsidRPr="009044F1">
              <w:rPr>
                <w:rFonts w:ascii="GHEA Grapalat" w:hAnsi="GHEA Grapalat"/>
                <w:b/>
                <w:i/>
                <w:sz w:val="24"/>
                <w:szCs w:val="24"/>
              </w:rPr>
              <w:t>Номера</w:t>
            </w:r>
          </w:p>
        </w:tc>
        <w:tc>
          <w:tcPr>
            <w:tcW w:w="1701" w:type="dxa"/>
            <w:vAlign w:val="center"/>
          </w:tcPr>
          <w:p w14:paraId="26F8ED19" w14:textId="77777777" w:rsidR="00F14F34" w:rsidRPr="006277AC" w:rsidRDefault="00F14F34" w:rsidP="00880E48">
            <w:pPr>
              <w:pStyle w:val="23"/>
              <w:spacing w:line="240" w:lineRule="auto"/>
              <w:jc w:val="center"/>
              <w:rPr>
                <w:rFonts w:ascii="Sylfaen" w:hAnsi="Sylfaen"/>
                <w:b/>
                <w:bCs/>
                <w:i/>
                <w:iCs/>
                <w:sz w:val="14"/>
                <w:szCs w:val="14"/>
              </w:rPr>
            </w:pPr>
            <w:r w:rsidRPr="007D5D63">
              <w:rPr>
                <w:rFonts w:ascii="GHEA Grapalat" w:hAnsi="GHEA Grapalat"/>
                <w:b/>
                <w:i/>
                <w:sz w:val="24"/>
                <w:szCs w:val="24"/>
              </w:rPr>
              <w:t>Цена закупки</w:t>
            </w:r>
          </w:p>
        </w:tc>
        <w:tc>
          <w:tcPr>
            <w:tcW w:w="6948" w:type="dxa"/>
            <w:vMerge/>
            <w:vAlign w:val="center"/>
          </w:tcPr>
          <w:p w14:paraId="36ACA901" w14:textId="77777777" w:rsidR="00F14F34" w:rsidRPr="006277AC" w:rsidRDefault="00F14F34" w:rsidP="00880E48">
            <w:pPr>
              <w:pStyle w:val="23"/>
              <w:spacing w:line="240" w:lineRule="auto"/>
              <w:ind w:firstLine="0"/>
              <w:jc w:val="center"/>
              <w:rPr>
                <w:rFonts w:ascii="Sylfaen" w:hAnsi="Sylfaen"/>
                <w:b/>
                <w:bCs/>
                <w:i/>
                <w:iCs/>
              </w:rPr>
            </w:pPr>
          </w:p>
        </w:tc>
      </w:tr>
      <w:tr w:rsidR="00F14F34" w:rsidRPr="006277AC" w14:paraId="00C4E2A0" w14:textId="77777777" w:rsidTr="006676D0">
        <w:trPr>
          <w:trHeight w:val="1021"/>
        </w:trPr>
        <w:tc>
          <w:tcPr>
            <w:tcW w:w="1701" w:type="dxa"/>
            <w:vAlign w:val="center"/>
          </w:tcPr>
          <w:p w14:paraId="5B20422E" w14:textId="77777777" w:rsidR="00F14F34" w:rsidRPr="006277AC" w:rsidRDefault="00F14F34" w:rsidP="00F14F34">
            <w:pPr>
              <w:pStyle w:val="23"/>
              <w:spacing w:line="240" w:lineRule="auto"/>
              <w:ind w:firstLine="0"/>
              <w:jc w:val="center"/>
              <w:rPr>
                <w:rFonts w:ascii="Sylfaen" w:hAnsi="Sylfaen"/>
                <w:sz w:val="16"/>
              </w:rPr>
            </w:pPr>
            <w:r w:rsidRPr="006277AC">
              <w:rPr>
                <w:rFonts w:ascii="Sylfaen" w:hAnsi="Sylfaen"/>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F97CD14" w14:textId="6D8308AA" w:rsidR="00F14F34" w:rsidRPr="00B20C98" w:rsidRDefault="00F14F34" w:rsidP="00F14F34">
            <w:pPr>
              <w:jc w:val="center"/>
              <w:rPr>
                <w:rFonts w:ascii="Calibri" w:hAnsi="Calibri" w:cs="Calibri"/>
                <w:color w:val="000000"/>
                <w:sz w:val="22"/>
                <w:lang w:val="ru-RU"/>
              </w:rPr>
            </w:pPr>
            <w:r>
              <w:rPr>
                <w:rFonts w:ascii="Calibri" w:hAnsi="Calibri" w:cs="Calibri"/>
                <w:color w:val="000000"/>
                <w:sz w:val="22"/>
              </w:rPr>
              <w:t>189000</w:t>
            </w:r>
          </w:p>
        </w:tc>
        <w:tc>
          <w:tcPr>
            <w:tcW w:w="6948" w:type="dxa"/>
            <w:tcBorders>
              <w:top w:val="single" w:sz="4" w:space="0" w:color="auto"/>
              <w:left w:val="single" w:sz="4" w:space="0" w:color="auto"/>
              <w:bottom w:val="single" w:sz="4" w:space="0" w:color="auto"/>
              <w:right w:val="single" w:sz="4" w:space="0" w:color="auto"/>
            </w:tcBorders>
            <w:shd w:val="clear" w:color="auto" w:fill="auto"/>
          </w:tcPr>
          <w:p w14:paraId="7DA36775" w14:textId="7D1D2B61" w:rsidR="00F14F34" w:rsidRPr="00B96363" w:rsidRDefault="00F14F34" w:rsidP="00F14F34">
            <w:pPr>
              <w:jc w:val="center"/>
            </w:pPr>
            <w:proofErr w:type="spellStart"/>
            <w:r w:rsidRPr="00391289">
              <w:rPr>
                <w:rFonts w:ascii="Calibri" w:hAnsi="Calibri" w:cs="Calibri"/>
              </w:rPr>
              <w:t>Ткань</w:t>
            </w:r>
            <w:proofErr w:type="spellEnd"/>
          </w:p>
        </w:tc>
      </w:tr>
      <w:tr w:rsidR="00F14F34" w:rsidRPr="006277AC" w14:paraId="6612D4CC" w14:textId="77777777" w:rsidTr="006676D0">
        <w:trPr>
          <w:trHeight w:val="695"/>
        </w:trPr>
        <w:tc>
          <w:tcPr>
            <w:tcW w:w="1701" w:type="dxa"/>
            <w:vAlign w:val="center"/>
          </w:tcPr>
          <w:p w14:paraId="1C36D5FD" w14:textId="77777777" w:rsidR="00F14F34" w:rsidRPr="006277AC" w:rsidRDefault="00F14F34" w:rsidP="00F14F34">
            <w:pPr>
              <w:pStyle w:val="23"/>
              <w:spacing w:line="240" w:lineRule="auto"/>
              <w:ind w:firstLine="0"/>
              <w:jc w:val="center"/>
              <w:rPr>
                <w:rFonts w:ascii="Sylfaen" w:hAnsi="Sylfaen"/>
                <w:sz w:val="16"/>
              </w:rPr>
            </w:pPr>
            <w:r>
              <w:rPr>
                <w:rFonts w:ascii="Sylfaen" w:hAnsi="Sylfaen"/>
                <w:sz w:val="16"/>
              </w:rPr>
              <w:t>2</w:t>
            </w:r>
          </w:p>
        </w:tc>
        <w:tc>
          <w:tcPr>
            <w:tcW w:w="1701" w:type="dxa"/>
            <w:tcBorders>
              <w:top w:val="single" w:sz="4" w:space="0" w:color="auto"/>
              <w:left w:val="single" w:sz="4" w:space="0" w:color="auto"/>
              <w:bottom w:val="single" w:sz="4" w:space="0" w:color="auto"/>
              <w:right w:val="single" w:sz="8" w:space="0" w:color="auto"/>
            </w:tcBorders>
            <w:vAlign w:val="center"/>
          </w:tcPr>
          <w:p w14:paraId="7EBC17C9" w14:textId="5EBCEE2E" w:rsidR="00F14F34" w:rsidRPr="00B20C98" w:rsidRDefault="00F14F34" w:rsidP="00F14F34">
            <w:pPr>
              <w:jc w:val="center"/>
              <w:rPr>
                <w:rFonts w:ascii="Calibri" w:hAnsi="Calibri" w:cs="Calibri"/>
                <w:color w:val="000000"/>
                <w:sz w:val="22"/>
              </w:rPr>
            </w:pPr>
            <w:r>
              <w:rPr>
                <w:rFonts w:ascii="Calibri" w:hAnsi="Calibri" w:cs="Calibri"/>
                <w:color w:val="000000"/>
                <w:sz w:val="22"/>
              </w:rPr>
              <w:t>150000</w:t>
            </w:r>
          </w:p>
        </w:tc>
        <w:tc>
          <w:tcPr>
            <w:tcW w:w="6948" w:type="dxa"/>
            <w:tcBorders>
              <w:top w:val="single" w:sz="4" w:space="0" w:color="auto"/>
              <w:left w:val="single" w:sz="4" w:space="0" w:color="auto"/>
              <w:bottom w:val="single" w:sz="4" w:space="0" w:color="auto"/>
              <w:right w:val="single" w:sz="4" w:space="0" w:color="auto"/>
            </w:tcBorders>
            <w:shd w:val="clear" w:color="auto" w:fill="auto"/>
          </w:tcPr>
          <w:p w14:paraId="10E96D4D" w14:textId="5FCB5EF4" w:rsidR="00F14F34" w:rsidRPr="00B96363" w:rsidRDefault="00F14F34" w:rsidP="00F14F34">
            <w:pPr>
              <w:jc w:val="center"/>
            </w:pPr>
            <w:proofErr w:type="spellStart"/>
            <w:r w:rsidRPr="00F14F34">
              <w:rPr>
                <w:rFonts w:ascii="Calibri" w:hAnsi="Calibri" w:cs="Calibri"/>
              </w:rPr>
              <w:t>Осветительные</w:t>
            </w:r>
            <w:proofErr w:type="spellEnd"/>
            <w:r w:rsidRPr="00F14F34">
              <w:t xml:space="preserve"> </w:t>
            </w:r>
            <w:proofErr w:type="spellStart"/>
            <w:r w:rsidRPr="00F14F34">
              <w:rPr>
                <w:rFonts w:ascii="Calibri" w:hAnsi="Calibri" w:cs="Calibri"/>
              </w:rPr>
              <w:t>приборы</w:t>
            </w:r>
            <w:proofErr w:type="spellEnd"/>
          </w:p>
        </w:tc>
      </w:tr>
      <w:tr w:rsidR="00F14F34" w:rsidRPr="006277AC" w14:paraId="3987DAFB" w14:textId="77777777" w:rsidTr="006676D0">
        <w:trPr>
          <w:trHeight w:val="695"/>
        </w:trPr>
        <w:tc>
          <w:tcPr>
            <w:tcW w:w="1701" w:type="dxa"/>
            <w:vAlign w:val="center"/>
          </w:tcPr>
          <w:p w14:paraId="3763DD34" w14:textId="2BE8922C" w:rsidR="00F14F34" w:rsidRDefault="00F14F34" w:rsidP="00F14F34">
            <w:pPr>
              <w:pStyle w:val="23"/>
              <w:spacing w:line="240" w:lineRule="auto"/>
              <w:ind w:firstLine="0"/>
              <w:jc w:val="center"/>
              <w:rPr>
                <w:rFonts w:ascii="Sylfaen" w:hAnsi="Sylfaen"/>
                <w:sz w:val="16"/>
              </w:rPr>
            </w:pPr>
            <w:r>
              <w:rPr>
                <w:rFonts w:ascii="Sylfaen" w:hAnsi="Sylfaen"/>
                <w:sz w:val="16"/>
              </w:rPr>
              <w:t>3</w:t>
            </w:r>
          </w:p>
        </w:tc>
        <w:tc>
          <w:tcPr>
            <w:tcW w:w="1701" w:type="dxa"/>
            <w:tcBorders>
              <w:top w:val="single" w:sz="4" w:space="0" w:color="auto"/>
              <w:left w:val="single" w:sz="4" w:space="0" w:color="auto"/>
              <w:bottom w:val="single" w:sz="4" w:space="0" w:color="auto"/>
              <w:right w:val="single" w:sz="8" w:space="0" w:color="auto"/>
            </w:tcBorders>
            <w:vAlign w:val="center"/>
          </w:tcPr>
          <w:p w14:paraId="0D29EB7C" w14:textId="110A56A5" w:rsidR="00F14F34" w:rsidRDefault="00F14F34" w:rsidP="00F14F34">
            <w:pPr>
              <w:jc w:val="center"/>
              <w:rPr>
                <w:rFonts w:ascii="Calibri" w:hAnsi="Calibri" w:cs="Calibri"/>
                <w:color w:val="000000"/>
                <w:sz w:val="22"/>
              </w:rPr>
            </w:pPr>
            <w:r>
              <w:rPr>
                <w:rFonts w:ascii="Calibri" w:hAnsi="Calibri" w:cs="Calibri"/>
                <w:color w:val="000000"/>
                <w:sz w:val="22"/>
              </w:rPr>
              <w:t>37490</w:t>
            </w:r>
          </w:p>
        </w:tc>
        <w:tc>
          <w:tcPr>
            <w:tcW w:w="6948" w:type="dxa"/>
            <w:tcBorders>
              <w:top w:val="single" w:sz="4" w:space="0" w:color="auto"/>
              <w:left w:val="single" w:sz="4" w:space="0" w:color="auto"/>
              <w:bottom w:val="single" w:sz="4" w:space="0" w:color="auto"/>
              <w:right w:val="single" w:sz="4" w:space="0" w:color="auto"/>
            </w:tcBorders>
            <w:shd w:val="clear" w:color="auto" w:fill="auto"/>
          </w:tcPr>
          <w:p w14:paraId="1C3BB47D" w14:textId="0DD1BA44" w:rsidR="00F14F34" w:rsidRPr="00E94AEF" w:rsidRDefault="00F14F34" w:rsidP="00F14F34">
            <w:pPr>
              <w:jc w:val="center"/>
              <w:rPr>
                <w:rFonts w:ascii="Calibri" w:hAnsi="Calibri" w:cs="Calibri" w:hint="eastAsia"/>
              </w:rPr>
            </w:pPr>
            <w:proofErr w:type="spellStart"/>
            <w:r w:rsidRPr="00F14F34">
              <w:rPr>
                <w:rFonts w:ascii="Calibri" w:hAnsi="Calibri" w:cs="Calibri" w:hint="eastAsia"/>
              </w:rPr>
              <w:t>Фанера</w:t>
            </w:r>
            <w:proofErr w:type="spellEnd"/>
          </w:p>
        </w:tc>
      </w:tr>
      <w:tr w:rsidR="00F14F34" w:rsidRPr="006277AC" w14:paraId="039B7DDA" w14:textId="77777777" w:rsidTr="006676D0">
        <w:trPr>
          <w:trHeight w:val="695"/>
        </w:trPr>
        <w:tc>
          <w:tcPr>
            <w:tcW w:w="1701" w:type="dxa"/>
            <w:vAlign w:val="center"/>
          </w:tcPr>
          <w:p w14:paraId="31734F86" w14:textId="143C644D" w:rsidR="00F14F34" w:rsidRDefault="00F14F34" w:rsidP="00F14F34">
            <w:pPr>
              <w:pStyle w:val="23"/>
              <w:spacing w:line="240" w:lineRule="auto"/>
              <w:ind w:firstLine="0"/>
              <w:jc w:val="center"/>
              <w:rPr>
                <w:rFonts w:ascii="Sylfaen" w:hAnsi="Sylfaen"/>
                <w:sz w:val="16"/>
              </w:rPr>
            </w:pPr>
            <w:r>
              <w:rPr>
                <w:rFonts w:ascii="Sylfaen" w:hAnsi="Sylfaen"/>
                <w:sz w:val="16"/>
              </w:rPr>
              <w:t>4</w:t>
            </w:r>
          </w:p>
        </w:tc>
        <w:tc>
          <w:tcPr>
            <w:tcW w:w="1701" w:type="dxa"/>
            <w:tcBorders>
              <w:top w:val="single" w:sz="4" w:space="0" w:color="auto"/>
              <w:left w:val="single" w:sz="4" w:space="0" w:color="auto"/>
              <w:bottom w:val="single" w:sz="4" w:space="0" w:color="auto"/>
              <w:right w:val="single" w:sz="8" w:space="0" w:color="auto"/>
            </w:tcBorders>
            <w:vAlign w:val="center"/>
          </w:tcPr>
          <w:p w14:paraId="2FBEA125" w14:textId="54AABC0D" w:rsidR="00F14F34" w:rsidRDefault="00F14F34" w:rsidP="00F14F34">
            <w:pPr>
              <w:jc w:val="center"/>
              <w:rPr>
                <w:rFonts w:ascii="Calibri" w:hAnsi="Calibri" w:cs="Calibri"/>
                <w:color w:val="000000"/>
                <w:sz w:val="22"/>
              </w:rPr>
            </w:pPr>
            <w:r>
              <w:rPr>
                <w:rFonts w:ascii="Calibri" w:hAnsi="Calibri" w:cs="Calibri"/>
                <w:color w:val="000000"/>
                <w:sz w:val="22"/>
              </w:rPr>
              <w:t>40000</w:t>
            </w:r>
          </w:p>
        </w:tc>
        <w:tc>
          <w:tcPr>
            <w:tcW w:w="6948" w:type="dxa"/>
            <w:tcBorders>
              <w:top w:val="single" w:sz="4" w:space="0" w:color="auto"/>
              <w:left w:val="single" w:sz="4" w:space="0" w:color="auto"/>
              <w:bottom w:val="single" w:sz="4" w:space="0" w:color="auto"/>
              <w:right w:val="single" w:sz="4" w:space="0" w:color="auto"/>
            </w:tcBorders>
            <w:shd w:val="clear" w:color="auto" w:fill="auto"/>
          </w:tcPr>
          <w:p w14:paraId="3F38DDA3" w14:textId="0675D781" w:rsidR="00F14F34" w:rsidRPr="00E94AEF" w:rsidRDefault="00F14F34" w:rsidP="00F14F34">
            <w:pPr>
              <w:jc w:val="center"/>
              <w:rPr>
                <w:rFonts w:ascii="Calibri" w:hAnsi="Calibri" w:cs="Calibri" w:hint="eastAsia"/>
              </w:rPr>
            </w:pPr>
            <w:proofErr w:type="spellStart"/>
            <w:r w:rsidRPr="00F14F34">
              <w:rPr>
                <w:rFonts w:ascii="Calibri" w:hAnsi="Calibri" w:cs="Calibri" w:hint="eastAsia"/>
              </w:rPr>
              <w:t>Доска</w:t>
            </w:r>
            <w:proofErr w:type="spellEnd"/>
          </w:p>
        </w:tc>
      </w:tr>
      <w:tr w:rsidR="00F14F34" w:rsidRPr="006277AC" w14:paraId="543B1CB2" w14:textId="77777777" w:rsidTr="006676D0">
        <w:trPr>
          <w:trHeight w:val="695"/>
        </w:trPr>
        <w:tc>
          <w:tcPr>
            <w:tcW w:w="1701" w:type="dxa"/>
            <w:vAlign w:val="center"/>
          </w:tcPr>
          <w:p w14:paraId="49D42558" w14:textId="6BE087EE" w:rsidR="00F14F34" w:rsidRDefault="00F14F34" w:rsidP="00F14F34">
            <w:pPr>
              <w:pStyle w:val="23"/>
              <w:spacing w:line="240" w:lineRule="auto"/>
              <w:ind w:firstLine="0"/>
              <w:jc w:val="center"/>
              <w:rPr>
                <w:rFonts w:ascii="Sylfaen" w:hAnsi="Sylfaen"/>
                <w:sz w:val="16"/>
              </w:rPr>
            </w:pPr>
            <w:r>
              <w:rPr>
                <w:rFonts w:ascii="Sylfaen" w:hAnsi="Sylfaen"/>
                <w:sz w:val="16"/>
              </w:rPr>
              <w:t>5</w:t>
            </w:r>
          </w:p>
        </w:tc>
        <w:tc>
          <w:tcPr>
            <w:tcW w:w="1701" w:type="dxa"/>
            <w:tcBorders>
              <w:top w:val="single" w:sz="4" w:space="0" w:color="auto"/>
              <w:left w:val="single" w:sz="4" w:space="0" w:color="auto"/>
              <w:bottom w:val="single" w:sz="4" w:space="0" w:color="auto"/>
              <w:right w:val="single" w:sz="8" w:space="0" w:color="auto"/>
            </w:tcBorders>
            <w:vAlign w:val="center"/>
          </w:tcPr>
          <w:p w14:paraId="6AA9793B" w14:textId="34FD1CD5" w:rsidR="00F14F34" w:rsidRDefault="00F14F34" w:rsidP="00F14F34">
            <w:pPr>
              <w:jc w:val="center"/>
              <w:rPr>
                <w:rFonts w:ascii="Calibri" w:hAnsi="Calibri" w:cs="Calibri"/>
                <w:color w:val="000000"/>
                <w:sz w:val="22"/>
              </w:rPr>
            </w:pPr>
            <w:r>
              <w:rPr>
                <w:rFonts w:ascii="Calibri" w:hAnsi="Calibri" w:cs="Calibri"/>
                <w:color w:val="000000"/>
                <w:sz w:val="22"/>
              </w:rPr>
              <w:t>20000</w:t>
            </w:r>
          </w:p>
        </w:tc>
        <w:tc>
          <w:tcPr>
            <w:tcW w:w="6948" w:type="dxa"/>
            <w:tcBorders>
              <w:top w:val="single" w:sz="4" w:space="0" w:color="auto"/>
              <w:left w:val="single" w:sz="4" w:space="0" w:color="auto"/>
              <w:bottom w:val="single" w:sz="4" w:space="0" w:color="auto"/>
              <w:right w:val="single" w:sz="4" w:space="0" w:color="auto"/>
            </w:tcBorders>
            <w:shd w:val="clear" w:color="auto" w:fill="auto"/>
          </w:tcPr>
          <w:p w14:paraId="029CCB97" w14:textId="5FB79B6A" w:rsidR="00F14F34" w:rsidRPr="00E94AEF" w:rsidRDefault="00F14F34" w:rsidP="00F14F34">
            <w:pPr>
              <w:jc w:val="center"/>
              <w:rPr>
                <w:rFonts w:ascii="Calibri" w:hAnsi="Calibri" w:cs="Calibri" w:hint="eastAsia"/>
              </w:rPr>
            </w:pPr>
            <w:proofErr w:type="spellStart"/>
            <w:r w:rsidRPr="00F14F34">
              <w:rPr>
                <w:rFonts w:ascii="Calibri" w:hAnsi="Calibri" w:cs="Calibri" w:hint="eastAsia"/>
              </w:rPr>
              <w:t>Гуашь</w:t>
            </w:r>
            <w:proofErr w:type="spellEnd"/>
          </w:p>
        </w:tc>
      </w:tr>
      <w:tr w:rsidR="00F14F34" w:rsidRPr="006277AC" w14:paraId="0FA45A97" w14:textId="77777777" w:rsidTr="006676D0">
        <w:trPr>
          <w:trHeight w:val="695"/>
        </w:trPr>
        <w:tc>
          <w:tcPr>
            <w:tcW w:w="1701" w:type="dxa"/>
            <w:vAlign w:val="center"/>
          </w:tcPr>
          <w:p w14:paraId="0957130B" w14:textId="1FCBAAE0" w:rsidR="00F14F34" w:rsidRDefault="00F14F34" w:rsidP="00F14F34">
            <w:pPr>
              <w:pStyle w:val="23"/>
              <w:spacing w:line="240" w:lineRule="auto"/>
              <w:ind w:firstLine="0"/>
              <w:jc w:val="center"/>
              <w:rPr>
                <w:rFonts w:ascii="Sylfaen" w:hAnsi="Sylfaen"/>
                <w:sz w:val="16"/>
              </w:rPr>
            </w:pPr>
            <w:r>
              <w:rPr>
                <w:rFonts w:ascii="Sylfaen" w:hAnsi="Sylfaen"/>
                <w:sz w:val="16"/>
              </w:rPr>
              <w:t>6</w:t>
            </w:r>
          </w:p>
        </w:tc>
        <w:tc>
          <w:tcPr>
            <w:tcW w:w="1701" w:type="dxa"/>
            <w:tcBorders>
              <w:top w:val="single" w:sz="4" w:space="0" w:color="auto"/>
              <w:left w:val="single" w:sz="4" w:space="0" w:color="auto"/>
              <w:bottom w:val="single" w:sz="4" w:space="0" w:color="auto"/>
              <w:right w:val="single" w:sz="8" w:space="0" w:color="auto"/>
            </w:tcBorders>
            <w:vAlign w:val="center"/>
          </w:tcPr>
          <w:p w14:paraId="6C8235C1" w14:textId="6D47F69C" w:rsidR="00F14F34" w:rsidRDefault="00F14F34" w:rsidP="00F14F34">
            <w:pPr>
              <w:jc w:val="center"/>
              <w:rPr>
                <w:rFonts w:ascii="Calibri" w:hAnsi="Calibri" w:cs="Calibri"/>
                <w:color w:val="000000"/>
                <w:sz w:val="22"/>
              </w:rPr>
            </w:pPr>
            <w:r>
              <w:rPr>
                <w:rFonts w:ascii="Calibri" w:hAnsi="Calibri" w:cs="Calibri"/>
                <w:color w:val="000000"/>
                <w:sz w:val="22"/>
              </w:rPr>
              <w:t>10000</w:t>
            </w:r>
          </w:p>
        </w:tc>
        <w:tc>
          <w:tcPr>
            <w:tcW w:w="6948" w:type="dxa"/>
            <w:tcBorders>
              <w:top w:val="single" w:sz="4" w:space="0" w:color="auto"/>
              <w:left w:val="single" w:sz="4" w:space="0" w:color="auto"/>
              <w:bottom w:val="single" w:sz="4" w:space="0" w:color="auto"/>
              <w:right w:val="single" w:sz="4" w:space="0" w:color="auto"/>
            </w:tcBorders>
            <w:shd w:val="clear" w:color="auto" w:fill="auto"/>
          </w:tcPr>
          <w:p w14:paraId="5A55261F" w14:textId="362EBD5A" w:rsidR="00F14F34" w:rsidRPr="00E94AEF" w:rsidRDefault="00F14F34" w:rsidP="00F14F34">
            <w:pPr>
              <w:jc w:val="center"/>
              <w:rPr>
                <w:rFonts w:ascii="Calibri" w:hAnsi="Calibri" w:cs="Calibri" w:hint="eastAsia"/>
              </w:rPr>
            </w:pPr>
            <w:proofErr w:type="spellStart"/>
            <w:r w:rsidRPr="00F14F34">
              <w:rPr>
                <w:rFonts w:ascii="Calibri" w:hAnsi="Calibri" w:cs="Calibri" w:hint="eastAsia"/>
              </w:rPr>
              <w:t>Лак</w:t>
            </w:r>
            <w:proofErr w:type="spellEnd"/>
          </w:p>
        </w:tc>
      </w:tr>
      <w:tr w:rsidR="00F14F34" w:rsidRPr="006277AC" w14:paraId="6AC1614F" w14:textId="77777777" w:rsidTr="006676D0">
        <w:trPr>
          <w:trHeight w:val="695"/>
        </w:trPr>
        <w:tc>
          <w:tcPr>
            <w:tcW w:w="1701" w:type="dxa"/>
            <w:vAlign w:val="center"/>
          </w:tcPr>
          <w:p w14:paraId="2A80F974" w14:textId="63671F20" w:rsidR="00F14F34" w:rsidRDefault="00F14F34" w:rsidP="00F14F34">
            <w:pPr>
              <w:pStyle w:val="23"/>
              <w:spacing w:line="240" w:lineRule="auto"/>
              <w:ind w:firstLine="0"/>
              <w:jc w:val="center"/>
              <w:rPr>
                <w:rFonts w:ascii="Sylfaen" w:hAnsi="Sylfaen"/>
                <w:sz w:val="16"/>
              </w:rPr>
            </w:pPr>
            <w:r>
              <w:rPr>
                <w:rFonts w:ascii="Sylfaen" w:hAnsi="Sylfaen"/>
                <w:sz w:val="16"/>
              </w:rPr>
              <w:t>7</w:t>
            </w:r>
          </w:p>
        </w:tc>
        <w:tc>
          <w:tcPr>
            <w:tcW w:w="1701" w:type="dxa"/>
            <w:tcBorders>
              <w:top w:val="single" w:sz="4" w:space="0" w:color="auto"/>
              <w:left w:val="single" w:sz="4" w:space="0" w:color="auto"/>
              <w:bottom w:val="single" w:sz="4" w:space="0" w:color="auto"/>
              <w:right w:val="single" w:sz="8" w:space="0" w:color="auto"/>
            </w:tcBorders>
            <w:vAlign w:val="center"/>
          </w:tcPr>
          <w:p w14:paraId="30EE9ACD" w14:textId="7CCCB9B3" w:rsidR="00F14F34" w:rsidRDefault="00F14F34" w:rsidP="00F14F34">
            <w:pPr>
              <w:jc w:val="center"/>
              <w:rPr>
                <w:rFonts w:ascii="Calibri" w:hAnsi="Calibri" w:cs="Calibri"/>
                <w:color w:val="000000"/>
                <w:sz w:val="22"/>
              </w:rPr>
            </w:pPr>
            <w:r>
              <w:rPr>
                <w:rFonts w:ascii="Calibri" w:hAnsi="Calibri" w:cs="Calibri"/>
                <w:color w:val="000000"/>
                <w:sz w:val="22"/>
              </w:rPr>
              <w:t>12000</w:t>
            </w:r>
          </w:p>
        </w:tc>
        <w:tc>
          <w:tcPr>
            <w:tcW w:w="6948" w:type="dxa"/>
            <w:tcBorders>
              <w:top w:val="single" w:sz="4" w:space="0" w:color="auto"/>
              <w:left w:val="single" w:sz="4" w:space="0" w:color="auto"/>
              <w:bottom w:val="single" w:sz="4" w:space="0" w:color="auto"/>
              <w:right w:val="single" w:sz="4" w:space="0" w:color="auto"/>
            </w:tcBorders>
            <w:shd w:val="clear" w:color="auto" w:fill="auto"/>
          </w:tcPr>
          <w:p w14:paraId="4CB58523" w14:textId="4CC40138" w:rsidR="00F14F34" w:rsidRPr="00E94AEF" w:rsidRDefault="00F14F34" w:rsidP="00F14F34">
            <w:pPr>
              <w:jc w:val="center"/>
              <w:rPr>
                <w:rFonts w:ascii="Calibri" w:hAnsi="Calibri" w:cs="Calibri" w:hint="eastAsia"/>
              </w:rPr>
            </w:pPr>
            <w:proofErr w:type="spellStart"/>
            <w:r w:rsidRPr="00F14F34">
              <w:rPr>
                <w:rFonts w:ascii="Calibri" w:hAnsi="Calibri" w:cs="Calibri" w:hint="eastAsia"/>
              </w:rPr>
              <w:t>Пенопласт</w:t>
            </w:r>
            <w:proofErr w:type="spellEnd"/>
          </w:p>
        </w:tc>
      </w:tr>
    </w:tbl>
    <w:p w14:paraId="7B7A8E4B" w14:textId="77777777" w:rsidR="00F14F34" w:rsidRDefault="00F14F34" w:rsidP="00F14F34">
      <w:pPr>
        <w:pStyle w:val="23"/>
        <w:widowControl w:val="0"/>
        <w:spacing w:after="160" w:line="240" w:lineRule="auto"/>
        <w:ind w:firstLine="567"/>
        <w:rPr>
          <w:rFonts w:ascii="GHEA Grapalat" w:hAnsi="GHEA Grapalat"/>
          <w:sz w:val="24"/>
          <w:szCs w:val="24"/>
        </w:rPr>
      </w:pPr>
    </w:p>
    <w:p w14:paraId="27B1BA93" w14:textId="77777777" w:rsidR="00F14F34" w:rsidRDefault="00F14F34" w:rsidP="00F14F3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684F5F75" w14:textId="77777777" w:rsidR="00F14F34" w:rsidRPr="00B2699E" w:rsidRDefault="00F14F34" w:rsidP="00F14F34">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80E0556" w14:textId="77777777" w:rsidR="00F14F34" w:rsidRPr="009044F1" w:rsidRDefault="00F14F34" w:rsidP="00F14F34">
      <w:pPr>
        <w:pStyle w:val="23"/>
        <w:widowControl w:val="0"/>
        <w:spacing w:after="160" w:line="240" w:lineRule="auto"/>
        <w:ind w:firstLine="567"/>
        <w:rPr>
          <w:rFonts w:ascii="GHEA Grapalat" w:hAnsi="GHEA Grapalat"/>
          <w:sz w:val="24"/>
          <w:szCs w:val="24"/>
        </w:rPr>
      </w:pPr>
    </w:p>
    <w:p w14:paraId="5CEF9B6B" w14:textId="77777777" w:rsidR="00F14F34" w:rsidRPr="00F63740" w:rsidRDefault="00F14F34" w:rsidP="00F14F34">
      <w:pPr>
        <w:widowControl w:val="0"/>
        <w:spacing w:after="160"/>
        <w:ind w:firstLine="567"/>
        <w:jc w:val="center"/>
        <w:rPr>
          <w:rFonts w:ascii="GHEA Grapalat" w:hAnsi="GHEA Grapalat" w:cs="Sylfaen"/>
          <w:i/>
          <w:lang w:val="ru-RU"/>
        </w:rPr>
      </w:pPr>
    </w:p>
    <w:p w14:paraId="6F2A3647"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F63740">
        <w:rPr>
          <w:rFonts w:ascii="GHEA Grapalat" w:hAnsi="GHEA Grapalat"/>
          <w:b/>
          <w:lang w:val="ru-RU"/>
        </w:rPr>
        <w:t>ОТОБРАННЫМ  УЧАСТНИКОМ</w:t>
      </w:r>
      <w:proofErr w:type="gramEnd"/>
      <w:r w:rsidRPr="00F63740">
        <w:rPr>
          <w:rFonts w:ascii="GHEA Grapalat" w:hAnsi="GHEA Grapalat"/>
          <w:b/>
          <w:lang w:val="ru-RU"/>
        </w:rPr>
        <w:br/>
      </w:r>
    </w:p>
    <w:p w14:paraId="41713CE7" w14:textId="77777777" w:rsidR="00F14F34" w:rsidRPr="00F63740" w:rsidRDefault="00F14F34" w:rsidP="00F14F34">
      <w:pPr>
        <w:widowControl w:val="0"/>
        <w:tabs>
          <w:tab w:val="left" w:pos="1134"/>
        </w:tabs>
        <w:spacing w:after="160"/>
        <w:ind w:firstLine="567"/>
        <w:jc w:val="both"/>
        <w:rPr>
          <w:rFonts w:ascii="GHEA Grapalat" w:hAnsi="GHEA Grapalat" w:cs="Arial Armenian"/>
          <w:lang w:val="ru-RU"/>
        </w:rPr>
      </w:pPr>
      <w:r w:rsidRPr="00F63740">
        <w:rPr>
          <w:rFonts w:ascii="GHEA Grapalat" w:hAnsi="GHEA Grapalat"/>
          <w:lang w:val="ru-RU"/>
        </w:rPr>
        <w:t>2.1.</w:t>
      </w:r>
      <w:r w:rsidRPr="00F63740">
        <w:rPr>
          <w:rFonts w:ascii="GHEA Grapalat" w:hAnsi="GHEA Grapalat"/>
          <w:lang w:val="ru-RU"/>
        </w:rPr>
        <w:tab/>
        <w:t>В настоящей процедуре не имеют права участвовать лица:</w:t>
      </w:r>
    </w:p>
    <w:p w14:paraId="303A2E2E"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lastRenderedPageBreak/>
        <w:t>1)</w:t>
      </w:r>
      <w:r w:rsidRPr="00F63740">
        <w:rPr>
          <w:rFonts w:ascii="GHEA Grapalat" w:hAnsi="GHEA Grapalat"/>
          <w:lang w:val="ru-RU"/>
        </w:rPr>
        <w:tab/>
        <w:t xml:space="preserve">которые на день подачи заявки в судебном порядке признаны банкротом; </w:t>
      </w:r>
    </w:p>
    <w:p w14:paraId="430A6065"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rPr>
        <w:t> </w:t>
      </w:r>
      <w:r w:rsidRPr="00F63740">
        <w:rPr>
          <w:rFonts w:ascii="GHEA Grapalat" w:hAnsi="GHEA Grapalat"/>
          <w:lang w:val="ru-RU"/>
        </w:rPr>
        <w:t xml:space="preserve">финансирование терроризма, эксплуатацию детей или преступление, включающее </w:t>
      </w:r>
      <w:proofErr w:type="spellStart"/>
      <w:r w:rsidRPr="00F63740">
        <w:rPr>
          <w:rFonts w:ascii="GHEA Grapalat" w:hAnsi="GHEA Grapalat"/>
          <w:lang w:val="ru-RU"/>
        </w:rPr>
        <w:t>трафикинг</w:t>
      </w:r>
      <w:proofErr w:type="spellEnd"/>
      <w:r w:rsidRPr="00F63740">
        <w:rPr>
          <w:rFonts w:ascii="GHEA Grapalat" w:hAnsi="GHEA Grapalat"/>
          <w:lang w:val="ru-RU"/>
        </w:rPr>
        <w:t xml:space="preserve"> людей, создание преступного сообщества или участие в</w:t>
      </w:r>
      <w:r>
        <w:rPr>
          <w:rFonts w:ascii="Courier New" w:hAnsi="Courier New" w:cs="Courier New"/>
        </w:rPr>
        <w:t> </w:t>
      </w:r>
      <w:r w:rsidRPr="00F63740">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020D9B0"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 xml:space="preserve">в отношении которых  административный акт, устанавливающий ответственность за </w:t>
      </w:r>
      <w:proofErr w:type="spellStart"/>
      <w:r w:rsidRPr="00F63740">
        <w:rPr>
          <w:rFonts w:ascii="GHEA Grapalat" w:hAnsi="GHEA Grapalat"/>
          <w:lang w:val="ru-RU"/>
        </w:rPr>
        <w:t>антиконкурентное</w:t>
      </w:r>
      <w:proofErr w:type="spellEnd"/>
      <w:r w:rsidRPr="00F63740">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F63740">
        <w:rPr>
          <w:rFonts w:ascii="GHEA Grapalat" w:hAnsi="GHEA Grapalat"/>
          <w:lang w:val="ru-RU"/>
        </w:rPr>
        <w:t>необжалуемым</w:t>
      </w:r>
      <w:proofErr w:type="spellEnd"/>
      <w:r w:rsidRPr="00F63740">
        <w:rPr>
          <w:rFonts w:ascii="GHEA Grapalat" w:hAnsi="GHEA Grapalat"/>
          <w:lang w:val="ru-RU"/>
        </w:rPr>
        <w:t>, а в случае обжалования оставлен без изменений5)</w:t>
      </w:r>
      <w:r w:rsidRPr="00F63740">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F63740">
        <w:rPr>
          <w:rFonts w:ascii="GHEA Grapalat" w:hAnsi="GHEA Grapalat"/>
          <w:lang w:val="ru-RU"/>
        </w:rPr>
        <w:t xml:space="preserve">закупках; </w:t>
      </w:r>
    </w:p>
    <w:p w14:paraId="074BE3FF"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w:t>
      </w:r>
      <w:r w:rsidRPr="00F63740">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14:paraId="057663D1"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9DFF0EE"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14:paraId="0F2AA4E5" w14:textId="77777777" w:rsidR="00F14F34" w:rsidRPr="00DC6560" w:rsidRDefault="00F14F34" w:rsidP="00F14F34">
      <w:pPr>
        <w:pStyle w:val="a7"/>
        <w:widowControl w:val="0"/>
        <w:numPr>
          <w:ilvl w:val="0"/>
          <w:numId w:val="33"/>
        </w:numPr>
        <w:tabs>
          <w:tab w:val="left" w:pos="1134"/>
        </w:tabs>
        <w:spacing w:after="0" w:line="360" w:lineRule="auto"/>
        <w:ind w:left="426"/>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04AE3E" w14:textId="77777777" w:rsidR="00F14F34" w:rsidRPr="00DC6560" w:rsidRDefault="00F14F34" w:rsidP="00F14F34">
      <w:pPr>
        <w:pStyle w:val="a7"/>
        <w:widowControl w:val="0"/>
        <w:numPr>
          <w:ilvl w:val="0"/>
          <w:numId w:val="33"/>
        </w:numPr>
        <w:tabs>
          <w:tab w:val="left" w:pos="1134"/>
        </w:tabs>
        <w:spacing w:after="0" w:line="360" w:lineRule="auto"/>
        <w:ind w:left="426" w:hanging="284"/>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389D848C"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2.2.</w:t>
      </w:r>
      <w:r w:rsidRPr="00F63740">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63740">
        <w:rPr>
          <w:rFonts w:ascii="GHEA Grapalat" w:hAnsi="GHEA Grapalat"/>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0DF2CACD" w14:textId="77777777" w:rsidR="00F14F34" w:rsidRPr="00F63740" w:rsidRDefault="00F14F34" w:rsidP="00F14F34">
      <w:pPr>
        <w:widowControl w:val="0"/>
        <w:tabs>
          <w:tab w:val="left" w:pos="1134"/>
        </w:tabs>
        <w:ind w:firstLine="567"/>
        <w:jc w:val="both"/>
        <w:rPr>
          <w:rFonts w:ascii="GHEA Grapalat" w:hAnsi="GHEA Grapalat"/>
          <w:lang w:val="ru-RU"/>
        </w:rPr>
      </w:pPr>
      <w:r w:rsidRPr="00F63740">
        <w:rPr>
          <w:rFonts w:ascii="GHEA Grapalat" w:hAnsi="GHEA Grapalat"/>
          <w:lang w:val="ru-RU"/>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65AC914"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0DD5B"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498C4C5"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3C1BC2B"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A5C882C"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E0F5EC"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4734D4"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C2778B"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870D0C3" w14:textId="77777777" w:rsidR="00F14F34" w:rsidRPr="008842CE" w:rsidRDefault="00F14F34" w:rsidP="00F14F34">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B058455"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5DB29342"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6C837C6"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1076E0" w14:textId="77777777" w:rsidR="00F14F34" w:rsidRPr="009044F1" w:rsidRDefault="00F14F34" w:rsidP="00F14F34">
      <w:pPr>
        <w:pStyle w:val="af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AD6850" w14:textId="77777777" w:rsidR="00F14F34" w:rsidRPr="00F63740" w:rsidRDefault="00F14F34" w:rsidP="00F14F34">
      <w:pPr>
        <w:widowControl w:val="0"/>
        <w:tabs>
          <w:tab w:val="left" w:pos="1134"/>
        </w:tabs>
        <w:spacing w:after="160"/>
        <w:ind w:firstLine="567"/>
        <w:jc w:val="both"/>
        <w:rPr>
          <w:rFonts w:ascii="GHEA Grapalat" w:hAnsi="GHEA Grapalat"/>
          <w:color w:val="000000"/>
          <w:lang w:val="ru-RU"/>
        </w:rPr>
      </w:pPr>
      <w:r w:rsidRPr="00F63740">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B877EFB"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2.4.</w:t>
      </w:r>
      <w:r w:rsidRPr="00F63740">
        <w:rPr>
          <w:rFonts w:ascii="GHEA Grapalat" w:hAnsi="GHEA Grapalat"/>
          <w:lang w:val="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sidRPr="00F63740">
        <w:rPr>
          <w:rFonts w:ascii="GHEA Grapalat" w:hAnsi="GHEA Grapalat"/>
          <w:lang w:val="ru-RU"/>
        </w:rPr>
        <w:t xml:space="preserve"> </w:t>
      </w:r>
      <w:r w:rsidRPr="00F63740">
        <w:rPr>
          <w:lang w:val="ru-RU"/>
        </w:rPr>
        <w:t xml:space="preserve"> </w:t>
      </w:r>
      <w:r w:rsidRPr="00F63740">
        <w:rPr>
          <w:rFonts w:ascii="GHEA Grapalat" w:hAnsi="GHEA Grapalat"/>
          <w:lang w:val="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AF0131">
        <w:rPr>
          <w:rFonts w:ascii="GHEA Grapalat" w:hAnsi="GHEA Grapalat"/>
        </w:rPr>
        <w:t>Fitch</w:t>
      </w:r>
      <w:r w:rsidRPr="00F63740">
        <w:rPr>
          <w:rFonts w:ascii="GHEA Grapalat" w:hAnsi="GHEA Grapalat"/>
          <w:lang w:val="ru-RU"/>
        </w:rPr>
        <w:t xml:space="preserve">, </w:t>
      </w:r>
      <w:proofErr w:type="spellStart"/>
      <w:r w:rsidRPr="00AF0131">
        <w:rPr>
          <w:rFonts w:ascii="GHEA Grapalat" w:hAnsi="GHEA Grapalat"/>
        </w:rPr>
        <w:t>Moodys</w:t>
      </w:r>
      <w:proofErr w:type="spellEnd"/>
      <w:r w:rsidRPr="00F63740">
        <w:rPr>
          <w:rFonts w:ascii="GHEA Grapalat" w:hAnsi="GHEA Grapalat"/>
          <w:lang w:val="ru-RU"/>
        </w:rPr>
        <w:t xml:space="preserve">, </w:t>
      </w:r>
      <w:r w:rsidRPr="00AF0131">
        <w:rPr>
          <w:rFonts w:ascii="GHEA Grapalat" w:hAnsi="GHEA Grapalat"/>
        </w:rPr>
        <w:t>Standard</w:t>
      </w:r>
      <w:r w:rsidRPr="00F63740">
        <w:rPr>
          <w:rFonts w:ascii="GHEA Grapalat" w:hAnsi="GHEA Grapalat"/>
          <w:lang w:val="ru-RU"/>
        </w:rPr>
        <w:t xml:space="preserve"> &amp; </w:t>
      </w:r>
      <w:r w:rsidRPr="00AF0131">
        <w:rPr>
          <w:rFonts w:ascii="GHEA Grapalat" w:hAnsi="GHEA Grapalat"/>
        </w:rPr>
        <w:t>Poor</w:t>
      </w:r>
      <w:r w:rsidRPr="00F63740">
        <w:rPr>
          <w:rFonts w:ascii="GHEA Grapalat" w:hAnsi="GHEA Grapalat"/>
          <w:lang w:val="ru-RU"/>
        </w:rPr>
        <w:t>'</w:t>
      </w:r>
      <w:r w:rsidRPr="00AF0131">
        <w:rPr>
          <w:rFonts w:ascii="GHEA Grapalat" w:hAnsi="GHEA Grapalat"/>
        </w:rPr>
        <w:t>s</w:t>
      </w:r>
      <w:r w:rsidRPr="00F63740">
        <w:rPr>
          <w:rFonts w:ascii="GHEA Grapalat" w:hAnsi="GHEA Grapalat"/>
          <w:lang w:val="ru-RU"/>
        </w:rPr>
        <w:t>) как минимум в размере суверенного рейтинга Республики Армения.</w:t>
      </w:r>
    </w:p>
    <w:p w14:paraId="781F4CAE"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2.5.</w:t>
      </w:r>
      <w:r w:rsidRPr="00F63740">
        <w:rPr>
          <w:rFonts w:ascii="GHEA Grapalat" w:hAnsi="GHEA Grapalat"/>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3CDA5D2" w14:textId="77777777" w:rsidR="00F14F34" w:rsidRPr="009044F1" w:rsidRDefault="00F14F34" w:rsidP="00F14F3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35F57CE" w14:textId="77777777" w:rsidR="00F14F34" w:rsidRPr="009044F1" w:rsidRDefault="00F14F34" w:rsidP="00F14F34">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BB876F7" w14:textId="77777777" w:rsidR="00F14F34" w:rsidRPr="00ED3BA4" w:rsidRDefault="00F14F34" w:rsidP="00F14F34">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EB8C89B" w14:textId="77777777" w:rsidR="00F14F34" w:rsidRPr="00F63740" w:rsidDel="00806440" w:rsidRDefault="00F14F34" w:rsidP="00F14F34">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lang w:val="ru-RU"/>
        </w:rPr>
      </w:pPr>
      <w:r w:rsidRPr="00F63740">
        <w:rPr>
          <w:rFonts w:ascii="GHEA Grapalat" w:hAnsi="GHEA Grapalat"/>
          <w:sz w:val="24"/>
          <w:szCs w:val="24"/>
          <w:lang w:val="ru-RU"/>
        </w:rPr>
        <w:t>2)</w:t>
      </w:r>
      <w:r w:rsidRPr="00F63740">
        <w:rPr>
          <w:rFonts w:ascii="GHEA Grapalat" w:hAnsi="GHEA Grapalat"/>
          <w:sz w:val="24"/>
          <w:szCs w:val="24"/>
          <w:lang w:val="ru-RU"/>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Pr="00F63740">
        <w:rPr>
          <w:rFonts w:ascii="GHEA Grapalat" w:hAnsi="GHEA Grapalat"/>
          <w:sz w:val="24"/>
          <w:szCs w:val="24"/>
          <w:lang w:val="ru-RU"/>
        </w:rPr>
        <w:lastRenderedPageBreak/>
        <w:t>отношении членов консорциума применяются предусмотренные договором меры ответственности.</w:t>
      </w:r>
    </w:p>
    <w:p w14:paraId="21F4CB36" w14:textId="77777777" w:rsidR="00F14F34" w:rsidRPr="00F63740" w:rsidRDefault="00F14F34" w:rsidP="00F14F34">
      <w:pPr>
        <w:widowControl w:val="0"/>
        <w:spacing w:after="160"/>
        <w:jc w:val="center"/>
        <w:rPr>
          <w:rFonts w:ascii="GHEA Grapalat" w:hAnsi="GHEA Grapalat"/>
          <w:b/>
          <w:lang w:val="ru-RU"/>
        </w:rPr>
      </w:pPr>
    </w:p>
    <w:p w14:paraId="4724957B" w14:textId="77777777" w:rsidR="00F14F34" w:rsidRPr="00F63740" w:rsidRDefault="00F14F34" w:rsidP="00F14F34">
      <w:pPr>
        <w:widowControl w:val="0"/>
        <w:spacing w:after="160"/>
        <w:jc w:val="center"/>
        <w:rPr>
          <w:rFonts w:ascii="GHEA Grapalat" w:hAnsi="GHEA Grapalat" w:cs="Arial"/>
          <w:b/>
          <w:lang w:val="ru-RU"/>
        </w:rPr>
      </w:pPr>
      <w:r w:rsidRPr="00F63740">
        <w:rPr>
          <w:rFonts w:ascii="GHEA Grapalat" w:hAnsi="GHEA Grapalat"/>
          <w:b/>
          <w:lang w:val="ru-RU"/>
        </w:rPr>
        <w:t xml:space="preserve">3. РАЗЪЯСНЕНИЕ ПРИГЛАШЕНИЯ </w:t>
      </w:r>
      <w:r w:rsidRPr="00F63740">
        <w:rPr>
          <w:rFonts w:ascii="GHEA Grapalat" w:hAnsi="GHEA Grapalat"/>
          <w:b/>
          <w:lang w:val="ru-RU"/>
        </w:rPr>
        <w:br/>
        <w:t xml:space="preserve">И ПОРЯДОК ВНЕСЕНИЯ ИЗМЕНЕНИЯ В ПРИГЛАШЕНИЕ </w:t>
      </w:r>
    </w:p>
    <w:p w14:paraId="618778BB"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3.1.</w:t>
      </w:r>
      <w:r w:rsidRPr="00F63740">
        <w:rPr>
          <w:rFonts w:ascii="GHEA Grapalat" w:hAnsi="GHEA Grapalat"/>
          <w:lang w:val="ru-RU"/>
        </w:rPr>
        <w:tab/>
        <w:t>Согласно статье 29 Закона участник вправе требовать от заказчика разъяснения приглашения.</w:t>
      </w:r>
    </w:p>
    <w:p w14:paraId="252F911A" w14:textId="77777777" w:rsidR="00F14F34" w:rsidRPr="00F63740" w:rsidRDefault="00F14F34" w:rsidP="00F14F34">
      <w:pPr>
        <w:widowControl w:val="0"/>
        <w:autoSpaceDE w:val="0"/>
        <w:autoSpaceDN w:val="0"/>
        <w:adjustRightInd w:val="0"/>
        <w:spacing w:after="160"/>
        <w:ind w:firstLine="567"/>
        <w:jc w:val="both"/>
        <w:rPr>
          <w:rFonts w:ascii="GHEA Grapalat" w:hAnsi="GHEA Grapalat"/>
          <w:lang w:val="ru-RU"/>
        </w:rPr>
      </w:pPr>
      <w:r w:rsidRPr="00F63740">
        <w:rPr>
          <w:rFonts w:ascii="GHEA Grapalat" w:hAnsi="GHEA Grapalat"/>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F63740">
        <w:rPr>
          <w:rStyle w:val="afd"/>
          <w:rFonts w:ascii="GHEA Grapalat" w:hAnsi="GHEA Grapalat"/>
          <w:lang w:val="ru-RU"/>
        </w:rPr>
        <w:footnoteReference w:customMarkFollows="1" w:id="3"/>
        <w:t>5</w:t>
      </w:r>
      <w:r w:rsidRPr="00F63740">
        <w:rPr>
          <w:rFonts w:ascii="GHEA Grapalat" w:hAnsi="GHEA Grapalat"/>
          <w:lang w:val="ru-RU"/>
        </w:rPr>
        <w:t xml:space="preserve">. </w:t>
      </w:r>
    </w:p>
    <w:p w14:paraId="2CDE4CE4"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3.2.</w:t>
      </w:r>
      <w:r w:rsidRPr="00F63740">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F63740">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F63740">
        <w:rPr>
          <w:rFonts w:ascii="GHEA Grapalat" w:hAnsi="GHEA Grapalat"/>
          <w:lang w:val="ru-RU"/>
        </w:rPr>
        <w:t xml:space="preserve">закупках" бюллетеня, действующего на сайте </w:t>
      </w:r>
      <w:r w:rsidRPr="009044F1">
        <w:rPr>
          <w:rFonts w:ascii="GHEA Grapalat" w:hAnsi="GHEA Grapalat"/>
        </w:rPr>
        <w:t>www</w:t>
      </w:r>
      <w:r w:rsidRPr="00F63740">
        <w:rPr>
          <w:rFonts w:ascii="GHEA Grapalat" w:hAnsi="GHEA Grapalat"/>
          <w:lang w:val="ru-RU"/>
        </w:rPr>
        <w:t>.</w:t>
      </w:r>
      <w:r w:rsidRPr="009044F1">
        <w:rPr>
          <w:rFonts w:ascii="GHEA Grapalat" w:hAnsi="GHEA Grapalat"/>
        </w:rPr>
        <w:t>procurement</w:t>
      </w:r>
      <w:r w:rsidRPr="00F63740">
        <w:rPr>
          <w:rFonts w:ascii="GHEA Grapalat" w:hAnsi="GHEA Grapalat"/>
          <w:lang w:val="ru-RU"/>
        </w:rPr>
        <w:t>.</w:t>
      </w:r>
      <w:r w:rsidRPr="009044F1">
        <w:rPr>
          <w:rFonts w:ascii="GHEA Grapalat" w:hAnsi="GHEA Grapalat"/>
        </w:rPr>
        <w:t>am</w:t>
      </w:r>
      <w:r w:rsidRPr="00F63740">
        <w:rPr>
          <w:rFonts w:ascii="GHEA Grapalat" w:hAnsi="GHEA Grapalat"/>
          <w:lang w:val="ru-RU"/>
        </w:rPr>
        <w:t xml:space="preserve"> (далее - бюллетень) без указания данных участника, совершившего запрос. </w:t>
      </w:r>
    </w:p>
    <w:p w14:paraId="67389460" w14:textId="77777777" w:rsidR="00F14F34" w:rsidRPr="00F63740" w:rsidRDefault="00F14F34" w:rsidP="00F14F34">
      <w:pPr>
        <w:widowControl w:val="0"/>
        <w:tabs>
          <w:tab w:val="left" w:pos="1134"/>
        </w:tabs>
        <w:autoSpaceDE w:val="0"/>
        <w:autoSpaceDN w:val="0"/>
        <w:adjustRightInd w:val="0"/>
        <w:spacing w:after="160"/>
        <w:ind w:firstLine="567"/>
        <w:jc w:val="both"/>
        <w:rPr>
          <w:rFonts w:ascii="GHEA Grapalat" w:hAnsi="GHEA Grapalat"/>
          <w:lang w:val="ru-RU"/>
        </w:rPr>
      </w:pPr>
      <w:r w:rsidRPr="00F63740">
        <w:rPr>
          <w:rFonts w:ascii="GHEA Grapalat" w:hAnsi="GHEA Grapalat"/>
          <w:lang w:val="ru-RU"/>
        </w:rPr>
        <w:t>3.3.</w:t>
      </w:r>
      <w:r w:rsidRPr="00F63740">
        <w:rPr>
          <w:rFonts w:ascii="GHEA Grapalat" w:hAnsi="GHEA Grapalat"/>
          <w:lang w:val="ru-RU"/>
        </w:rPr>
        <w:tab/>
        <w:t>Разъяснения не предоставляется, если запрос представлен с</w:t>
      </w:r>
      <w:r w:rsidRPr="007D4470">
        <w:rPr>
          <w:rFonts w:ascii="Calibri" w:hAnsi="Calibri" w:cs="Calibri"/>
        </w:rPr>
        <w:t> </w:t>
      </w:r>
      <w:r w:rsidRPr="00F63740">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F63740">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A12702" w14:textId="77777777" w:rsidR="00F14F34" w:rsidRDefault="00F14F34" w:rsidP="00F14F34">
      <w:pPr>
        <w:widowControl w:val="0"/>
        <w:tabs>
          <w:tab w:val="left" w:pos="1134"/>
        </w:tabs>
        <w:autoSpaceDE w:val="0"/>
        <w:autoSpaceDN w:val="0"/>
        <w:adjustRightInd w:val="0"/>
        <w:spacing w:after="160"/>
        <w:ind w:firstLine="567"/>
        <w:jc w:val="both"/>
        <w:rPr>
          <w:rFonts w:ascii="GHEA Grapalat" w:hAnsi="GHEA Grapalat"/>
          <w:lang w:val="hy-AM"/>
        </w:rPr>
      </w:pPr>
      <w:r w:rsidRPr="00F63740">
        <w:rPr>
          <w:rFonts w:ascii="GHEA Grapalat" w:hAnsi="GHEA Grapalat"/>
          <w:lang w:val="ru-RU"/>
        </w:rPr>
        <w:t>3.4.</w:t>
      </w:r>
      <w:r w:rsidRPr="00F63740">
        <w:rPr>
          <w:rFonts w:ascii="GHEA Grapalat" w:hAnsi="GHEA Grapalat"/>
          <w:lang w:val="ru-RU"/>
        </w:rPr>
        <w:tab/>
        <w:t xml:space="preserve">В приглашение могут быть внесены изменения минимум за пять </w:t>
      </w:r>
      <w:r w:rsidRPr="00F63740">
        <w:rPr>
          <w:rFonts w:ascii="GHEA Grapalat" w:hAnsi="GHEA Grapalat"/>
          <w:lang w:val="ru-RU"/>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F63740">
        <w:rPr>
          <w:rFonts w:ascii="GHEA Grapalat" w:hAnsi="GHEA Grapalat"/>
          <w:lang w:val="ru-RU"/>
        </w:rPr>
        <w:t xml:space="preserve"> </w:t>
      </w:r>
    </w:p>
    <w:p w14:paraId="41621C11" w14:textId="77777777" w:rsidR="00F14F34" w:rsidRPr="000811C1" w:rsidRDefault="00F14F34" w:rsidP="00F14F34">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63740">
        <w:rPr>
          <w:rFonts w:ascii="GHEA Grapalat" w:hAnsi="GHEA Grapalat"/>
          <w:lang w:val="ru-RU"/>
        </w:rPr>
        <w:t xml:space="preserve"> </w:t>
      </w:r>
      <w:r w:rsidRPr="00F9791A">
        <w:rPr>
          <w:rFonts w:ascii="GHEA Grapalat" w:hAnsi="GHEA Grapalat"/>
          <w:lang w:val="hy-AM"/>
        </w:rPr>
        <w:t>Кажд</w:t>
      </w:r>
      <w:proofErr w:type="spellStart"/>
      <w:r w:rsidRPr="00F63740">
        <w:rPr>
          <w:rFonts w:ascii="GHEA Grapalat" w:hAnsi="GHEA Grapalat"/>
          <w:lang w:val="ru-RU"/>
        </w:rPr>
        <w:t>ое</w:t>
      </w:r>
      <w:proofErr w:type="spellEnd"/>
      <w:r w:rsidRPr="00F63740">
        <w:rPr>
          <w:rFonts w:ascii="GHEA Grapalat" w:hAnsi="GHEA Grapalat"/>
          <w:lang w:val="ru-RU"/>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F63740">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63740">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F63740">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BDB95AF" w14:textId="77777777" w:rsidR="00F14F34" w:rsidRPr="00F63740" w:rsidRDefault="00F14F34" w:rsidP="00F14F34">
      <w:pPr>
        <w:widowControl w:val="0"/>
        <w:tabs>
          <w:tab w:val="left" w:pos="1134"/>
        </w:tabs>
        <w:autoSpaceDE w:val="0"/>
        <w:autoSpaceDN w:val="0"/>
        <w:adjustRightInd w:val="0"/>
        <w:spacing w:after="160"/>
        <w:ind w:firstLine="567"/>
        <w:jc w:val="both"/>
        <w:rPr>
          <w:rFonts w:ascii="GHEA Grapalat" w:hAnsi="GHEA Grapalat" w:cs="Arial Unicode"/>
          <w:lang w:val="ru-RU"/>
        </w:rPr>
      </w:pPr>
      <w:r w:rsidRPr="00F63740">
        <w:rPr>
          <w:rFonts w:ascii="GHEA Grapalat" w:hAnsi="GHEA Grapalat"/>
          <w:lang w:val="ru-RU"/>
        </w:rPr>
        <w:t>3.</w:t>
      </w:r>
      <w:r>
        <w:rPr>
          <w:rFonts w:ascii="GHEA Grapalat" w:hAnsi="GHEA Grapalat"/>
          <w:lang w:val="hy-AM"/>
        </w:rPr>
        <w:t>6</w:t>
      </w:r>
      <w:r w:rsidRPr="00F63740">
        <w:rPr>
          <w:rFonts w:ascii="GHEA Grapalat" w:hAnsi="GHEA Grapalat"/>
          <w:lang w:val="ru-RU"/>
        </w:rPr>
        <w:t>.</w:t>
      </w:r>
      <w:r w:rsidRPr="00F63740">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F63740">
        <w:rPr>
          <w:rFonts w:ascii="GHEA Grapalat" w:hAnsi="GHEA Grapalat"/>
          <w:lang w:val="ru-RU"/>
        </w:rPr>
        <w:t xml:space="preserve">этих изменениях. В этом случае участники обязаны продлить срок </w:t>
      </w:r>
      <w:proofErr w:type="gramStart"/>
      <w:r w:rsidRPr="00F63740">
        <w:rPr>
          <w:rFonts w:ascii="GHEA Grapalat" w:hAnsi="GHEA Grapalat"/>
          <w:lang w:val="ru-RU"/>
        </w:rPr>
        <w:t>действия</w:t>
      </w:r>
      <w:proofErr w:type="gramEnd"/>
      <w:r w:rsidRPr="00F63740">
        <w:rPr>
          <w:rFonts w:ascii="GHEA Grapalat" w:hAnsi="GHEA Grapalat"/>
          <w:lang w:val="ru-RU"/>
        </w:rPr>
        <w:t xml:space="preserve"> представленного ими обеспечения заявки или представить новое обеспечение заявки</w:t>
      </w:r>
      <w:r w:rsidRPr="00F63740">
        <w:rPr>
          <w:rStyle w:val="afd"/>
          <w:rFonts w:ascii="GHEA Grapalat" w:hAnsi="GHEA Grapalat"/>
          <w:lang w:val="ru-RU"/>
        </w:rPr>
        <w:footnoteReference w:customMarkFollows="1" w:id="4"/>
        <w:t>6</w:t>
      </w:r>
      <w:r w:rsidRPr="00F63740">
        <w:rPr>
          <w:rFonts w:ascii="GHEA Grapalat" w:hAnsi="GHEA Grapalat"/>
          <w:lang w:val="ru-RU"/>
        </w:rPr>
        <w:t xml:space="preserve">. </w:t>
      </w:r>
    </w:p>
    <w:p w14:paraId="620A5A40" w14:textId="77777777" w:rsidR="00F14F34" w:rsidRPr="00F63740" w:rsidRDefault="00F14F34" w:rsidP="00F14F34">
      <w:pPr>
        <w:widowControl w:val="0"/>
        <w:spacing w:after="160"/>
        <w:jc w:val="center"/>
        <w:rPr>
          <w:rFonts w:ascii="GHEA Grapalat" w:hAnsi="GHEA Grapalat"/>
          <w:b/>
          <w:lang w:val="ru-RU"/>
        </w:rPr>
      </w:pPr>
    </w:p>
    <w:p w14:paraId="423536DF" w14:textId="77777777" w:rsidR="00F14F34" w:rsidRPr="00F63740" w:rsidRDefault="00F14F34" w:rsidP="00F14F34">
      <w:pPr>
        <w:widowControl w:val="0"/>
        <w:spacing w:after="160"/>
        <w:jc w:val="center"/>
        <w:rPr>
          <w:rFonts w:ascii="GHEA Grapalat" w:hAnsi="GHEA Grapalat" w:cs="Arial"/>
          <w:b/>
          <w:lang w:val="ru-RU"/>
        </w:rPr>
      </w:pPr>
      <w:r w:rsidRPr="00F63740">
        <w:rPr>
          <w:rFonts w:ascii="GHEA Grapalat" w:hAnsi="GHEA Grapalat"/>
          <w:b/>
          <w:lang w:val="ru-RU"/>
        </w:rPr>
        <w:t>4. ПОРЯДОК ПОДАЧИ ЗАЯВКИ</w:t>
      </w:r>
    </w:p>
    <w:p w14:paraId="0E86D8E3"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4.1.</w:t>
      </w:r>
      <w:r w:rsidRPr="00F63740">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3B4811" w14:textId="77777777" w:rsidR="00F14F34" w:rsidRPr="009044F1" w:rsidRDefault="00F14F34" w:rsidP="00F14F3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d"/>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0B489895" w14:textId="77777777" w:rsidR="00F14F34" w:rsidRPr="009044F1" w:rsidRDefault="00F14F34" w:rsidP="00F14F3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124EE3" w14:textId="77777777" w:rsidR="00F14F34" w:rsidRPr="005114D0" w:rsidRDefault="00F14F34" w:rsidP="00F14F3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869549A" w14:textId="0EAF6167" w:rsidR="00F14F34" w:rsidRPr="009044F1" w:rsidRDefault="00F14F34" w:rsidP="00F14F3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lang w:val="hy-AM"/>
        </w:rPr>
        <w:t>1</w:t>
      </w:r>
      <w:r w:rsidR="00700D67">
        <w:rPr>
          <w:rFonts w:ascii="GHEA Grapalat" w:hAnsi="GHEA Grapalat"/>
          <w:sz w:val="24"/>
          <w:szCs w:val="24"/>
          <w:lang w:val="hy-AM"/>
        </w:rPr>
        <w:t>8</w:t>
      </w:r>
      <w:r>
        <w:rPr>
          <w:rFonts w:ascii="MS Gothic" w:eastAsia="MS Gothic" w:hAnsi="MS Gothic" w:cs="MS Gothic" w:hint="eastAsia"/>
          <w:sz w:val="24"/>
          <w:szCs w:val="24"/>
          <w:lang w:val="hy-AM"/>
        </w:rPr>
        <w:t>․</w:t>
      </w:r>
      <w:r>
        <w:rPr>
          <w:rFonts w:ascii="MS Mincho" w:eastAsia="MS Mincho" w:hAnsi="MS Mincho" w:cs="MS Mincho"/>
          <w:sz w:val="24"/>
          <w:szCs w:val="24"/>
          <w:lang w:val="hy-AM"/>
        </w:rPr>
        <w:t>00</w:t>
      </w:r>
      <w:r w:rsidRPr="009044F1">
        <w:rPr>
          <w:rFonts w:ascii="GHEA Grapalat" w:hAnsi="GHEA Grapalat"/>
          <w:sz w:val="24"/>
          <w:szCs w:val="24"/>
        </w:rPr>
        <w:t>" часов "</w:t>
      </w:r>
      <w:r>
        <w:rPr>
          <w:rFonts w:ascii="GHEA Grapalat" w:hAnsi="GHEA Grapalat"/>
          <w:sz w:val="24"/>
          <w:szCs w:val="24"/>
          <w:lang w:val="hy-AM"/>
        </w:rPr>
        <w:t>7</w:t>
      </w:r>
      <w:r w:rsidRPr="009044F1">
        <w:rPr>
          <w:rFonts w:ascii="GHEA Grapalat" w:hAnsi="GHEA Grapalat"/>
          <w:sz w:val="24"/>
          <w:szCs w:val="24"/>
        </w:rPr>
        <w:t xml:space="preserve">"-го дня опубликования в системе объявления и </w:t>
      </w:r>
      <w:r w:rsidRPr="009044F1">
        <w:rPr>
          <w:rFonts w:ascii="GHEA Grapalat" w:hAnsi="GHEA Grapalat"/>
          <w:sz w:val="24"/>
          <w:szCs w:val="24"/>
        </w:rPr>
        <w:lastRenderedPageBreak/>
        <w:t>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DF4E6B" w14:textId="77777777" w:rsidR="00F14F34" w:rsidRPr="00D3436F" w:rsidRDefault="00F14F34" w:rsidP="00F14F3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D03ABC" w14:textId="77777777" w:rsidR="00F14F34" w:rsidRPr="00F63740" w:rsidRDefault="00F14F34" w:rsidP="00F14F34">
      <w:pPr>
        <w:jc w:val="both"/>
        <w:rPr>
          <w:rFonts w:ascii="GHEA Grapalat" w:hAnsi="GHEA Grapalat"/>
          <w:lang w:val="ru-RU"/>
        </w:rPr>
      </w:pPr>
      <w:r w:rsidRPr="00F63740">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F63740">
        <w:rPr>
          <w:rFonts w:ascii="GHEA Grapalat" w:hAnsi="GHEA Grapalat"/>
          <w:lang w:val="ru-RU"/>
        </w:rPr>
        <w:t xml:space="preserve">указав адрес электронной почты, учетный номер налогоплательщика, адрес деятельности и номер </w:t>
      </w:r>
      <w:proofErr w:type="gramStart"/>
      <w:r w:rsidRPr="00F63740">
        <w:rPr>
          <w:rFonts w:ascii="GHEA Grapalat" w:hAnsi="GHEA Grapalat"/>
          <w:lang w:val="ru-RU"/>
        </w:rPr>
        <w:t>телефона ,</w:t>
      </w:r>
      <w:proofErr w:type="gramEnd"/>
      <w:r w:rsidRPr="00F63740">
        <w:rPr>
          <w:rFonts w:ascii="GHEA Grapalat" w:hAnsi="GHEA Grapalat"/>
          <w:lang w:val="ru-RU"/>
        </w:rPr>
        <w:t xml:space="preserve"> которое включает:</w:t>
      </w:r>
    </w:p>
    <w:p w14:paraId="5F6A0C4C"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   а) подтверждение о соответствии своих данных</w:t>
      </w:r>
      <w:ins w:id="3" w:author="Inesa Kocharyan" w:date="2022-10-27T10:42:00Z">
        <w:r w:rsidRPr="00F63740">
          <w:rPr>
            <w:rFonts w:ascii="GHEA Grapalat" w:hAnsi="GHEA Grapalat"/>
            <w:lang w:val="ru-RU"/>
          </w:rPr>
          <w:t xml:space="preserve"> </w:t>
        </w:r>
      </w:ins>
      <w:r w:rsidRPr="00F63740">
        <w:rPr>
          <w:rFonts w:ascii="GHEA Grapalat" w:hAnsi="GHEA Grapalat"/>
          <w:lang w:val="ru-RU"/>
        </w:rPr>
        <w:t>и данных аффилированных с ним лиц требованиям права на участие, установленным настоящим приглашением;</w:t>
      </w:r>
    </w:p>
    <w:p w14:paraId="02669CD3"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59AFCA1" w14:textId="77777777" w:rsidR="00F14F34" w:rsidRPr="00F63740" w:rsidRDefault="00F14F34" w:rsidP="00F14F34">
      <w:pPr>
        <w:ind w:firstLine="284"/>
        <w:jc w:val="both"/>
        <w:rPr>
          <w:rFonts w:ascii="GHEA Grapalat" w:hAnsi="GHEA Grapalat"/>
          <w:lang w:val="ru-RU"/>
        </w:rPr>
      </w:pPr>
      <w:r w:rsidRPr="00F63740">
        <w:rPr>
          <w:rFonts w:ascii="GHEA Grapalat" w:hAnsi="GHEA Grapalat"/>
          <w:lang w:val="ru-RU"/>
        </w:rPr>
        <w:t xml:space="preserve">в) объявление об отсутствии злоупотребления недобросовестной </w:t>
      </w:r>
      <w:proofErr w:type="gramStart"/>
      <w:r w:rsidRPr="00F63740">
        <w:rPr>
          <w:rFonts w:ascii="GHEA Grapalat" w:hAnsi="GHEA Grapalat"/>
          <w:lang w:val="ru-RU"/>
        </w:rPr>
        <w:t>конкуренции,</w:t>
      </w:r>
      <w:r w:rsidRPr="00F63740">
        <w:rPr>
          <w:rFonts w:ascii="GHEA Grapalat" w:hAnsi="GHEA Grapalat"/>
          <w:color w:val="000000" w:themeColor="text1"/>
          <w:lang w:val="ru-RU"/>
        </w:rPr>
        <w:t xml:space="preserve"> </w:t>
      </w:r>
      <w:r w:rsidRPr="00F63740">
        <w:rPr>
          <w:rFonts w:ascii="GHEA Grapalat" w:hAnsi="GHEA Grapalat"/>
          <w:lang w:val="ru-RU"/>
        </w:rPr>
        <w:t xml:space="preserve"> доминирующим</w:t>
      </w:r>
      <w:proofErr w:type="gramEnd"/>
      <w:r w:rsidRPr="00F63740">
        <w:rPr>
          <w:rFonts w:ascii="GHEA Grapalat" w:hAnsi="GHEA Grapalat"/>
          <w:lang w:val="ru-RU"/>
        </w:rPr>
        <w:t xml:space="preserve"> положением и </w:t>
      </w:r>
      <w:proofErr w:type="spellStart"/>
      <w:r w:rsidRPr="00F63740">
        <w:rPr>
          <w:rFonts w:ascii="GHEA Grapalat" w:hAnsi="GHEA Grapalat"/>
          <w:lang w:val="ru-RU"/>
        </w:rPr>
        <w:t>антиконкурентного</w:t>
      </w:r>
      <w:proofErr w:type="spellEnd"/>
      <w:r w:rsidRPr="00F63740">
        <w:rPr>
          <w:rFonts w:ascii="GHEA Grapalat" w:hAnsi="GHEA Grapalat"/>
          <w:lang w:val="ru-RU"/>
        </w:rPr>
        <w:t xml:space="preserve"> соглашения в рамках настоящей процедуры;</w:t>
      </w:r>
    </w:p>
    <w:p w14:paraId="15DA8C40"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F63740">
        <w:rPr>
          <w:rFonts w:ascii="GHEA Grapalat" w:hAnsi="GHEA Grapalat"/>
          <w:lang w:val="ru-RU"/>
        </w:rPr>
        <w:t>взаимосвязянных</w:t>
      </w:r>
      <w:proofErr w:type="spellEnd"/>
      <w:r w:rsidRPr="00F63740">
        <w:rPr>
          <w:rFonts w:ascii="GHEA Grapalat" w:hAnsi="GHEA Grapalat"/>
          <w:lang w:val="ru-RU"/>
        </w:rPr>
        <w:t xml:space="preserve"> с ним лиц и (или) учрежденных им организаций либо организаций, имеющих принадлежащую ему долю (</w:t>
      </w:r>
      <w:proofErr w:type="gramStart"/>
      <w:r w:rsidRPr="00F63740">
        <w:rPr>
          <w:rFonts w:ascii="GHEA Grapalat" w:hAnsi="GHEA Grapalat"/>
          <w:lang w:val="ru-RU"/>
        </w:rPr>
        <w:t>пай)  в</w:t>
      </w:r>
      <w:proofErr w:type="gramEnd"/>
      <w:r w:rsidRPr="00F63740">
        <w:rPr>
          <w:rFonts w:ascii="GHEA Grapalat" w:hAnsi="GHEA Grapalat"/>
          <w:lang w:val="ru-RU"/>
        </w:rPr>
        <w:t xml:space="preserve"> размере более пятидесяти процентов; </w:t>
      </w:r>
    </w:p>
    <w:p w14:paraId="7C4342F8" w14:textId="77777777" w:rsidR="00F14F34" w:rsidRDefault="00F14F34" w:rsidP="00F14F34">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Pr="00D97476">
        <w:rPr>
          <w:rFonts w:ascii="GHEA Grapalat" w:hAnsi="GHEA Grapalat"/>
          <w:spacing w:val="-6"/>
          <w:sz w:val="24"/>
          <w:szCs w:val="24"/>
        </w:rPr>
        <w:t>лицом</w:t>
      </w:r>
      <w:proofErr w:type="gramEnd"/>
      <w:r w:rsidRPr="00D97476">
        <w:rPr>
          <w:rFonts w:ascii="GHEA Grapalat" w:hAnsi="GHEA Grapalat"/>
          <w:spacing w:val="-6"/>
          <w:sz w:val="24"/>
          <w:szCs w:val="24"/>
        </w:rPr>
        <w:t xml:space="preserve">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14:paraId="3B6D2E7D" w14:textId="77777777" w:rsidR="00F14F34" w:rsidRDefault="00F14F34" w:rsidP="00F14F34">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afd"/>
          <w:rFonts w:ascii="GHEA Grapalat" w:hAnsi="GHEA Grapalat" w:cs="Sylfaen"/>
          <w:sz w:val="24"/>
          <w:szCs w:val="24"/>
        </w:rPr>
        <w:footnoteReference w:customMarkFollows="1" w:id="6"/>
        <w:t>8</w:t>
      </w:r>
      <w:r w:rsidRPr="007C314D">
        <w:rPr>
          <w:rFonts w:ascii="GHEA Grapalat" w:hAnsi="GHEA Grapalat" w:cs="Sylfaen"/>
          <w:sz w:val="24"/>
          <w:szCs w:val="24"/>
        </w:rPr>
        <w:t>:</w:t>
      </w:r>
      <w:r w:rsidRPr="00932115">
        <w:t xml:space="preserve"> </w:t>
      </w:r>
    </w:p>
    <w:p w14:paraId="669D37C4" w14:textId="77777777" w:rsidR="00F14F34" w:rsidRPr="009044F1" w:rsidRDefault="00F14F34" w:rsidP="00F14F3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3871498C" w14:textId="77777777" w:rsidR="00F14F34" w:rsidRPr="009044F1"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1F568D" w14:textId="77777777" w:rsidR="00F14F34" w:rsidRPr="00D3436F" w:rsidRDefault="00F14F34" w:rsidP="00F14F34">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посредством системы представить копию договора о совместной </w:t>
      </w:r>
      <w:r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66483F21" w14:textId="77777777" w:rsidR="00F14F34" w:rsidRPr="00F63740" w:rsidRDefault="00F14F34" w:rsidP="00F14F34">
      <w:pPr>
        <w:jc w:val="both"/>
        <w:rPr>
          <w:rFonts w:ascii="GHEA Grapalat" w:hAnsi="GHEA Grapalat" w:cs="Sylfaen"/>
          <w:lang w:val="ru-RU"/>
        </w:rPr>
      </w:pPr>
      <w:r w:rsidRPr="00F63740">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7CAAC201" w14:textId="77777777" w:rsidR="00F14F34" w:rsidRPr="00F63740" w:rsidRDefault="00F14F34" w:rsidP="00F14F34">
      <w:pPr>
        <w:jc w:val="both"/>
        <w:rPr>
          <w:rFonts w:ascii="GHEA Grapalat" w:hAnsi="GHEA Grapalat" w:cs="Sylfaen"/>
          <w:lang w:val="ru-RU"/>
        </w:rPr>
      </w:pPr>
      <w:r w:rsidRPr="00F63740">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DE1AB95" w14:textId="77777777" w:rsidR="00F14F34" w:rsidRDefault="00F14F34" w:rsidP="00F14F34">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80397D" w14:textId="77777777" w:rsidR="00F14F34" w:rsidRPr="00F63740" w:rsidRDefault="00F14F34" w:rsidP="00F14F34">
      <w:pPr>
        <w:rPr>
          <w:rFonts w:ascii="GHEA Grapalat" w:hAnsi="GHEA Grapalat"/>
          <w:b/>
          <w:lang w:val="ru-RU"/>
        </w:rPr>
      </w:pPr>
    </w:p>
    <w:p w14:paraId="732A3963" w14:textId="77777777" w:rsidR="00F14F34" w:rsidRPr="00F63740" w:rsidRDefault="00F14F34" w:rsidP="00F14F34">
      <w:pPr>
        <w:rPr>
          <w:rFonts w:ascii="GHEA Grapalat" w:hAnsi="GHEA Grapalat" w:cs="Arial"/>
          <w:b/>
          <w:lang w:val="ru-RU"/>
        </w:rPr>
      </w:pPr>
      <w:r w:rsidRPr="00F63740">
        <w:rPr>
          <w:rFonts w:ascii="GHEA Grapalat" w:hAnsi="GHEA Grapalat"/>
          <w:b/>
          <w:lang w:val="ru-RU"/>
        </w:rPr>
        <w:t xml:space="preserve">                                       5.ЦЕНОВОЕ ПРЕДЛОЖЕНИЕ ЗАЯВКИ </w:t>
      </w:r>
    </w:p>
    <w:p w14:paraId="35E88805"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5.1.</w:t>
      </w:r>
      <w:r w:rsidRPr="00F63740">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4B707CD" w14:textId="77777777" w:rsidR="00F14F34" w:rsidRPr="009044F1"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CB31119" w14:textId="77777777" w:rsidR="00F14F34" w:rsidRPr="009044F1" w:rsidRDefault="00F14F34" w:rsidP="00F14F34">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A3CCD1" w14:textId="77777777" w:rsidR="00F14F34" w:rsidRPr="00B21F47"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14:paraId="22F53496" w14:textId="77777777" w:rsidR="00F14F34" w:rsidRPr="00B21F47"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EF1CFC" w14:textId="77777777" w:rsidR="00F14F34" w:rsidRPr="00B21F47" w:rsidRDefault="00F14F34" w:rsidP="00F14F34">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737B5C0" w14:textId="77777777" w:rsidR="00F14F34" w:rsidRPr="00F63740" w:rsidRDefault="00F14F34" w:rsidP="00F14F34">
      <w:pPr>
        <w:rPr>
          <w:rFonts w:ascii="GHEA Grapalat" w:hAnsi="GHEA Grapalat"/>
          <w:lang w:val="ru-RU"/>
        </w:rPr>
      </w:pPr>
      <w:r w:rsidRPr="00F63740">
        <w:rPr>
          <w:rFonts w:ascii="GHEA Grapalat" w:hAnsi="GHEA Grapalat"/>
          <w:lang w:val="ru-RU"/>
        </w:rPr>
        <w:lastRenderedPageBreak/>
        <w:t>---------------------------</w:t>
      </w:r>
    </w:p>
    <w:p w14:paraId="2F448E85" w14:textId="77777777" w:rsidR="00F14F34" w:rsidRPr="00F63740" w:rsidRDefault="00F14F34" w:rsidP="00F14F34">
      <w:pPr>
        <w:rPr>
          <w:rFonts w:ascii="GHEA Grapalat" w:hAnsi="GHEA Grapalat"/>
          <w:lang w:val="ru-RU"/>
        </w:rPr>
      </w:pPr>
      <w:r w:rsidRPr="00F63740">
        <w:rPr>
          <w:rFonts w:ascii="GHEA Grapalat" w:hAnsi="GHEA Grapalat"/>
          <w:lang w:val="ru-RU"/>
        </w:rPr>
        <w:br w:type="page"/>
      </w:r>
    </w:p>
    <w:p w14:paraId="741C633F" w14:textId="77777777" w:rsidR="00F14F34" w:rsidRDefault="00F14F34" w:rsidP="00F14F34">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0186D6A" w14:textId="77777777" w:rsidR="00F14F34" w:rsidRPr="00B21F47" w:rsidRDefault="00F14F34" w:rsidP="00F14F34">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42A22FF" w14:textId="77777777" w:rsidR="00F14F34" w:rsidRPr="00B21F47"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14:paraId="1F8D5FEA" w14:textId="77777777" w:rsidR="00F14F34" w:rsidRPr="009044F1" w:rsidRDefault="00F14F34" w:rsidP="00F14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A55BDE" w14:textId="77777777" w:rsidR="00F14F34" w:rsidRPr="009044F1" w:rsidRDefault="00F14F34" w:rsidP="00F14F34">
      <w:pPr>
        <w:pStyle w:val="23"/>
        <w:widowControl w:val="0"/>
        <w:spacing w:after="160" w:line="240" w:lineRule="auto"/>
        <w:ind w:firstLine="567"/>
        <w:rPr>
          <w:rFonts w:ascii="GHEA Grapalat" w:hAnsi="GHEA Grapalat"/>
          <w:sz w:val="24"/>
          <w:szCs w:val="24"/>
        </w:rPr>
      </w:pPr>
    </w:p>
    <w:p w14:paraId="1BC20E8B" w14:textId="77777777" w:rsidR="00F14F34" w:rsidRPr="00F63740" w:rsidRDefault="00F14F34" w:rsidP="00F14F34">
      <w:pPr>
        <w:widowControl w:val="0"/>
        <w:spacing w:after="160"/>
        <w:ind w:left="567" w:right="565"/>
        <w:jc w:val="center"/>
        <w:rPr>
          <w:rFonts w:ascii="GHEA Grapalat" w:hAnsi="GHEA Grapalat"/>
          <w:b/>
          <w:lang w:val="ru-RU"/>
        </w:rPr>
      </w:pPr>
      <w:r w:rsidRPr="00F63740">
        <w:rPr>
          <w:rFonts w:ascii="GHEA Grapalat" w:hAnsi="GHEA Grapalat"/>
          <w:b/>
          <w:lang w:val="ru-RU"/>
        </w:rPr>
        <w:t xml:space="preserve">6. СРОК ДЕЙСТВИЯ ЗАЯВКИ, </w:t>
      </w:r>
      <w:r w:rsidRPr="00F63740">
        <w:rPr>
          <w:rFonts w:ascii="GHEA Grapalat" w:hAnsi="GHEA Grapalat"/>
          <w:b/>
          <w:lang w:val="ru-RU"/>
        </w:rPr>
        <w:br/>
        <w:t>ПОРЯДОК ВНЕСЕНИЯ ИЗМЕНЕНИЙ В ЗАЯВКИ И ИХ ОТЗЫВА</w:t>
      </w:r>
    </w:p>
    <w:p w14:paraId="7EB4BB7D" w14:textId="77777777" w:rsidR="00F14F34" w:rsidRPr="00AA7117" w:rsidRDefault="00F14F34" w:rsidP="00F14F34">
      <w:pPr>
        <w:pStyle w:val="ae"/>
        <w:widowControl w:val="0"/>
        <w:tabs>
          <w:tab w:val="left" w:pos="1134"/>
        </w:tabs>
        <w:spacing w:after="160"/>
        <w:ind w:firstLine="567"/>
        <w:rPr>
          <w:rFonts w:ascii="GHEA Grapalat" w:hAnsi="GHEA Grapalat"/>
          <w:i/>
        </w:rPr>
      </w:pPr>
      <w:r w:rsidRPr="009044F1">
        <w:rPr>
          <w:rFonts w:ascii="GHEA Grapalat" w:hAnsi="GHEA Grapalat"/>
        </w:rPr>
        <w:t>6.1</w:t>
      </w:r>
      <w:r w:rsidRPr="00A34DFE">
        <w:rPr>
          <w:rFonts w:ascii="GHEA Grapalat" w:hAnsi="GHEA Grapalat"/>
        </w:rPr>
        <w:t>.</w:t>
      </w:r>
      <w:r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89B82C" w14:textId="77777777" w:rsidR="00F14F34" w:rsidRPr="009044F1" w:rsidRDefault="00F14F34" w:rsidP="00F14F34">
      <w:pPr>
        <w:pStyle w:val="ae"/>
        <w:widowControl w:val="0"/>
        <w:tabs>
          <w:tab w:val="left" w:pos="1134"/>
        </w:tabs>
        <w:spacing w:after="160"/>
        <w:ind w:firstLine="567"/>
        <w:rPr>
          <w:rFonts w:ascii="GHEA Grapalat" w:hAnsi="GHEA Grapalat" w:cs="Sylfaen"/>
          <w:i/>
        </w:rPr>
      </w:pPr>
      <w:r w:rsidRPr="009044F1">
        <w:rPr>
          <w:rFonts w:ascii="GHEA Grapalat" w:hAnsi="GHEA Grapalat"/>
        </w:rPr>
        <w:t>6.2</w:t>
      </w:r>
      <w:r w:rsidRPr="00A34DFE">
        <w:rPr>
          <w:rFonts w:ascii="GHEA Grapalat" w:hAnsi="GHEA Grapalat"/>
        </w:rPr>
        <w:t>.</w:t>
      </w:r>
      <w:r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6B634D" w14:textId="77777777" w:rsidR="00F14F34" w:rsidRPr="00F63740" w:rsidRDefault="00F14F34" w:rsidP="00F14F34">
      <w:pPr>
        <w:widowControl w:val="0"/>
        <w:spacing w:after="160"/>
        <w:ind w:firstLine="567"/>
        <w:jc w:val="center"/>
        <w:rPr>
          <w:rFonts w:ascii="GHEA Grapalat" w:hAnsi="GHEA Grapalat"/>
          <w:b/>
          <w:lang w:val="ru-RU"/>
        </w:rPr>
      </w:pPr>
    </w:p>
    <w:p w14:paraId="5ECD496D" w14:textId="77777777" w:rsidR="00F14F34" w:rsidRPr="00F63740" w:rsidRDefault="00F14F34" w:rsidP="00F14F34">
      <w:pPr>
        <w:jc w:val="both"/>
        <w:rPr>
          <w:ins w:id="5" w:author="Inesa Kocharyan" w:date="2022-05-31T17:07:00Z"/>
          <w:rFonts w:ascii="GHEA Grapalat" w:hAnsi="GHEA Grapalat"/>
          <w:b/>
          <w:lang w:val="ru-RU"/>
        </w:rPr>
      </w:pPr>
      <w:r w:rsidRPr="00F63740">
        <w:rPr>
          <w:rFonts w:ascii="GHEA Grapalat" w:hAnsi="GHEA Grapalat"/>
          <w:vertAlign w:val="superscript"/>
          <w:lang w:val="ru-RU"/>
        </w:rPr>
        <w:t>10.1</w:t>
      </w:r>
      <w:r w:rsidRPr="00F63740">
        <w:rPr>
          <w:rFonts w:ascii="GHEA Grapalat" w:hAnsi="GHEA Grapalat"/>
          <w:lang w:val="ru-RU"/>
        </w:rPr>
        <w:t xml:space="preserve"> </w:t>
      </w:r>
      <w:r w:rsidRPr="00F63740">
        <w:rPr>
          <w:rFonts w:ascii="GHEA Grapalat" w:hAnsi="GHEA Grapalat"/>
          <w:i/>
          <w:lang w:val="ru-RU"/>
        </w:rPr>
        <w:t xml:space="preserve">Если процедура организуется на основании пункта 2 части 6 статьи 15 Закона </w:t>
      </w:r>
      <w:r w:rsidRPr="00F63740">
        <w:rPr>
          <w:rFonts w:ascii="GHEA Grapalat" w:hAnsi="GHEA Grapalat"/>
          <w:i/>
          <w:sz w:val="18"/>
          <w:szCs w:val="18"/>
          <w:lang w:val="ru-RU"/>
        </w:rPr>
        <w:t>&lt;&lt;</w:t>
      </w:r>
      <w:r w:rsidRPr="00F63740">
        <w:rPr>
          <w:rFonts w:ascii="GHEA Grapalat" w:hAnsi="GHEA Grapalat"/>
          <w:i/>
          <w:lang w:val="ru-RU"/>
        </w:rPr>
        <w:t xml:space="preserve">О закупках </w:t>
      </w:r>
      <w:r w:rsidRPr="00F63740">
        <w:rPr>
          <w:rFonts w:ascii="GHEA Grapalat" w:hAnsi="GHEA Grapalat"/>
          <w:i/>
          <w:sz w:val="18"/>
          <w:szCs w:val="18"/>
          <w:lang w:val="ru-RU"/>
        </w:rPr>
        <w:t>&gt;&gt;</w:t>
      </w:r>
      <w:r w:rsidRPr="00F63740">
        <w:rPr>
          <w:rFonts w:ascii="GHEA Grapalat" w:hAnsi="GHEA Grapalat"/>
          <w:i/>
          <w:lang w:val="ru-RU"/>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F63740">
        <w:rPr>
          <w:rFonts w:ascii="GHEA Grapalat" w:hAnsi="GHEA Grapalat"/>
          <w:i/>
          <w:sz w:val="16"/>
          <w:szCs w:val="16"/>
          <w:lang w:val="ru-RU"/>
        </w:rPr>
        <w:t>&lt;&lt;</w:t>
      </w:r>
      <w:r w:rsidRPr="00F63740">
        <w:rPr>
          <w:rFonts w:ascii="GHEA Grapalat" w:hAnsi="GHEA Grapalat"/>
          <w:i/>
          <w:lang w:val="ru-RU"/>
        </w:rPr>
        <w:t>90</w:t>
      </w:r>
      <w:r w:rsidRPr="00B44B15">
        <w:rPr>
          <w:rFonts w:ascii="Courier New" w:hAnsi="Courier New" w:cs="Courier New"/>
          <w:i/>
        </w:rPr>
        <w:t> </w:t>
      </w:r>
      <w:r w:rsidRPr="00F63740">
        <w:rPr>
          <w:rFonts w:ascii="GHEA Grapalat" w:hAnsi="GHEA Grapalat"/>
          <w:i/>
          <w:lang w:val="ru-RU"/>
        </w:rPr>
        <w:t>(девяноста) рабочих дней</w:t>
      </w:r>
      <w:r w:rsidRPr="00F63740">
        <w:rPr>
          <w:rFonts w:ascii="GHEA Grapalat" w:hAnsi="GHEA Grapalat"/>
          <w:i/>
          <w:sz w:val="16"/>
          <w:szCs w:val="16"/>
          <w:lang w:val="ru-RU"/>
        </w:rPr>
        <w:t>&gt;&gt;</w:t>
      </w:r>
      <w:r w:rsidRPr="00F63740">
        <w:rPr>
          <w:rFonts w:ascii="GHEA Grapalat" w:hAnsi="GHEA Grapalat"/>
          <w:i/>
          <w:lang w:val="ru-RU"/>
        </w:rPr>
        <w:t xml:space="preserve"> заменяются на слова </w:t>
      </w:r>
      <w:r w:rsidRPr="00F63740">
        <w:rPr>
          <w:rFonts w:ascii="GHEA Grapalat" w:hAnsi="GHEA Grapalat"/>
          <w:i/>
          <w:sz w:val="16"/>
          <w:szCs w:val="16"/>
          <w:lang w:val="ru-RU"/>
        </w:rPr>
        <w:t>&lt;&lt;</w:t>
      </w:r>
      <w:r w:rsidRPr="00F63740">
        <w:rPr>
          <w:rFonts w:ascii="GHEA Grapalat" w:hAnsi="GHEA Grapalat"/>
          <w:i/>
          <w:lang w:val="ru-RU"/>
        </w:rPr>
        <w:t xml:space="preserve"> 120 (сто двадцати) рабочих дней</w:t>
      </w:r>
      <w:r w:rsidRPr="00F63740">
        <w:rPr>
          <w:rFonts w:ascii="GHEA Grapalat" w:hAnsi="GHEA Grapalat"/>
          <w:i/>
          <w:sz w:val="16"/>
          <w:szCs w:val="16"/>
          <w:lang w:val="ru-RU"/>
        </w:rPr>
        <w:t>&gt;&gt;</w:t>
      </w:r>
      <w:r w:rsidRPr="00F63740">
        <w:rPr>
          <w:rFonts w:ascii="GHEA Grapalat" w:hAnsi="GHEA Grapalat"/>
          <w:i/>
          <w:lang w:val="ru-RU"/>
        </w:rPr>
        <w:t xml:space="preserve"> .</w:t>
      </w:r>
      <w:ins w:id="6" w:author="Inesa Kocharyan" w:date="2022-05-31T17:07:00Z">
        <w:r w:rsidRPr="00F63740">
          <w:rPr>
            <w:rFonts w:ascii="GHEA Grapalat" w:hAnsi="GHEA Grapalat"/>
            <w:b/>
            <w:lang w:val="ru-RU"/>
          </w:rPr>
          <w:br w:type="page"/>
        </w:r>
      </w:ins>
    </w:p>
    <w:p w14:paraId="0486CD3E"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lastRenderedPageBreak/>
        <w:t xml:space="preserve">8.ВСКРЫТИЕ, ОЦЕНКА ЗАЯВОК И </w:t>
      </w:r>
      <w:r w:rsidRPr="00F63740">
        <w:rPr>
          <w:rFonts w:ascii="GHEA Grapalat" w:hAnsi="GHEA Grapalat"/>
          <w:b/>
          <w:lang w:val="ru-RU"/>
        </w:rPr>
        <w:br/>
        <w:t xml:space="preserve">ПОДВЕДЕНИЕ ИТОГОВ </w:t>
      </w:r>
    </w:p>
    <w:p w14:paraId="427C738D" w14:textId="77777777" w:rsidR="00F14F34" w:rsidRPr="00F63740" w:rsidRDefault="00F14F34" w:rsidP="00F14F34">
      <w:pPr>
        <w:widowControl w:val="0"/>
        <w:spacing w:after="160"/>
        <w:jc w:val="center"/>
        <w:rPr>
          <w:rFonts w:ascii="GHEA Grapalat" w:hAnsi="GHEA Grapalat"/>
          <w:b/>
          <w:lang w:val="ru-RU"/>
        </w:rPr>
      </w:pPr>
    </w:p>
    <w:p w14:paraId="3B69D29F" w14:textId="679244D0" w:rsidR="00F14F34" w:rsidRPr="009044F1" w:rsidRDefault="00F14F34" w:rsidP="00F14F34">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lang w:val="hy-AM"/>
        </w:rPr>
        <w:t>7</w:t>
      </w:r>
      <w:r w:rsidRPr="009044F1">
        <w:rPr>
          <w:rFonts w:ascii="GHEA Grapalat" w:hAnsi="GHEA Grapalat"/>
          <w:sz w:val="24"/>
          <w:szCs w:val="24"/>
        </w:rPr>
        <w:t>"-ый день в "</w:t>
      </w:r>
      <w:r w:rsidR="00700D67">
        <w:rPr>
          <w:rFonts w:ascii="GHEA Grapalat" w:hAnsi="GHEA Grapalat"/>
          <w:sz w:val="24"/>
          <w:szCs w:val="24"/>
          <w:lang w:val="hy-AM"/>
        </w:rPr>
        <w:t>18</w:t>
      </w:r>
      <w:r>
        <w:rPr>
          <w:rFonts w:ascii="GHEA Grapalat" w:hAnsi="GHEA Grapalat"/>
          <w:sz w:val="24"/>
          <w:szCs w:val="24"/>
          <w:lang w:val="hy-AM"/>
        </w:rPr>
        <w:t>.</w:t>
      </w:r>
      <w:r w:rsidR="00700D67">
        <w:rPr>
          <w:rFonts w:ascii="GHEA Grapalat" w:hAnsi="GHEA Grapalat"/>
          <w:sz w:val="24"/>
          <w:szCs w:val="24"/>
          <w:lang w:val="hy-AM"/>
        </w:rPr>
        <w:t>0</w:t>
      </w:r>
      <w:r>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C1F4E7" w14:textId="77777777" w:rsidR="00F14F34" w:rsidRPr="00F63740" w:rsidRDefault="00F14F34" w:rsidP="00F14F34">
      <w:pPr>
        <w:widowControl w:val="0"/>
        <w:spacing w:after="160"/>
        <w:ind w:firstLine="567"/>
        <w:jc w:val="both"/>
        <w:rPr>
          <w:rFonts w:ascii="GHEA Grapalat" w:hAnsi="GHEA Grapalat" w:cs="Sylfaen"/>
          <w:lang w:val="ru-RU"/>
        </w:rPr>
      </w:pPr>
      <w:r w:rsidRPr="00F63740">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CDD2545" w14:textId="77777777" w:rsidR="00F14F34" w:rsidRPr="00F63740" w:rsidRDefault="00F14F34" w:rsidP="00F14F34">
      <w:pPr>
        <w:widowControl w:val="0"/>
        <w:spacing w:after="160"/>
        <w:ind w:firstLine="567"/>
        <w:jc w:val="both"/>
        <w:rPr>
          <w:rFonts w:ascii="GHEA Grapalat" w:hAnsi="GHEA Grapalat" w:cs="Sylfaen"/>
          <w:lang w:val="ru-RU"/>
        </w:rPr>
      </w:pPr>
      <w:r w:rsidRPr="00F63740">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AEBC2BA"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8.2.</w:t>
      </w:r>
      <w:r w:rsidRPr="00F63740">
        <w:rPr>
          <w:rFonts w:ascii="GHEA Grapalat" w:hAnsi="GHEA Grapalat"/>
          <w:lang w:val="ru-RU"/>
        </w:rPr>
        <w:tab/>
        <w:t xml:space="preserve">Заявки оцениваются в порядке, установленном настоящим приглашением. </w:t>
      </w:r>
    </w:p>
    <w:p w14:paraId="319A1A4F" w14:textId="77777777" w:rsidR="00F14F34" w:rsidRPr="00F63740" w:rsidRDefault="00F14F34" w:rsidP="00F14F34">
      <w:pPr>
        <w:widowControl w:val="0"/>
        <w:spacing w:after="160"/>
        <w:ind w:firstLine="567"/>
        <w:jc w:val="both"/>
        <w:rPr>
          <w:lang w:val="ru-RU"/>
        </w:rPr>
      </w:pPr>
      <w:r w:rsidRPr="00F63740">
        <w:rPr>
          <w:rFonts w:ascii="GHEA Grapalat" w:hAnsi="GHEA Grapalat"/>
          <w:lang w:val="ru-RU"/>
        </w:rPr>
        <w:t xml:space="preserve">Если количество лотов в процедуре закупок не превышает </w:t>
      </w:r>
      <w:proofErr w:type="spellStart"/>
      <w:r w:rsidRPr="00F63740">
        <w:rPr>
          <w:rFonts w:ascii="GHEA Grapalat" w:hAnsi="GHEA Grapalat"/>
          <w:lang w:val="ru-RU"/>
        </w:rPr>
        <w:t>семдесять</w:t>
      </w:r>
      <w:proofErr w:type="spellEnd"/>
      <w:r w:rsidRPr="00F63740">
        <w:rPr>
          <w:rFonts w:ascii="GHEA Grapalat" w:hAnsi="GHEA Grapalat"/>
          <w:lang w:val="ru-RU"/>
        </w:rPr>
        <w:t xml:space="preserve"> пять лотов- оценка заявок осуществляется в течение </w:t>
      </w:r>
      <w:proofErr w:type="spellStart"/>
      <w:r w:rsidRPr="00F63740">
        <w:rPr>
          <w:rFonts w:ascii="GHEA Grapalat" w:hAnsi="GHEA Grapalat"/>
          <w:lang w:val="ru-RU"/>
        </w:rPr>
        <w:t>патнадцати</w:t>
      </w:r>
      <w:proofErr w:type="spellEnd"/>
      <w:r w:rsidRPr="00F63740">
        <w:rPr>
          <w:rFonts w:ascii="GHEA Grapalat" w:hAnsi="GHEA Grapalat"/>
          <w:lang w:val="ru-RU"/>
        </w:rPr>
        <w:t xml:space="preserve"> рабочих дней со дня истечения окончательного срока их подачи, а при превышении- в течение двадцати рабочих дней.</w:t>
      </w:r>
    </w:p>
    <w:p w14:paraId="7FF02023" w14:textId="77777777" w:rsidR="00F14F34" w:rsidRPr="00F63740" w:rsidRDefault="00F14F34" w:rsidP="00F14F34">
      <w:pPr>
        <w:widowControl w:val="0"/>
        <w:spacing w:after="160"/>
        <w:ind w:firstLine="567"/>
        <w:jc w:val="both"/>
        <w:rPr>
          <w:rFonts w:ascii="GHEA Grapalat" w:hAnsi="GHEA Grapalat" w:cs="Sylfaen"/>
          <w:lang w:val="ru-RU"/>
        </w:rPr>
      </w:pPr>
      <w:r w:rsidRPr="00F63740">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3A0DDDF2" w14:textId="77777777" w:rsidR="00F14F34" w:rsidRPr="009044F1"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0850E0" w14:textId="77777777" w:rsidR="00F14F34" w:rsidRPr="009044F1" w:rsidRDefault="00F14F34" w:rsidP="00F14F3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713718C" w14:textId="77777777" w:rsidR="00F14F34" w:rsidRPr="00A01157" w:rsidRDefault="00F14F34" w:rsidP="00F14F34">
      <w:pPr>
        <w:pStyle w:val="ae"/>
        <w:widowControl w:val="0"/>
        <w:tabs>
          <w:tab w:val="left" w:pos="1134"/>
        </w:tabs>
        <w:spacing w:after="160"/>
        <w:ind w:firstLine="567"/>
        <w:rPr>
          <w:rFonts w:ascii="GHEA Grapalat" w:hAnsi="GHEA Grapalat" w:cs="Sylfaen"/>
          <w:i/>
        </w:rPr>
      </w:pPr>
      <w:r w:rsidRPr="009044F1">
        <w:rPr>
          <w:rFonts w:ascii="GHEA Grapalat" w:hAnsi="GHEA Grapalat"/>
        </w:rPr>
        <w:t>8.5</w:t>
      </w:r>
      <w:r w:rsidRPr="00644850">
        <w:rPr>
          <w:rFonts w:ascii="GHEA Grapalat" w:hAnsi="GHEA Grapalat"/>
        </w:rPr>
        <w:t>.</w:t>
      </w:r>
      <w:r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rPr>
        <w:t>_____</w:t>
      </w:r>
      <w:r w:rsidRPr="00A01157">
        <w:rPr>
          <w:rFonts w:ascii="GHEA Grapalat" w:hAnsi="GHEA Grapalat"/>
        </w:rPr>
        <w:t>_________</w:t>
      </w:r>
      <w:r w:rsidRPr="00644850">
        <w:rPr>
          <w:rFonts w:ascii="GHEA Grapalat" w:hAnsi="GHEA Grapalat"/>
        </w:rPr>
        <w:t>_______</w:t>
      </w:r>
      <w:r>
        <w:rPr>
          <w:rStyle w:val="afd"/>
          <w:rFonts w:ascii="GHEA Grapalat" w:hAnsi="GHEA Grapalat"/>
        </w:rPr>
        <w:footnoteReference w:customMarkFollows="1" w:id="7"/>
        <w:t>11</w:t>
      </w:r>
      <w:r>
        <w:rPr>
          <w:rFonts w:ascii="GHEA Grapalat" w:hAnsi="GHEA Grapalat"/>
        </w:rPr>
        <w:t>.</w:t>
      </w:r>
    </w:p>
    <w:p w14:paraId="3FF7EF56" w14:textId="77777777" w:rsidR="00F14F34" w:rsidRPr="00186559"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5A58A3D" w14:textId="77777777" w:rsidR="00F14F34" w:rsidRPr="007D28B8" w:rsidRDefault="00F14F34" w:rsidP="00F14F34">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7"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5AB51163" w14:textId="77777777" w:rsidR="00F14F34" w:rsidRPr="009044F1"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F68EAE3" w14:textId="77777777" w:rsidR="00F14F34" w:rsidRPr="00A50C53"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27080432" w14:textId="77777777" w:rsidR="00F14F34" w:rsidRPr="009044F1"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995C435" w14:textId="77777777" w:rsidR="00F14F34" w:rsidRDefault="00F14F34" w:rsidP="00F14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195217D" w14:textId="77777777" w:rsidR="00F14F34" w:rsidRDefault="00F14F34" w:rsidP="00F14F3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132722E" w14:textId="77777777" w:rsidR="00F14F34" w:rsidRPr="009044F1"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17532A47"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8.8.</w:t>
      </w:r>
      <w:r w:rsidRPr="00F63740">
        <w:rPr>
          <w:rFonts w:ascii="GHEA Grapalat" w:hAnsi="GHEA Grapalat"/>
          <w:lang w:val="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F63740">
        <w:rPr>
          <w:rFonts w:ascii="GHEA Grapalat" w:hAnsi="GHEA Grapalat"/>
          <w:lang w:val="ru-RU"/>
        </w:rPr>
        <w:t>участника,.</w:t>
      </w:r>
      <w:proofErr w:type="gramEnd"/>
      <w:r w:rsidRPr="00F63740">
        <w:rPr>
          <w:rFonts w:ascii="GHEA Grapalat" w:hAnsi="GHEA Grapalat"/>
          <w:lang w:val="ru-RU"/>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F63740">
        <w:rPr>
          <w:rFonts w:ascii="GHEA Grapalat" w:hAnsi="GHEA Grapalat"/>
          <w:lang w:val="ru-RU"/>
        </w:rPr>
        <w:t>препятствуя нормальному функционированию комиссии.</w:t>
      </w:r>
    </w:p>
    <w:p w14:paraId="6C89A362" w14:textId="77777777" w:rsidR="00F14F34" w:rsidRDefault="00F14F34" w:rsidP="00F14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74DCC47" w14:textId="77777777" w:rsidR="00F14F34" w:rsidRPr="00AA7117" w:rsidRDefault="00F14F34" w:rsidP="00F14F34">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EA2AC5C" w14:textId="77777777" w:rsidR="00F14F34" w:rsidRDefault="00F14F34" w:rsidP="00F14F3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w:t>
      </w:r>
      <w:proofErr w:type="gramStart"/>
      <w:r>
        <w:rPr>
          <w:rFonts w:ascii="GHEA Grapalat" w:hAnsi="GHEA Grapalat"/>
          <w:sz w:val="24"/>
          <w:szCs w:val="24"/>
        </w:rPr>
        <w:t xml:space="preserve">отклоняется,  </w:t>
      </w:r>
      <w:r w:rsidRPr="005D7FA6">
        <w:rPr>
          <w:rFonts w:ascii="GHEA Grapalat" w:hAnsi="GHEA Grapalat"/>
          <w:sz w:val="24"/>
          <w:szCs w:val="24"/>
        </w:rPr>
        <w:t>а</w:t>
      </w:r>
      <w:proofErr w:type="gramEnd"/>
      <w:r w:rsidRPr="005D7FA6">
        <w:rPr>
          <w:rFonts w:ascii="GHEA Grapalat" w:hAnsi="GHEA Grapalat"/>
          <w:sz w:val="24"/>
          <w:szCs w:val="24"/>
        </w:rPr>
        <w:t xml:space="preserve">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1BB4D44" w14:textId="77777777" w:rsidR="00F14F34" w:rsidRPr="009044F1" w:rsidRDefault="00F14F34" w:rsidP="00F14F3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9900FAE" w14:textId="77777777" w:rsidR="00F14F34" w:rsidRPr="009044F1" w:rsidRDefault="00F14F34" w:rsidP="00F14F3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6B66838" w14:textId="77777777" w:rsidR="00F14F34" w:rsidRPr="009044F1" w:rsidRDefault="00F14F34" w:rsidP="00F14F3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C8F64D" w14:textId="77777777" w:rsidR="00F14F34" w:rsidRPr="009044F1" w:rsidRDefault="00F14F34" w:rsidP="00F14F3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E9DA62A" w14:textId="77777777" w:rsidR="00F14F34" w:rsidRPr="009044F1" w:rsidRDefault="00F14F34" w:rsidP="00F14F3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FC69F5" w14:textId="77777777" w:rsidR="00F14F34" w:rsidRPr="00F63740" w:rsidRDefault="00F14F34" w:rsidP="00F14F34">
      <w:pPr>
        <w:widowControl w:val="0"/>
        <w:tabs>
          <w:tab w:val="left" w:pos="1276"/>
        </w:tabs>
        <w:jc w:val="both"/>
        <w:rPr>
          <w:rFonts w:ascii="GHEA Grapalat" w:hAnsi="GHEA Grapalat"/>
          <w:color w:val="000000" w:themeColor="text1"/>
          <w:lang w:val="ru-RU"/>
        </w:rPr>
      </w:pPr>
      <w:r w:rsidRPr="00F63740">
        <w:rPr>
          <w:rFonts w:ascii="GHEA Grapalat" w:hAnsi="GHEA Grapalat"/>
          <w:lang w:val="ru-RU"/>
        </w:rPr>
        <w:t>8.</w:t>
      </w:r>
      <w:r>
        <w:rPr>
          <w:rFonts w:ascii="GHEA Grapalat" w:hAnsi="GHEA Grapalat"/>
          <w:lang w:val="hy-AM"/>
        </w:rPr>
        <w:t>14</w:t>
      </w:r>
      <w:r w:rsidRPr="00F63740">
        <w:rPr>
          <w:rFonts w:ascii="GHEA Grapalat" w:hAnsi="GHEA Grapalat"/>
          <w:lang w:val="ru-RU"/>
        </w:rPr>
        <w:t xml:space="preserve">.В случае выявления </w:t>
      </w:r>
      <w:r w:rsidRPr="00F63740">
        <w:rPr>
          <w:rFonts w:ascii="GHEA Grapalat" w:hAnsi="GHEA Grapalat"/>
          <w:color w:val="000000" w:themeColor="text1"/>
          <w:lang w:val="ru-RU"/>
        </w:rPr>
        <w:t xml:space="preserve">оснований, предусмотренных пунктом 6 части 1 статьи 6 Закона, </w:t>
      </w:r>
      <w:r w:rsidRPr="00F63740">
        <w:rPr>
          <w:rFonts w:ascii="GHEA Grapalat" w:hAnsi="GHEA Grapalat"/>
          <w:lang w:val="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F63740">
        <w:rPr>
          <w:rStyle w:val="ezkurwreuab5ozgtqnkl"/>
          <w:rFonts w:ascii="GHEA Grapalat" w:hAnsi="GHEA Grapalat"/>
          <w:lang w:val="ru-RU"/>
        </w:rPr>
        <w:t>следующих</w:t>
      </w:r>
      <w:r w:rsidRPr="00F63740">
        <w:rPr>
          <w:rFonts w:ascii="GHEA Grapalat" w:hAnsi="GHEA Grapalat"/>
          <w:lang w:val="ru-RU"/>
        </w:rPr>
        <w:t xml:space="preserve"> </w:t>
      </w:r>
      <w:r w:rsidRPr="00F63740">
        <w:rPr>
          <w:rStyle w:val="ezkurwreuab5ozgtqnkl"/>
          <w:rFonts w:ascii="GHEA Grapalat" w:hAnsi="GHEA Grapalat"/>
          <w:lang w:val="ru-RU"/>
        </w:rPr>
        <w:t>за днем</w:t>
      </w:r>
      <w:r w:rsidRPr="00F63740">
        <w:rPr>
          <w:rFonts w:ascii="GHEA Grapalat" w:hAnsi="GHEA Grapalat"/>
          <w:lang w:val="ru-RU"/>
        </w:rPr>
        <w:t xml:space="preserve"> </w:t>
      </w:r>
      <w:r w:rsidRPr="00F63740">
        <w:rPr>
          <w:rStyle w:val="ezkurwreuab5ozgtqnkl"/>
          <w:rFonts w:ascii="GHEA Grapalat" w:hAnsi="GHEA Grapalat"/>
          <w:lang w:val="ru-RU"/>
        </w:rPr>
        <w:t>получения</w:t>
      </w:r>
      <w:r w:rsidRPr="00F63740">
        <w:rPr>
          <w:rFonts w:ascii="GHEA Grapalat" w:hAnsi="GHEA Grapalat"/>
          <w:lang w:val="ru-RU"/>
        </w:rPr>
        <w:t xml:space="preserve"> </w:t>
      </w:r>
      <w:r w:rsidRPr="00F63740">
        <w:rPr>
          <w:rStyle w:val="ezkurwreuab5ozgtqnkl"/>
          <w:rFonts w:ascii="GHEA Grapalat" w:hAnsi="GHEA Grapalat"/>
          <w:lang w:val="ru-RU"/>
        </w:rPr>
        <w:t>решения.</w:t>
      </w:r>
      <w:r w:rsidRPr="00F63740">
        <w:rPr>
          <w:rFonts w:ascii="GHEA Grapalat" w:hAnsi="GHEA Grapalat"/>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63740">
        <w:rPr>
          <w:lang w:val="ru-RU"/>
        </w:rPr>
        <w:t xml:space="preserve"> </w:t>
      </w:r>
      <w:r w:rsidRPr="00F63740">
        <w:rPr>
          <w:rFonts w:ascii="GHEA Grapalat" w:hAnsi="GHEA Grapalat"/>
          <w:lang w:val="ru-RU"/>
        </w:rPr>
        <w:t xml:space="preserve">если по результатам судебного разбирательства </w:t>
      </w:r>
      <w:r w:rsidRPr="00F63740">
        <w:rPr>
          <w:rFonts w:ascii="GHEA Grapalat" w:hAnsi="GHEA Grapalat"/>
          <w:lang w:val="ru-RU"/>
        </w:rPr>
        <w:lastRenderedPageBreak/>
        <w:t>возможность исполнения решения не исчезла.</w:t>
      </w:r>
      <w:r w:rsidRPr="00F63740">
        <w:rPr>
          <w:rFonts w:ascii="GHEA Grapalat" w:hAnsi="GHEA Grapalat"/>
          <w:color w:val="000000" w:themeColor="text1"/>
          <w:lang w:val="ru-RU"/>
        </w:rPr>
        <w:t xml:space="preserve"> </w:t>
      </w:r>
    </w:p>
    <w:p w14:paraId="3E79A788" w14:textId="77777777" w:rsidR="00F14F34" w:rsidRPr="00F63740" w:rsidRDefault="00F14F34" w:rsidP="00F14F34">
      <w:pPr>
        <w:widowControl w:val="0"/>
        <w:tabs>
          <w:tab w:val="left" w:pos="1276"/>
        </w:tabs>
        <w:rPr>
          <w:rFonts w:ascii="GHEA Grapalat" w:hAnsi="GHEA Grapalat"/>
          <w:lang w:val="ru-RU"/>
        </w:rPr>
      </w:pPr>
      <w:r w:rsidRPr="00F63740">
        <w:rPr>
          <w:rFonts w:ascii="GHEA Grapalat" w:hAnsi="GHEA Grapalat"/>
          <w:lang w:val="ru-RU"/>
        </w:rPr>
        <w:t>Если:</w:t>
      </w:r>
    </w:p>
    <w:p w14:paraId="5C1CE9D7" w14:textId="77777777" w:rsidR="00F14F34" w:rsidRPr="00F63740" w:rsidRDefault="00F14F34" w:rsidP="00F14F34">
      <w:pPr>
        <w:widowControl w:val="0"/>
        <w:ind w:left="284"/>
        <w:contextualSpacing/>
        <w:jc w:val="both"/>
        <w:rPr>
          <w:rFonts w:ascii="GHEA Grapalat" w:hAnsi="GHEA Grapalat"/>
          <w:lang w:val="ru-RU"/>
        </w:rPr>
      </w:pPr>
      <w:r w:rsidRPr="00F63740">
        <w:rPr>
          <w:rFonts w:ascii="GHEA Grapalat" w:hAnsi="GHEA Grapalat"/>
          <w:lang w:val="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C43CA59" w14:textId="77777777" w:rsidR="00F14F34" w:rsidRPr="00F63740" w:rsidRDefault="00F14F34" w:rsidP="00F14F34">
      <w:pPr>
        <w:widowControl w:val="0"/>
        <w:ind w:left="284"/>
        <w:contextualSpacing/>
        <w:jc w:val="both"/>
        <w:rPr>
          <w:ins w:id="8" w:author="Inesa Kocharyan" w:date="2023-07-06T16:48:00Z"/>
          <w:rFonts w:ascii="GHEA Grapalat" w:hAnsi="GHEA Grapalat"/>
          <w:lang w:val="ru-RU"/>
        </w:rPr>
      </w:pPr>
      <w:r w:rsidRPr="00F63740">
        <w:rPr>
          <w:rFonts w:ascii="GHEA Grapalat" w:hAnsi="GHEA Grapalat"/>
          <w:lang w:val="ru-RU"/>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F63740">
        <w:rPr>
          <w:rFonts w:ascii="GHEA Grapalat" w:hAnsi="GHEA Grapalat"/>
          <w:lang w:val="ru-RU"/>
        </w:rPr>
        <w:t>сорокодневного</w:t>
      </w:r>
      <w:proofErr w:type="spellEnd"/>
      <w:r w:rsidRPr="00F63740">
        <w:rPr>
          <w:rFonts w:ascii="GHEA Grapalat" w:hAnsi="GHEA Grapalat"/>
          <w:lang w:val="ru-RU"/>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FB6B218" w14:textId="77777777" w:rsidR="00F14F34" w:rsidRPr="00F63740" w:rsidRDefault="00F14F34" w:rsidP="00F14F34">
      <w:pPr>
        <w:widowControl w:val="0"/>
        <w:tabs>
          <w:tab w:val="left" w:pos="1134"/>
        </w:tabs>
        <w:jc w:val="both"/>
        <w:rPr>
          <w:rFonts w:ascii="GHEA Grapalat" w:hAnsi="GHEA Grapalat"/>
          <w:lang w:val="ru-RU"/>
        </w:rPr>
      </w:pPr>
      <w:r w:rsidRPr="00F63740">
        <w:rPr>
          <w:rFonts w:ascii="GHEA Grapalat" w:hAnsi="GHEA Grapalat" w:cs="Sylfaen"/>
          <w:lang w:val="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DAFC91"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w:t>
      </w:r>
      <w:r>
        <w:rPr>
          <w:rFonts w:ascii="GHEA Grapalat" w:hAnsi="GHEA Grapalat"/>
          <w:lang w:val="hy-AM"/>
        </w:rPr>
        <w:t>5</w:t>
      </w:r>
      <w:r w:rsidRPr="00F63740">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21802D9" w14:textId="77777777" w:rsidR="00F14F34" w:rsidRDefault="00F14F34" w:rsidP="00F14F3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31ECD6" w14:textId="77777777" w:rsidR="00F14F34" w:rsidRPr="001439BD" w:rsidRDefault="00F14F34" w:rsidP="00F14F34">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57BBD1" w14:textId="77777777" w:rsidR="00F14F34" w:rsidRPr="00F63740" w:rsidRDefault="00F14F34" w:rsidP="00F14F34">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8.1</w:t>
      </w:r>
      <w:r>
        <w:rPr>
          <w:rFonts w:ascii="GHEA Grapalat" w:hAnsi="GHEA Grapalat"/>
          <w:lang w:val="hy-AM"/>
        </w:rPr>
        <w:t>8</w:t>
      </w:r>
      <w:r w:rsidRPr="00F63740">
        <w:rPr>
          <w:rFonts w:ascii="GHEA Grapalat" w:hAnsi="GHEA Grapalat"/>
          <w:lang w:val="ru-RU"/>
        </w:rPr>
        <w:t>.</w:t>
      </w:r>
      <w:r w:rsidRPr="00F63740">
        <w:rPr>
          <w:rFonts w:ascii="GHEA Grapalat" w:hAnsi="GHEA Grapalat"/>
          <w:lang w:val="ru-RU"/>
        </w:rPr>
        <w:tab/>
        <w:t xml:space="preserve">Электронные извещения отправляются комиссией и (или) заказчиком </w:t>
      </w:r>
      <w:r w:rsidRPr="00F63740">
        <w:rPr>
          <w:rFonts w:ascii="GHEA Grapalat" w:hAnsi="GHEA Grapalat"/>
          <w:lang w:val="ru-RU"/>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CCD04E3" w14:textId="77777777" w:rsidR="00F14F34" w:rsidRPr="00F63740" w:rsidRDefault="00F14F34" w:rsidP="00F14F34">
      <w:pPr>
        <w:widowControl w:val="0"/>
        <w:spacing w:after="160"/>
        <w:ind w:firstLine="567"/>
        <w:jc w:val="both"/>
        <w:rPr>
          <w:rFonts w:ascii="GHEA Grapalat" w:hAnsi="GHEA Grapalat"/>
          <w:lang w:val="ru-RU"/>
        </w:rPr>
      </w:pPr>
      <w:r w:rsidRPr="00F63740">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4148A4" w14:textId="77777777" w:rsidR="00F14F34" w:rsidRPr="00D3436F" w:rsidRDefault="00F14F34" w:rsidP="00F14F3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38C7CB0" w14:textId="77777777" w:rsidR="00F14F34" w:rsidRPr="008A3C60" w:rsidRDefault="00F14F34" w:rsidP="00F14F34">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F986639" w14:textId="77777777" w:rsidR="00F14F34" w:rsidRPr="000811C1" w:rsidRDefault="00F14F34" w:rsidP="00F14F3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d"/>
          <w:rFonts w:ascii="GHEA Grapalat" w:hAnsi="GHEA Grapalat"/>
          <w:sz w:val="24"/>
          <w:szCs w:val="24"/>
        </w:rPr>
        <w:footnoteReference w:customMarkFollows="1" w:id="8"/>
        <w:t>12</w:t>
      </w:r>
      <w:r w:rsidRPr="009044F1">
        <w:rPr>
          <w:rFonts w:ascii="GHEA Grapalat" w:hAnsi="GHEA Grapalat"/>
          <w:sz w:val="24"/>
          <w:szCs w:val="24"/>
        </w:rPr>
        <w:t xml:space="preserve">. </w:t>
      </w:r>
    </w:p>
    <w:p w14:paraId="34966B5B"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8.2</w:t>
      </w:r>
      <w:r>
        <w:rPr>
          <w:rFonts w:ascii="GHEA Grapalat" w:hAnsi="GHEA Grapalat"/>
          <w:lang w:val="hy-AM"/>
        </w:rPr>
        <w:t>0</w:t>
      </w:r>
      <w:r w:rsidRPr="00F63740">
        <w:rPr>
          <w:rFonts w:ascii="GHEA Grapalat" w:hAnsi="GHEA Grapalat"/>
          <w:lang w:val="ru-RU"/>
        </w:rPr>
        <w:t>.</w:t>
      </w:r>
      <w:r w:rsidRPr="00F63740">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F63740">
        <w:rPr>
          <w:rFonts w:ascii="GHEA Grapalat" w:hAnsi="GHEA Grapalat"/>
          <w:lang w:val="ru-RU"/>
        </w:rPr>
        <w:t xml:space="preserve">заключать) договор или лишается права на заключение договора, решением комиссии </w:t>
      </w:r>
      <w:proofErr w:type="gramStart"/>
      <w:r w:rsidRPr="00F63740">
        <w:rPr>
          <w:rFonts w:ascii="GHEA Grapalat" w:hAnsi="GHEA Grapalat"/>
          <w:lang w:val="ru-RU"/>
        </w:rPr>
        <w:t>отобранным  участником</w:t>
      </w:r>
      <w:proofErr w:type="gramEnd"/>
      <w:r w:rsidRPr="00F63740">
        <w:rPr>
          <w:rFonts w:ascii="GHEA Grapalat" w:hAnsi="GHEA Grapalat"/>
          <w:lang w:val="ru-RU"/>
        </w:rPr>
        <w:t xml:space="preserve"> </w:t>
      </w:r>
      <w:r>
        <w:rPr>
          <w:rFonts w:ascii="GHEA Grapalat" w:hAnsi="GHEA Grapalat"/>
          <w:lang w:val="hy-AM"/>
        </w:rPr>
        <w:t xml:space="preserve"> </w:t>
      </w:r>
      <w:r w:rsidRPr="00F63740">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F63740">
        <w:rPr>
          <w:rFonts w:ascii="GHEA Grapalat" w:hAnsi="GHEA Grapalat"/>
          <w:lang w:val="ru-RU"/>
        </w:rPr>
        <w:t>с применением процедуры, установленной пунктами 8.13-8.</w:t>
      </w:r>
      <w:r>
        <w:rPr>
          <w:rFonts w:ascii="GHEA Grapalat" w:hAnsi="GHEA Grapalat"/>
          <w:lang w:val="hy-AM"/>
        </w:rPr>
        <w:t>20</w:t>
      </w:r>
      <w:r w:rsidRPr="00F63740">
        <w:rPr>
          <w:rFonts w:ascii="GHEA Grapalat" w:hAnsi="GHEA Grapalat"/>
          <w:lang w:val="ru-RU"/>
        </w:rPr>
        <w:t xml:space="preserve"> части 1 настоящего Приглашения.</w:t>
      </w:r>
    </w:p>
    <w:p w14:paraId="09A142F3" w14:textId="77777777" w:rsidR="00F14F34" w:rsidRPr="009044F1" w:rsidRDefault="00F14F34" w:rsidP="00F14F3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92234C" w14:textId="77777777" w:rsidR="00F14F34" w:rsidRPr="005114D0" w:rsidRDefault="00F14F34" w:rsidP="00F14F3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60C4DF" w14:textId="77777777" w:rsidR="00F14F34" w:rsidRPr="00374F4A" w:rsidRDefault="00F14F34" w:rsidP="00F14F3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26D6392" w14:textId="77777777" w:rsidR="00F14F34" w:rsidRPr="009044F1" w:rsidRDefault="00F14F34" w:rsidP="00F14F3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4991B998" w14:textId="77777777" w:rsidR="00F14F34" w:rsidRPr="009044F1" w:rsidRDefault="00F14F34" w:rsidP="00F14F3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9E916" w14:textId="77777777" w:rsidR="00F14F34" w:rsidRPr="009044F1" w:rsidRDefault="00F14F34" w:rsidP="00F14F3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3BFEE46" w14:textId="77777777" w:rsidR="00F14F34" w:rsidRPr="000811C1" w:rsidRDefault="00F14F34" w:rsidP="00F14F3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524C1E2" w14:textId="77777777" w:rsidR="00F14F34" w:rsidRPr="009044F1" w:rsidRDefault="00F14F34" w:rsidP="00F14F3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2EB565" w14:textId="77777777" w:rsidR="00F14F34" w:rsidRDefault="00F14F34" w:rsidP="00F14F34">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0F1C9AC" w14:textId="77777777" w:rsidR="00F14F34" w:rsidRPr="00266508" w:rsidRDefault="00F14F34" w:rsidP="00F14F34">
      <w:pPr>
        <w:pStyle w:val="23"/>
        <w:widowControl w:val="0"/>
        <w:numPr>
          <w:ilvl w:val="0"/>
          <w:numId w:val="32"/>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6D28720" w14:textId="77777777" w:rsidR="00F14F34" w:rsidRDefault="00F14F34" w:rsidP="00F14F34">
      <w:pPr>
        <w:pStyle w:val="norm"/>
        <w:widowControl w:val="0"/>
        <w:numPr>
          <w:ilvl w:val="0"/>
          <w:numId w:val="32"/>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96C6F2" w14:textId="77777777" w:rsidR="00F14F34" w:rsidRPr="00747338" w:rsidRDefault="00F14F34" w:rsidP="00F14F34">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5AF02F" w14:textId="77777777" w:rsidR="00F14F34" w:rsidRPr="00F63740" w:rsidRDefault="00F14F34" w:rsidP="00F14F34">
      <w:pPr>
        <w:widowControl w:val="0"/>
        <w:spacing w:after="160"/>
        <w:jc w:val="center"/>
        <w:rPr>
          <w:rFonts w:ascii="GHEA Grapalat" w:hAnsi="GHEA Grapalat" w:cs="Arial"/>
          <w:b/>
          <w:iCs/>
          <w:lang w:val="ru-RU"/>
        </w:rPr>
      </w:pPr>
      <w:r w:rsidRPr="00F63740">
        <w:rPr>
          <w:rFonts w:ascii="GHEA Grapalat" w:hAnsi="GHEA Grapalat"/>
          <w:b/>
          <w:lang w:val="ru-RU"/>
        </w:rPr>
        <w:t xml:space="preserve">9. ЗАКЛЮЧЕНИЕ ДОГОВОРА </w:t>
      </w:r>
    </w:p>
    <w:p w14:paraId="2FBCEC61"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9.1.</w:t>
      </w:r>
      <w:r w:rsidRPr="00F63740">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C50CA4"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9.2.</w:t>
      </w:r>
      <w:r w:rsidRPr="00F63740">
        <w:rPr>
          <w:rFonts w:ascii="GHEA Grapalat" w:hAnsi="GHEA Grapalat"/>
          <w:lang w:val="ru-RU"/>
        </w:rPr>
        <w:tab/>
        <w:t>На четвертый рабочий день</w:t>
      </w:r>
      <w:r w:rsidRPr="00F63740" w:rsidDel="00DD28E7">
        <w:rPr>
          <w:rFonts w:ascii="GHEA Grapalat" w:hAnsi="GHEA Grapalat"/>
          <w:lang w:val="ru-RU"/>
        </w:rPr>
        <w:t xml:space="preserve"> </w:t>
      </w:r>
      <w:r w:rsidRPr="00F63740">
        <w:rPr>
          <w:rFonts w:ascii="GHEA Grapalat" w:hAnsi="GHEA Grapalat"/>
          <w:lang w:val="ru-RU"/>
        </w:rPr>
        <w:t>следующий за окончанием периода ожидания, установленного пунктом 8.2</w:t>
      </w:r>
      <w:r>
        <w:rPr>
          <w:rFonts w:ascii="GHEA Grapalat" w:hAnsi="GHEA Grapalat"/>
          <w:lang w:val="hy-AM"/>
        </w:rPr>
        <w:t>5</w:t>
      </w:r>
      <w:r w:rsidRPr="00F63740">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sidRPr="00F63740">
        <w:rPr>
          <w:rFonts w:ascii="GHEA Grapalat" w:hAnsi="GHEA Grapalat"/>
          <w:lang w:val="ru-RU"/>
        </w:rPr>
        <w:t xml:space="preserve"> части 1 настоящего Приглашения.</w:t>
      </w:r>
    </w:p>
    <w:p w14:paraId="0B82F3C1"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9.3.</w:t>
      </w:r>
      <w:r w:rsidRPr="00F63740">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F63740">
        <w:rPr>
          <w:rFonts w:ascii="GHEA Grapalat" w:hAnsi="GHEA Grapalat"/>
          <w:lang w:val="ru-RU"/>
        </w:rPr>
        <w:lastRenderedPageBreak/>
        <w:t xml:space="preserve">При этом в договор включается полное описание товара, представленное в заявке отобранным участником. </w:t>
      </w:r>
    </w:p>
    <w:p w14:paraId="39CDF679"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9.4.</w:t>
      </w:r>
      <w:r w:rsidRPr="00F63740">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D75651D"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9.5.</w:t>
      </w:r>
      <w:r w:rsidRPr="00F63740">
        <w:rPr>
          <w:rFonts w:ascii="GHEA Grapalat" w:hAnsi="GHEA Grapalat"/>
          <w:lang w:val="ru-RU"/>
        </w:rPr>
        <w:tab/>
      </w:r>
      <w:r w:rsidRPr="00F63740">
        <w:rPr>
          <w:rFonts w:ascii="GHEA Grapalat" w:hAnsi="GHEA Grapalat"/>
          <w:color w:val="000000" w:themeColor="text1"/>
          <w:lang w:val="ru-RU"/>
        </w:rPr>
        <w:t xml:space="preserve">Если отобранный участник  после получения уведомления о заключении договора и проекта договора </w:t>
      </w:r>
      <w:r w:rsidRPr="00F63740">
        <w:rPr>
          <w:rFonts w:ascii="GHEA Grapalat" w:hAnsi="GHEA Grapalat"/>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F63740">
        <w:rPr>
          <w:rFonts w:ascii="GHEA Grapalat" w:hAnsi="GHEA Grapalat"/>
          <w:color w:val="000000" w:themeColor="text1"/>
          <w:lang w:val="ru-RU"/>
        </w:rPr>
        <w:t xml:space="preserve"> то он лишается права подписания договора. </w:t>
      </w:r>
      <w:r w:rsidRPr="00F63740" w:rsidDel="00DF2686">
        <w:rPr>
          <w:rFonts w:ascii="GHEA Grapalat" w:hAnsi="GHEA Grapalat"/>
          <w:lang w:val="ru-RU"/>
        </w:rPr>
        <w:t xml:space="preserve"> </w:t>
      </w:r>
    </w:p>
    <w:p w14:paraId="0BB4C542" w14:textId="77777777" w:rsidR="00F14F34" w:rsidRPr="00F63740" w:rsidRDefault="00F14F34" w:rsidP="00F14F34">
      <w:pPr>
        <w:widowControl w:val="0"/>
        <w:spacing w:after="160"/>
        <w:ind w:firstLine="567"/>
        <w:jc w:val="both"/>
        <w:rPr>
          <w:rFonts w:ascii="GHEA Grapalat" w:hAnsi="GHEA Grapalat" w:cs="Sylfaen"/>
          <w:lang w:val="ru-RU"/>
        </w:rPr>
      </w:pPr>
      <w:r w:rsidRPr="00F63740">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001F89"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9.6.</w:t>
      </w:r>
      <w:r w:rsidRPr="00F63740">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C6AB33" w14:textId="77777777" w:rsidR="00F14F34" w:rsidRPr="009044F1" w:rsidRDefault="00F14F34" w:rsidP="00F14F34">
      <w:pPr>
        <w:pStyle w:val="ae"/>
        <w:widowControl w:val="0"/>
        <w:tabs>
          <w:tab w:val="left" w:pos="1134"/>
        </w:tabs>
        <w:spacing w:after="160"/>
        <w:ind w:firstLine="567"/>
        <w:rPr>
          <w:rFonts w:ascii="GHEA Grapalat" w:hAnsi="GHEA Grapalat" w:cs="Sylfaen"/>
          <w:i/>
        </w:rPr>
      </w:pPr>
      <w:r w:rsidRPr="009044F1">
        <w:rPr>
          <w:rFonts w:ascii="GHEA Grapalat" w:hAnsi="GHEA Grapalat"/>
        </w:rPr>
        <w:t>9.7</w:t>
      </w:r>
      <w:r w:rsidRPr="00DC30CC">
        <w:rPr>
          <w:rFonts w:ascii="GHEA Grapalat" w:hAnsi="GHEA Grapalat"/>
        </w:rPr>
        <w:t>.</w:t>
      </w:r>
      <w:r w:rsidRPr="00DC30CC">
        <w:rPr>
          <w:rFonts w:ascii="GHEA Grapalat" w:hAnsi="GHEA Grapalat"/>
        </w:rPr>
        <w:tab/>
      </w:r>
      <w:r w:rsidRPr="009044F1">
        <w:rPr>
          <w:rFonts w:ascii="GHEA Grapalat" w:hAnsi="GHEA Grapalat"/>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rPr>
        <w:t xml:space="preserve">размера предоплаты или </w:t>
      </w:r>
      <w:r w:rsidRPr="009044F1">
        <w:rPr>
          <w:rFonts w:ascii="GHEA Grapalat" w:hAnsi="GHEA Grapalat"/>
        </w:rPr>
        <w:t>увеличени</w:t>
      </w:r>
      <w:r>
        <w:rPr>
          <w:rFonts w:ascii="GHEA Grapalat" w:hAnsi="GHEA Grapalat"/>
        </w:rPr>
        <w:t>ю</w:t>
      </w:r>
      <w:r w:rsidRPr="009044F1">
        <w:rPr>
          <w:rFonts w:ascii="GHEA Grapalat" w:hAnsi="GHEA Grapalat"/>
        </w:rPr>
        <w:t xml:space="preserve"> цены, предложенной отобранным участником.</w:t>
      </w:r>
      <w:r w:rsidRPr="009044F1">
        <w:rPr>
          <w:rFonts w:ascii="GHEA Grapalat" w:hAnsi="GHEA Grapalat"/>
          <w:spacing w:val="-8"/>
        </w:rPr>
        <w:t xml:space="preserve"> </w:t>
      </w:r>
    </w:p>
    <w:p w14:paraId="1CA2BAF7" w14:textId="77777777" w:rsidR="00F14F34" w:rsidRPr="009044F1" w:rsidRDefault="00F14F34" w:rsidP="00F14F34">
      <w:pPr>
        <w:pStyle w:val="ae"/>
        <w:widowControl w:val="0"/>
        <w:tabs>
          <w:tab w:val="left" w:pos="1134"/>
        </w:tabs>
        <w:spacing w:after="160"/>
        <w:ind w:firstLine="567"/>
        <w:rPr>
          <w:rFonts w:ascii="GHEA Grapalat" w:hAnsi="GHEA Grapalat" w:cs="Sylfaen"/>
          <w:i/>
        </w:rPr>
      </w:pPr>
      <w:r w:rsidRPr="009044F1">
        <w:rPr>
          <w:rFonts w:ascii="GHEA Grapalat" w:hAnsi="GHEA Grapalat"/>
        </w:rPr>
        <w:t>9.8</w:t>
      </w:r>
      <w:r w:rsidRPr="00DC30CC">
        <w:rPr>
          <w:rFonts w:ascii="GHEA Grapalat" w:hAnsi="GHEA Grapalat"/>
        </w:rPr>
        <w:t>.</w:t>
      </w:r>
      <w:r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14:paraId="29EB5DE3" w14:textId="77777777" w:rsidR="00F14F34" w:rsidRPr="00F63740" w:rsidRDefault="00F14F34" w:rsidP="00F14F34">
      <w:pPr>
        <w:widowControl w:val="0"/>
        <w:spacing w:after="160"/>
        <w:jc w:val="center"/>
        <w:rPr>
          <w:rFonts w:ascii="GHEA Grapalat" w:hAnsi="GHEA Grapalat" w:cs="Arial"/>
          <w:b/>
          <w:iCs/>
          <w:lang w:val="ru-RU"/>
        </w:rPr>
      </w:pPr>
      <w:r w:rsidRPr="00F63740">
        <w:rPr>
          <w:rFonts w:ascii="GHEA Grapalat" w:hAnsi="GHEA Grapalat"/>
          <w:b/>
          <w:lang w:val="ru-RU"/>
        </w:rPr>
        <w:t xml:space="preserve">10. ОБЕСПЕЧЕНИЯ КВАЛИФИКАЦИИ И ДОГОВОРА </w:t>
      </w:r>
    </w:p>
    <w:p w14:paraId="457DA43B"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10.1.</w:t>
      </w:r>
      <w:r w:rsidRPr="00F63740">
        <w:rPr>
          <w:rFonts w:ascii="GHEA Grapalat" w:hAnsi="GHEA Grapalat"/>
          <w:lang w:val="ru-RU"/>
        </w:rPr>
        <w:tab/>
      </w:r>
      <w:r w:rsidRPr="00F63740">
        <w:rPr>
          <w:rFonts w:ascii="GHEA Grapalat" w:hAnsi="GHEA Grapalat"/>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63740">
        <w:rPr>
          <w:rFonts w:ascii="GHEA Grapalat" w:hAnsi="GHEA Grapalat"/>
          <w:lang w:val="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F63740">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 и договора(предоплаты).</w:t>
      </w:r>
      <w:r w:rsidRPr="00F63740">
        <w:rPr>
          <w:rFonts w:ascii="GHEA Grapalat" w:hAnsi="GHEA Grapalat"/>
          <w:color w:val="000000" w:themeColor="text1"/>
          <w:vertAlign w:val="superscript"/>
          <w:lang w:val="ru-RU"/>
        </w:rPr>
        <w:t>12,</w:t>
      </w:r>
      <w:proofErr w:type="gramStart"/>
      <w:r w:rsidRPr="00F63740">
        <w:rPr>
          <w:rFonts w:ascii="GHEA Grapalat" w:hAnsi="GHEA Grapalat"/>
          <w:color w:val="000000" w:themeColor="text1"/>
          <w:vertAlign w:val="superscript"/>
          <w:lang w:val="ru-RU"/>
        </w:rPr>
        <w:t>1</w:t>
      </w:r>
      <w:r w:rsidRPr="00F63740">
        <w:rPr>
          <w:rFonts w:ascii="GHEA Grapalat" w:hAnsi="GHEA Grapalat"/>
          <w:color w:val="000000" w:themeColor="text1"/>
          <w:lang w:val="ru-RU"/>
        </w:rPr>
        <w:t xml:space="preserve"> </w:t>
      </w:r>
      <w:r w:rsidRPr="00F63740">
        <w:rPr>
          <w:rFonts w:ascii="GHEA Grapalat" w:hAnsi="GHEA Grapalat"/>
          <w:lang w:val="ru-RU"/>
        </w:rPr>
        <w:t>.</w:t>
      </w:r>
      <w:proofErr w:type="gramEnd"/>
    </w:p>
    <w:p w14:paraId="00125250"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 xml:space="preserve">10.2 Размер обеспечения квалификации равен 15 процентам от цены закупки </w:t>
      </w:r>
      <w:proofErr w:type="gramStart"/>
      <w:r w:rsidRPr="00F63740">
        <w:rPr>
          <w:rFonts w:ascii="GHEA Grapalat" w:hAnsi="GHEA Grapalat"/>
          <w:lang w:val="ru-RU"/>
        </w:rPr>
        <w:t>товаров</w:t>
      </w:r>
      <w:proofErr w:type="gramEnd"/>
      <w:r w:rsidRPr="00F63740">
        <w:rPr>
          <w:rFonts w:ascii="GHEA Grapalat" w:hAnsi="GHEA Grapalat"/>
          <w:lang w:val="ru-RU"/>
        </w:rPr>
        <w:t xml:space="preserve"> закупаемых в рамках данной процедуры. Если цена закупки товаров меньше цены заключаемого договора, то размер обеспечения квалификации </w:t>
      </w:r>
      <w:r w:rsidRPr="00F63740">
        <w:rPr>
          <w:rFonts w:ascii="GHEA Grapalat" w:hAnsi="GHEA Grapalat"/>
          <w:lang w:val="ru-RU"/>
        </w:rPr>
        <w:lastRenderedPageBreak/>
        <w:t xml:space="preserve">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F63740">
        <w:rPr>
          <w:rFonts w:ascii="GHEA Grapalat" w:hAnsi="GHEA Grapalat"/>
          <w:lang w:val="ru-RU"/>
        </w:rPr>
        <w:t>Причем  обеспечение</w:t>
      </w:r>
      <w:proofErr w:type="gramEnd"/>
      <w:r w:rsidRPr="00F63740">
        <w:rPr>
          <w:rFonts w:ascii="GHEA Grapalat" w:hAnsi="GHEA Grapalat"/>
          <w:lang w:val="ru-RU"/>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F63740">
        <w:rPr>
          <w:rFonts w:ascii="GHEA Grapalat" w:hAnsi="GHEA Grapalat"/>
          <w:vertAlign w:val="superscript"/>
          <w:lang w:val="ru-RU"/>
        </w:rPr>
        <w:t>13.1</w:t>
      </w:r>
    </w:p>
    <w:p w14:paraId="59EC8999" w14:textId="77777777" w:rsidR="00F14F34" w:rsidRPr="00F63740" w:rsidRDefault="00F14F34" w:rsidP="00F14F34">
      <w:pPr>
        <w:widowControl w:val="0"/>
        <w:tabs>
          <w:tab w:val="left" w:pos="1276"/>
        </w:tabs>
        <w:spacing w:after="160"/>
        <w:ind w:firstLine="567"/>
        <w:jc w:val="both"/>
        <w:rPr>
          <w:rFonts w:ascii="GHEA Grapalat" w:hAnsi="GHEA Grapalat" w:cs="Sylfaen"/>
          <w:lang w:val="ru-RU"/>
        </w:rPr>
      </w:pPr>
      <w:r w:rsidRPr="00F63740">
        <w:rPr>
          <w:rFonts w:ascii="GHEA Grapalat" w:hAnsi="GHEA Grapalat"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63740">
        <w:rPr>
          <w:rFonts w:ascii="GHEA Grapalat" w:hAnsi="GHEA Grapalat"/>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63740">
        <w:rPr>
          <w:rFonts w:ascii="GHEA Grapalat" w:hAnsi="GHEA Grapalat" w:cs="Sylfaen"/>
          <w:lang w:val="ru-RU"/>
        </w:rPr>
        <w:t xml:space="preserve">с учетом требований абзаца «в» подпункта 1 пункта 32 </w:t>
      </w:r>
      <w:proofErr w:type="gramStart"/>
      <w:r w:rsidRPr="00F63740">
        <w:rPr>
          <w:rFonts w:ascii="GHEA Grapalat" w:hAnsi="GHEA Grapalat" w:cs="Sylfaen"/>
          <w:lang w:val="ru-RU"/>
        </w:rPr>
        <w:t>Порядка.</w:t>
      </w:r>
      <w:r w:rsidRPr="00F63740">
        <w:rPr>
          <w:rFonts w:ascii="GHEA Grapalat" w:hAnsi="GHEA Grapalat"/>
          <w:lang w:val="ru-RU"/>
        </w:rPr>
        <w:t>.</w:t>
      </w:r>
      <w:proofErr w:type="gramEnd"/>
      <w:r w:rsidRPr="00F63740">
        <w:rPr>
          <w:rFonts w:ascii="GHEA Grapalat" w:hAnsi="GHEA Grapalat"/>
          <w:lang w:val="ru-RU"/>
        </w:rPr>
        <w:t xml:space="preserve"> </w:t>
      </w:r>
      <w:r w:rsidRPr="00F63740">
        <w:rPr>
          <w:rFonts w:ascii="GHEA Grapalat" w:hAnsi="GHEA Grapalat" w:cs="Sylfaen"/>
          <w:lang w:val="ru-RU"/>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F63740">
        <w:rPr>
          <w:rFonts w:ascii="GHEA Grapalat" w:hAnsi="GHEA Grapalat" w:cs="Sylfaen"/>
          <w:lang w:val="ru-RU"/>
        </w:rPr>
        <w:t>«900008000698» открытый в Центральном казначействе на имя уполномоченного органа.</w:t>
      </w:r>
    </w:p>
    <w:p w14:paraId="626797CF" w14:textId="77777777" w:rsidR="00F14F34" w:rsidRPr="00F63740" w:rsidRDefault="00F14F34" w:rsidP="00F14F34">
      <w:pPr>
        <w:widowControl w:val="0"/>
        <w:tabs>
          <w:tab w:val="left" w:pos="1276"/>
        </w:tabs>
        <w:spacing w:after="160"/>
        <w:ind w:firstLine="567"/>
        <w:jc w:val="both"/>
        <w:rPr>
          <w:ins w:id="10" w:author="Vardan" w:date="2022-05-29T21:18:00Z"/>
          <w:rFonts w:ascii="GHEA Grapalat" w:hAnsi="GHEA Grapalat"/>
          <w:sz w:val="28"/>
          <w:szCs w:val="28"/>
          <w:lang w:val="ru-RU"/>
        </w:rPr>
      </w:pPr>
      <w:r w:rsidRPr="00F63740">
        <w:rPr>
          <w:rFonts w:ascii="GHEA Grapalat" w:hAnsi="GHEA Grapalat"/>
          <w:sz w:val="28"/>
          <w:szCs w:val="28"/>
          <w:lang w:val="ru-RU"/>
        </w:rPr>
        <w:t>---------------------</w:t>
      </w:r>
    </w:p>
    <w:p w14:paraId="3B37D6E3" w14:textId="77777777" w:rsidR="00F14F34" w:rsidRPr="0048590E" w:rsidRDefault="00F14F34" w:rsidP="00F14F34">
      <w:pPr>
        <w:pStyle w:val="af9"/>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83B9183" w14:textId="77777777" w:rsidR="00F14F34" w:rsidRPr="0048590E" w:rsidRDefault="00F14F34" w:rsidP="00F14F34">
      <w:pPr>
        <w:pStyle w:val="af9"/>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504A40A1" w14:textId="77777777" w:rsidR="00F14F34" w:rsidRPr="0048590E" w:rsidRDefault="00F14F34" w:rsidP="00F14F34">
      <w:pPr>
        <w:pStyle w:val="af9"/>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B9E4BDC" w14:textId="77777777" w:rsidR="00F14F34" w:rsidRPr="0017038F" w:rsidRDefault="00F14F34" w:rsidP="00F14F34">
      <w:pPr>
        <w:pStyle w:val="af9"/>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r w:rsidRPr="0017038F">
        <w:rPr>
          <w:rFonts w:ascii="Cambria Math" w:hAnsi="Cambria Math" w:cs="Cambria Math"/>
          <w:i/>
        </w:rPr>
        <w:t>․</w:t>
      </w:r>
    </w:p>
    <w:p w14:paraId="12D11BEE" w14:textId="77777777" w:rsidR="00F14F34" w:rsidRPr="0017038F" w:rsidRDefault="00F14F34" w:rsidP="00F14F34">
      <w:pPr>
        <w:pStyle w:val="af9"/>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r w:rsidRPr="0017038F">
        <w:rPr>
          <w:rFonts w:ascii="Cambria Math" w:hAnsi="Cambria Math" w:cs="Cambria Math"/>
          <w:i/>
        </w:rPr>
        <w:t>․</w:t>
      </w:r>
    </w:p>
    <w:p w14:paraId="7B29273D" w14:textId="77777777" w:rsidR="00F14F34" w:rsidRPr="0017038F" w:rsidRDefault="00F14F34" w:rsidP="00F14F34">
      <w:pPr>
        <w:pStyle w:val="af9"/>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74D34EAF" w14:textId="77777777" w:rsidR="00F14F34" w:rsidRPr="0017038F" w:rsidRDefault="00F14F34" w:rsidP="00F14F34">
      <w:pPr>
        <w:pStyle w:val="af9"/>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697E95C5" w14:textId="77777777" w:rsidR="00F14F34" w:rsidRPr="00F63740" w:rsidRDefault="00F14F34" w:rsidP="00F14F34">
      <w:pPr>
        <w:widowControl w:val="0"/>
        <w:tabs>
          <w:tab w:val="left" w:pos="1276"/>
        </w:tabs>
        <w:spacing w:after="160"/>
        <w:ind w:firstLine="567"/>
        <w:jc w:val="both"/>
        <w:rPr>
          <w:rFonts w:ascii="GHEA Grapalat" w:hAnsi="GHEA Grapalat"/>
          <w:lang w:val="ru-RU"/>
        </w:rPr>
      </w:pPr>
    </w:p>
    <w:p w14:paraId="38448CB2"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8D6523F" w14:textId="77777777" w:rsidR="00F14F34" w:rsidRPr="00F63740" w:rsidRDefault="00F14F34" w:rsidP="00F14F34">
      <w:pPr>
        <w:widowControl w:val="0"/>
        <w:tabs>
          <w:tab w:val="left" w:pos="1276"/>
        </w:tabs>
        <w:spacing w:after="160"/>
        <w:ind w:firstLine="567"/>
        <w:jc w:val="both"/>
        <w:rPr>
          <w:ins w:id="11" w:author="Vardan" w:date="2022-05-29T21:20:00Z"/>
          <w:rFonts w:ascii="GHEA Grapalat" w:hAnsi="GHEA Grapalat"/>
          <w:lang w:val="ru-RU"/>
        </w:rPr>
      </w:pPr>
      <w:r w:rsidRPr="00F63740">
        <w:rPr>
          <w:rFonts w:ascii="GHEA Grapalat" w:hAnsi="GHEA Grapalat"/>
          <w:lang w:val="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11DFC9A" w14:textId="77777777" w:rsidR="00F14F34" w:rsidRPr="00F63740" w:rsidRDefault="00F14F34" w:rsidP="00F14F34">
      <w:pPr>
        <w:widowControl w:val="0"/>
        <w:tabs>
          <w:tab w:val="left" w:pos="1276"/>
        </w:tabs>
        <w:spacing w:after="160"/>
        <w:ind w:firstLine="567"/>
        <w:jc w:val="both"/>
        <w:rPr>
          <w:ins w:id="12" w:author="Inesa Kocharyan" w:date="2022-10-27T11:37:00Z"/>
          <w:rFonts w:ascii="GHEA Grapalat" w:hAnsi="GHEA Grapalat"/>
          <w:lang w:val="ru-RU"/>
        </w:rPr>
      </w:pPr>
      <w:r w:rsidRPr="00F63740">
        <w:rPr>
          <w:rFonts w:ascii="GHEA Grapalat" w:hAnsi="GHEA Grapalat" w:cs="Sylfaen"/>
          <w:lang w:val="ru-RU"/>
        </w:rPr>
        <w:t xml:space="preserve">Обеспечение квалификации в виде банковской гарантии отобранный участник </w:t>
      </w:r>
      <w:r w:rsidRPr="00F63740">
        <w:rPr>
          <w:rFonts w:ascii="GHEA Grapalat" w:hAnsi="GHEA Grapalat" w:cs="Sylfaen"/>
          <w:lang w:val="ru-RU"/>
        </w:rPr>
        <w:lastRenderedPageBreak/>
        <w:t>представляет согласно приложению 4 или приложению 4.1.</w:t>
      </w:r>
      <w:r w:rsidRPr="00F63740">
        <w:rPr>
          <w:rStyle w:val="afd"/>
          <w:rFonts w:ascii="GHEA Grapalat" w:hAnsi="GHEA Grapalat"/>
          <w:lang w:val="ru-RU"/>
        </w:rPr>
        <w:footnoteReference w:customMarkFollows="1" w:id="9"/>
        <w:t>13</w:t>
      </w:r>
      <w:r w:rsidRPr="00F63740">
        <w:rPr>
          <w:rFonts w:ascii="GHEA Grapalat" w:hAnsi="GHEA Grapalat"/>
          <w:lang w:val="ru-RU"/>
        </w:rPr>
        <w:t xml:space="preserve"> </w:t>
      </w:r>
    </w:p>
    <w:p w14:paraId="46705EE3"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14372B">
        <w:rPr>
          <w:rFonts w:ascii="GHEA Grapalat" w:hAnsi="GHEA Grapalat" w:cs="Sylfaen"/>
          <w:lang w:val="hy-AM"/>
        </w:rPr>
        <w:t xml:space="preserve">При этом, если договоры </w:t>
      </w:r>
      <w:r w:rsidRPr="00F63740">
        <w:rPr>
          <w:rFonts w:ascii="GHEA Grapalat" w:hAnsi="GHEA Grapalat" w:cs="Sylfaen"/>
          <w:lang w:val="ru-RU"/>
        </w:rPr>
        <w:t>о закупке</w:t>
      </w:r>
      <w:r w:rsidRPr="0014372B">
        <w:rPr>
          <w:rFonts w:ascii="GHEA Grapalat" w:hAnsi="GHEA Grapalat" w:cs="Sylfaen"/>
          <w:lang w:val="hy-AM"/>
        </w:rPr>
        <w:t xml:space="preserve"> </w:t>
      </w:r>
      <w:r w:rsidRPr="00F63740">
        <w:rPr>
          <w:rFonts w:ascii="GHEA Grapalat" w:hAnsi="GHEA Grapalat" w:cs="Sylfaen"/>
          <w:lang w:val="ru-RU"/>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F63740">
        <w:rPr>
          <w:rFonts w:ascii="GHEA Grapalat" w:hAnsi="GHEA Grapalat" w:cs="Sylfaen"/>
          <w:lang w:val="ru-RU"/>
        </w:rPr>
        <w:t>е</w:t>
      </w:r>
      <w:r w:rsidRPr="0014372B">
        <w:rPr>
          <w:rFonts w:ascii="GHEA Grapalat" w:hAnsi="GHEA Grapalat" w:cs="Sylfaen"/>
          <w:lang w:val="hy-AM"/>
        </w:rPr>
        <w:t xml:space="preserve"> в части соглашения (соглашений), заключенного на данный год в рамках </w:t>
      </w:r>
      <w:r w:rsidRPr="00F63740">
        <w:rPr>
          <w:rFonts w:ascii="GHEA Grapalat" w:hAnsi="GHEA Grapalat" w:cs="Sylfaen"/>
          <w:lang w:val="ru-RU"/>
        </w:rPr>
        <w:t xml:space="preserve">выделенных </w:t>
      </w:r>
      <w:r w:rsidRPr="0014372B">
        <w:rPr>
          <w:rFonts w:ascii="GHEA Grapalat" w:hAnsi="GHEA Grapalat" w:cs="Sylfaen"/>
          <w:lang w:val="hy-AM"/>
        </w:rPr>
        <w:t xml:space="preserve">финансовых </w:t>
      </w:r>
      <w:r w:rsidRPr="00F63740">
        <w:rPr>
          <w:rFonts w:ascii="GHEA Grapalat" w:hAnsi="GHEA Grapalat" w:cs="Sylfaen"/>
          <w:lang w:val="ru-RU"/>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63740">
        <w:rPr>
          <w:rFonts w:ascii="GHEA Grapalat" w:hAnsi="GHEA Grapalat" w:cs="Sylfaen"/>
          <w:lang w:val="ru-RU"/>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sidRPr="00F63740">
        <w:rPr>
          <w:rFonts w:ascii="GHEA Grapalat" w:hAnsi="GHEA Grapalat" w:cs="Sylfaen"/>
          <w:lang w:val="ru-RU"/>
        </w:rPr>
        <w:t>.</w:t>
      </w:r>
    </w:p>
    <w:p w14:paraId="5FF4F41E" w14:textId="77777777" w:rsidR="00F14F34" w:rsidRPr="00F63740" w:rsidRDefault="00F14F34" w:rsidP="00F14F34">
      <w:pPr>
        <w:widowControl w:val="0"/>
        <w:tabs>
          <w:tab w:val="left" w:pos="1276"/>
        </w:tabs>
        <w:spacing w:after="160"/>
        <w:ind w:firstLine="567"/>
        <w:jc w:val="both"/>
        <w:rPr>
          <w:rFonts w:ascii="GHEA Grapalat" w:hAnsi="GHEA Grapalat" w:cs="Sylfaen"/>
          <w:lang w:val="ru-RU"/>
        </w:rPr>
      </w:pPr>
      <w:r w:rsidRPr="00F63740">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34611F1"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10.3.</w:t>
      </w:r>
      <w:r w:rsidRPr="00F63740">
        <w:rPr>
          <w:rFonts w:ascii="GHEA Grapalat" w:hAnsi="GHEA Grapalat"/>
          <w:lang w:val="ru-RU"/>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F63740">
        <w:rPr>
          <w:rStyle w:val="afd"/>
          <w:rFonts w:ascii="GHEA Grapalat" w:hAnsi="GHEA Grapalat"/>
          <w:lang w:val="ru-RU"/>
        </w:rPr>
        <w:footnoteReference w:customMarkFollows="1" w:id="10"/>
        <w:t>14</w:t>
      </w:r>
      <w:r w:rsidRPr="00F63740">
        <w:rPr>
          <w:rFonts w:ascii="GHEA Grapalat" w:hAnsi="GHEA Grapalat"/>
          <w:lang w:val="ru-RU"/>
        </w:rPr>
        <w:t>.</w:t>
      </w:r>
    </w:p>
    <w:p w14:paraId="422B2BBC"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 xml:space="preserve">Если процедура закупки организована по лотам и участник признается отобранным участником по более чем одному лоту, </w:t>
      </w:r>
      <w:r w:rsidRPr="00F63740">
        <w:rPr>
          <w:rFonts w:ascii="GHEA Grapalat" w:hAnsi="GHEA Grapalat" w:cs="Sylfaen"/>
          <w:lang w:val="ru-RU"/>
        </w:rPr>
        <w:t xml:space="preserve">то он может предоставить обеспечение договора как </w:t>
      </w:r>
      <w:r w:rsidRPr="00F63740">
        <w:rPr>
          <w:rFonts w:ascii="GHEA Grapalat" w:hAnsi="GHEA Grapalat"/>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63740">
        <w:rPr>
          <w:rFonts w:ascii="GHEA Grapalat" w:hAnsi="GHEA Grapalat" w:cs="Sylfaen"/>
          <w:lang w:val="ru-RU"/>
        </w:rPr>
        <w:t>к сумме цен закупок представленных лотов</w:t>
      </w:r>
      <w:r w:rsidRPr="00F63740">
        <w:rPr>
          <w:rFonts w:ascii="GHEA Grapalat" w:hAnsi="GHEA Grapalat"/>
          <w:color w:val="FF0000"/>
          <w:lang w:val="ru-RU"/>
        </w:rPr>
        <w:t xml:space="preserve"> </w:t>
      </w:r>
      <w:r w:rsidRPr="00F63740">
        <w:rPr>
          <w:rFonts w:ascii="GHEA Grapalat" w:hAnsi="GHEA Grapalat"/>
          <w:color w:val="000000" w:themeColor="text1"/>
          <w:lang w:val="ru-RU"/>
        </w:rPr>
        <w:t xml:space="preserve">с учетом требований 9-ого подпункта 32-ого пункта </w:t>
      </w:r>
      <w:proofErr w:type="gramStart"/>
      <w:r w:rsidRPr="00F63740">
        <w:rPr>
          <w:rFonts w:ascii="GHEA Grapalat" w:hAnsi="GHEA Grapalat"/>
          <w:color w:val="000000" w:themeColor="text1"/>
          <w:lang w:val="ru-RU"/>
        </w:rPr>
        <w:t>Порядка.</w:t>
      </w:r>
      <w:r w:rsidRPr="00F63740">
        <w:rPr>
          <w:rFonts w:ascii="GHEA Grapalat" w:hAnsi="GHEA Grapalat"/>
          <w:lang w:val="ru-RU"/>
        </w:rPr>
        <w:t>.</w:t>
      </w:r>
      <w:proofErr w:type="gramEnd"/>
    </w:p>
    <w:p w14:paraId="0D399554"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5227CAC"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F63740">
        <w:rPr>
          <w:rFonts w:ascii="GHEA Grapalat" w:hAnsi="GHEA Grapalat"/>
          <w:lang w:val="ru-RU"/>
        </w:rPr>
        <w:t xml:space="preserve">"900008000664", открытый в Центральном </w:t>
      </w:r>
      <w:r w:rsidRPr="00F63740">
        <w:rPr>
          <w:rFonts w:ascii="GHEA Grapalat" w:hAnsi="GHEA Grapalat"/>
          <w:lang w:val="ru-RU"/>
        </w:rPr>
        <w:lastRenderedPageBreak/>
        <w:t>казначействе на имя уполномоченного органа.</w:t>
      </w:r>
    </w:p>
    <w:p w14:paraId="4715C56D" w14:textId="77777777" w:rsidR="00F14F34" w:rsidRPr="00F63740" w:rsidRDefault="00F14F34" w:rsidP="00F14F34">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F63740">
        <w:rPr>
          <w:rFonts w:ascii="GHEA Grapalat" w:hAnsi="GHEA Grapalat" w:cs="Sylfaen"/>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2943B2A7" w14:textId="77777777" w:rsidR="00F14F34" w:rsidRPr="00F63740" w:rsidRDefault="00F14F34" w:rsidP="00F14F34">
      <w:pPr>
        <w:widowControl w:val="0"/>
        <w:tabs>
          <w:tab w:val="left" w:pos="1276"/>
        </w:tabs>
        <w:spacing w:after="160"/>
        <w:ind w:firstLine="567"/>
        <w:jc w:val="both"/>
        <w:rPr>
          <w:rFonts w:ascii="GHEA Grapalat" w:hAnsi="GHEA Grapalat"/>
          <w:i/>
          <w:lang w:val="ru-RU"/>
        </w:rPr>
      </w:pPr>
      <w:r w:rsidRPr="00F63740">
        <w:rPr>
          <w:rFonts w:ascii="GHEA Grapalat" w:hAnsi="GHEA Grapalat"/>
          <w:lang w:val="ru-RU"/>
        </w:rPr>
        <w:t>10.5.</w:t>
      </w:r>
      <w:r w:rsidRPr="00F63740">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F63740">
        <w:rPr>
          <w:rFonts w:ascii="GHEA Grapalat" w:hAnsi="GHEA Grapalat"/>
          <w:i/>
          <w:lang w:val="ru-RU"/>
        </w:rPr>
        <w:t xml:space="preserve"> </w:t>
      </w:r>
    </w:p>
    <w:p w14:paraId="25297228"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20D38EE"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 xml:space="preserve">10.7 Руководитель заказчика в письменной форме представляет требование о выплате обеспечения </w:t>
      </w:r>
      <w:proofErr w:type="gramStart"/>
      <w:r w:rsidRPr="00F63740">
        <w:rPr>
          <w:rFonts w:ascii="GHEA Grapalat" w:hAnsi="GHEA Grapalat"/>
          <w:lang w:val="ru-RU"/>
        </w:rPr>
        <w:t>договора  и</w:t>
      </w:r>
      <w:proofErr w:type="gramEnd"/>
      <w:r w:rsidRPr="00F63740">
        <w:rPr>
          <w:rFonts w:ascii="GHEA Grapalat" w:hAnsi="GHEA Grapalat"/>
          <w:lang w:val="ru-RU"/>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F63740">
        <w:rPr>
          <w:rFonts w:ascii="GHEA Grapalat" w:hAnsi="GHEA Grapalat"/>
          <w:lang w:val="ru-RU"/>
        </w:rPr>
        <w:t xml:space="preserve">  Министерству Финансов РА</w:t>
      </w:r>
      <w:r w:rsidRPr="00DF3768">
        <w:rPr>
          <w:rFonts w:ascii="GHEA Grapalat" w:hAnsi="GHEA Grapalat"/>
          <w:lang w:val="hy-AM"/>
        </w:rPr>
        <w:t>,</w:t>
      </w:r>
      <w:r w:rsidRPr="00F63740">
        <w:rPr>
          <w:rFonts w:ascii="GHEA Grapalat" w:hAnsi="GHEA Grapalat"/>
          <w:lang w:val="ru-RU"/>
        </w:rPr>
        <w:t xml:space="preserve"> в течение пяти рабочих дней, следующих за днем возникновения основания для </w:t>
      </w:r>
      <w:proofErr w:type="spellStart"/>
      <w:r w:rsidRPr="00F63740">
        <w:rPr>
          <w:rFonts w:ascii="GHEA Grapalat" w:hAnsi="GHEA Grapalat"/>
          <w:lang w:val="ru-RU"/>
        </w:rPr>
        <w:t>вылаты</w:t>
      </w:r>
      <w:proofErr w:type="spellEnd"/>
      <w:r w:rsidRPr="00F63740">
        <w:rPr>
          <w:rFonts w:ascii="GHEA Grapalat" w:hAnsi="GHEA Grapalat"/>
          <w:lang w:val="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F63740">
        <w:rPr>
          <w:rFonts w:ascii="GHEA Grapalat" w:hAnsi="GHEA Grapalat"/>
          <w:lang w:val="ru-RU"/>
        </w:rPr>
        <w:t>письменнов</w:t>
      </w:r>
      <w:proofErr w:type="spellEnd"/>
      <w:r w:rsidRPr="00F63740">
        <w:rPr>
          <w:rFonts w:ascii="GHEA Grapalat" w:hAnsi="GHEA Grapalat"/>
          <w:lang w:val="ru-RU"/>
        </w:rPr>
        <w:t xml:space="preserve"> течение двух рабочих дней после получения отказа.</w:t>
      </w:r>
    </w:p>
    <w:p w14:paraId="104DD87B" w14:textId="77777777" w:rsidR="00F14F34" w:rsidRPr="00F63740" w:rsidRDefault="00F14F34" w:rsidP="00F14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10.8 </w:t>
      </w:r>
      <w:r w:rsidRPr="00F63740">
        <w:rPr>
          <w:rFonts w:ascii="GHEA Grapalat" w:hAnsi="GHEA Grapalat" w:hint="eastAsia"/>
          <w:lang w:val="ru-RU"/>
        </w:rPr>
        <w:t>О</w:t>
      </w:r>
      <w:r w:rsidRPr="00F63740">
        <w:rPr>
          <w:rFonts w:ascii="GHEA Grapalat" w:hAnsi="GHEA Grapalat"/>
          <w:lang w:val="ru-RU"/>
        </w:rPr>
        <w:t xml:space="preserve"> </w:t>
      </w:r>
      <w:r w:rsidRPr="00F63740">
        <w:rPr>
          <w:rFonts w:ascii="GHEA Grapalat" w:hAnsi="GHEA Grapalat" w:hint="eastAsia"/>
          <w:lang w:val="ru-RU"/>
        </w:rPr>
        <w:t>возврате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договора</w:t>
      </w:r>
      <w:r w:rsidRPr="00F63740">
        <w:rPr>
          <w:rFonts w:ascii="GHEA Grapalat" w:hAnsi="GHEA Grapalat"/>
          <w:lang w:val="ru-RU"/>
        </w:rPr>
        <w:t xml:space="preserve"> </w:t>
      </w:r>
      <w:r w:rsidRPr="00F63740">
        <w:rPr>
          <w:rFonts w:ascii="GHEA Grapalat" w:hAnsi="GHEA Grapalat" w:hint="eastAsia"/>
          <w:lang w:val="ru-RU"/>
        </w:rPr>
        <w:t>и</w:t>
      </w:r>
      <w:r w:rsidRPr="00F63740">
        <w:rPr>
          <w:rFonts w:ascii="GHEA Grapalat" w:hAnsi="GHEA Grapalat"/>
          <w:lang w:val="ru-RU"/>
        </w:rPr>
        <w:t>/</w:t>
      </w:r>
      <w:r w:rsidRPr="00F63740">
        <w:rPr>
          <w:rFonts w:ascii="GHEA Grapalat" w:hAnsi="GHEA Grapalat" w:hint="eastAsia"/>
          <w:lang w:val="ru-RU"/>
        </w:rPr>
        <w:t>или</w:t>
      </w:r>
      <w:r w:rsidRPr="00F63740">
        <w:rPr>
          <w:rFonts w:ascii="GHEA Grapalat" w:hAnsi="GHEA Grapalat"/>
          <w:lang w:val="ru-RU"/>
        </w:rPr>
        <w:t xml:space="preserve"> </w:t>
      </w:r>
      <w:r w:rsidRPr="00F63740">
        <w:rPr>
          <w:rFonts w:ascii="GHEA Grapalat" w:hAnsi="GHEA Grapalat" w:hint="eastAsia"/>
          <w:lang w:val="ru-RU"/>
        </w:rPr>
        <w:t>квалификации</w:t>
      </w:r>
      <w:r w:rsidRPr="00F63740">
        <w:rPr>
          <w:rFonts w:ascii="GHEA Grapalat" w:hAnsi="GHEA Grapalat"/>
          <w:lang w:val="ru-RU"/>
        </w:rPr>
        <w:t xml:space="preserve"> </w:t>
      </w:r>
      <w:r w:rsidRPr="00F63740">
        <w:rPr>
          <w:rFonts w:ascii="GHEA Grapalat" w:hAnsi="GHEA Grapalat" w:hint="eastAsia"/>
          <w:lang w:val="ru-RU"/>
        </w:rPr>
        <w:t>руководитель</w:t>
      </w:r>
      <w:r w:rsidRPr="00F63740">
        <w:rPr>
          <w:rFonts w:ascii="GHEA Grapalat" w:hAnsi="GHEA Grapalat"/>
          <w:lang w:val="ru-RU"/>
        </w:rPr>
        <w:t xml:space="preserve"> </w:t>
      </w:r>
      <w:r w:rsidRPr="00F63740">
        <w:rPr>
          <w:rFonts w:ascii="GHEA Grapalat" w:hAnsi="GHEA Grapalat" w:hint="eastAsia"/>
          <w:lang w:val="ru-RU"/>
        </w:rPr>
        <w:t>заказчика</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письменной</w:t>
      </w:r>
      <w:r w:rsidRPr="00F63740">
        <w:rPr>
          <w:rFonts w:ascii="GHEA Grapalat" w:hAnsi="GHEA Grapalat"/>
          <w:lang w:val="ru-RU"/>
        </w:rPr>
        <w:t xml:space="preserve"> </w:t>
      </w:r>
      <w:r w:rsidRPr="00F63740">
        <w:rPr>
          <w:rFonts w:ascii="GHEA Grapalat" w:hAnsi="GHEA Grapalat" w:hint="eastAsia"/>
          <w:lang w:val="ru-RU"/>
        </w:rPr>
        <w:t>форме</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течение</w:t>
      </w:r>
      <w:r w:rsidRPr="00F63740">
        <w:rPr>
          <w:rFonts w:ascii="GHEA Grapalat" w:hAnsi="GHEA Grapalat"/>
          <w:lang w:val="ru-RU"/>
        </w:rPr>
        <w:t xml:space="preserve"> </w:t>
      </w:r>
      <w:r w:rsidRPr="00F63740">
        <w:rPr>
          <w:rFonts w:ascii="GHEA Grapalat" w:hAnsi="GHEA Grapalat" w:hint="eastAsia"/>
          <w:lang w:val="ru-RU"/>
        </w:rPr>
        <w:t>пяти</w:t>
      </w:r>
      <w:r w:rsidRPr="00F63740">
        <w:rPr>
          <w:rFonts w:ascii="GHEA Grapalat" w:hAnsi="GHEA Grapalat"/>
          <w:lang w:val="ru-RU"/>
        </w:rPr>
        <w:t xml:space="preserve"> </w:t>
      </w:r>
      <w:r w:rsidRPr="00F63740">
        <w:rPr>
          <w:rFonts w:ascii="GHEA Grapalat" w:hAnsi="GHEA Grapalat" w:hint="eastAsia"/>
          <w:lang w:val="ru-RU"/>
        </w:rPr>
        <w:t>рабочих</w:t>
      </w:r>
      <w:r w:rsidRPr="00F63740">
        <w:rPr>
          <w:rFonts w:ascii="GHEA Grapalat" w:hAnsi="GHEA Grapalat"/>
          <w:lang w:val="ru-RU"/>
        </w:rPr>
        <w:t xml:space="preserve"> </w:t>
      </w:r>
      <w:r w:rsidRPr="00F63740">
        <w:rPr>
          <w:rFonts w:ascii="GHEA Grapalat" w:hAnsi="GHEA Grapalat" w:hint="eastAsia"/>
          <w:lang w:val="ru-RU"/>
        </w:rPr>
        <w:t>дней</w:t>
      </w:r>
      <w:r w:rsidRPr="00F63740">
        <w:rPr>
          <w:rFonts w:ascii="GHEA Grapalat" w:hAnsi="GHEA Grapalat"/>
          <w:lang w:val="ru-RU"/>
        </w:rPr>
        <w:t xml:space="preserve">, </w:t>
      </w:r>
      <w:r w:rsidRPr="00F63740">
        <w:rPr>
          <w:rFonts w:ascii="GHEA Grapalat" w:hAnsi="GHEA Grapalat" w:hint="eastAsia"/>
          <w:lang w:val="ru-RU"/>
        </w:rPr>
        <w:t>следующих</w:t>
      </w:r>
      <w:r w:rsidRPr="00F63740">
        <w:rPr>
          <w:rFonts w:ascii="GHEA Grapalat" w:hAnsi="GHEA Grapalat"/>
          <w:lang w:val="ru-RU"/>
        </w:rPr>
        <w:t xml:space="preserve"> за днем возникновения основания возврата </w:t>
      </w:r>
      <w:proofErr w:type="gramStart"/>
      <w:r w:rsidRPr="00F63740">
        <w:rPr>
          <w:rFonts w:ascii="GHEA Grapalat" w:hAnsi="GHEA Grapalat"/>
          <w:lang w:val="ru-RU"/>
        </w:rPr>
        <w:t>обеспечения</w:t>
      </w:r>
      <w:proofErr w:type="gramEnd"/>
      <w:r w:rsidRPr="00F63740" w:rsidDel="00960F8B">
        <w:rPr>
          <w:rFonts w:ascii="GHEA Grapalat" w:hAnsi="GHEA Grapalat"/>
          <w:lang w:val="ru-RU"/>
        </w:rPr>
        <w:t xml:space="preserve"> </w:t>
      </w:r>
      <w:r w:rsidRPr="00F63740">
        <w:rPr>
          <w:rFonts w:ascii="GHEA Grapalat" w:hAnsi="GHEA Grapalat"/>
          <w:lang w:val="ru-RU"/>
        </w:rPr>
        <w:t>уведомляет:</w:t>
      </w:r>
    </w:p>
    <w:p w14:paraId="1576AE3E" w14:textId="77777777" w:rsidR="00F14F34" w:rsidRPr="00F63740" w:rsidRDefault="00F14F34" w:rsidP="00F14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представлен</w:t>
      </w:r>
      <w:r w:rsidRPr="00F63740">
        <w:rPr>
          <w:rFonts w:ascii="GHEA Grapalat" w:hAnsi="GHEA Grapalat"/>
          <w:lang w:val="ru-RU"/>
        </w:rPr>
        <w:t xml:space="preserve">ного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форме</w:t>
      </w:r>
      <w:r w:rsidRPr="00F63740">
        <w:rPr>
          <w:rFonts w:ascii="GHEA Grapalat" w:hAnsi="GHEA Grapalat"/>
          <w:lang w:val="ru-RU"/>
        </w:rPr>
        <w:t xml:space="preserve"> наличных денег - </w:t>
      </w:r>
      <w:r w:rsidRPr="00F63740">
        <w:rPr>
          <w:rFonts w:ascii="GHEA Grapalat" w:hAnsi="GHEA Grapalat" w:hint="eastAsia"/>
          <w:lang w:val="ru-RU"/>
        </w:rPr>
        <w:t>Министерство</w:t>
      </w:r>
      <w:r w:rsidRPr="00F63740">
        <w:rPr>
          <w:rFonts w:ascii="GHEA Grapalat" w:hAnsi="GHEA Grapalat"/>
          <w:lang w:val="ru-RU"/>
        </w:rPr>
        <w:t xml:space="preserve"> </w:t>
      </w:r>
      <w:r w:rsidRPr="00F63740">
        <w:rPr>
          <w:rFonts w:ascii="GHEA Grapalat" w:hAnsi="GHEA Grapalat" w:hint="eastAsia"/>
          <w:lang w:val="ru-RU"/>
        </w:rPr>
        <w:t>финансов</w:t>
      </w:r>
      <w:r w:rsidRPr="00F63740">
        <w:rPr>
          <w:rFonts w:ascii="GHEA Grapalat" w:hAnsi="GHEA Grapalat"/>
          <w:lang w:val="ru-RU"/>
        </w:rPr>
        <w:t xml:space="preserve"> </w:t>
      </w:r>
      <w:r w:rsidRPr="00F63740">
        <w:rPr>
          <w:rFonts w:ascii="GHEA Grapalat" w:hAnsi="GHEA Grapalat" w:hint="eastAsia"/>
          <w:lang w:val="ru-RU"/>
        </w:rPr>
        <w:t>РА</w:t>
      </w:r>
      <w:r w:rsidRPr="00F63740">
        <w:rPr>
          <w:rFonts w:ascii="GHEA Grapalat" w:hAnsi="GHEA Grapalat"/>
          <w:lang w:val="ru-RU"/>
        </w:rPr>
        <w:t xml:space="preserve"> </w:t>
      </w:r>
      <w:r w:rsidRPr="00F63740">
        <w:rPr>
          <w:rFonts w:ascii="GHEA Grapalat" w:hAnsi="GHEA Grapalat" w:hint="eastAsia"/>
          <w:lang w:val="ru-RU"/>
        </w:rPr>
        <w:t>с</w:t>
      </w:r>
      <w:r w:rsidRPr="00F63740">
        <w:rPr>
          <w:rFonts w:ascii="GHEA Grapalat" w:hAnsi="GHEA Grapalat"/>
          <w:lang w:val="ru-RU"/>
        </w:rPr>
        <w:t xml:space="preserve"> </w:t>
      </w:r>
      <w:r w:rsidRPr="00F63740">
        <w:rPr>
          <w:rFonts w:ascii="GHEA Grapalat" w:hAnsi="GHEA Grapalat" w:hint="eastAsia"/>
          <w:lang w:val="ru-RU"/>
        </w:rPr>
        <w:t>приложением</w:t>
      </w:r>
      <w:r w:rsidRPr="00F63740">
        <w:rPr>
          <w:rFonts w:ascii="GHEA Grapalat" w:hAnsi="GHEA Grapalat"/>
          <w:lang w:val="ru-RU"/>
        </w:rPr>
        <w:t xml:space="preserve"> </w:t>
      </w:r>
      <w:r w:rsidRPr="00F63740">
        <w:rPr>
          <w:rFonts w:ascii="GHEA Grapalat" w:hAnsi="GHEA Grapalat" w:hint="eastAsia"/>
          <w:lang w:val="ru-RU"/>
        </w:rPr>
        <w:t>копии</w:t>
      </w:r>
      <w:r w:rsidRPr="00F63740">
        <w:rPr>
          <w:rFonts w:ascii="GHEA Grapalat" w:hAnsi="GHEA Grapalat"/>
          <w:lang w:val="ru-RU"/>
        </w:rPr>
        <w:t xml:space="preserve"> представленного в заявке </w:t>
      </w:r>
      <w:r w:rsidRPr="00F63740">
        <w:rPr>
          <w:rFonts w:ascii="GHEA Grapalat" w:hAnsi="GHEA Grapalat" w:hint="eastAsia"/>
          <w:lang w:val="ru-RU"/>
        </w:rPr>
        <w:t>документа</w:t>
      </w:r>
      <w:r w:rsidRPr="00F63740">
        <w:rPr>
          <w:rFonts w:ascii="GHEA Grapalat" w:hAnsi="GHEA Grapalat"/>
          <w:lang w:val="ru-RU"/>
        </w:rPr>
        <w:t xml:space="preserve">, </w:t>
      </w:r>
      <w:r w:rsidRPr="00F63740">
        <w:rPr>
          <w:rFonts w:ascii="GHEA Grapalat" w:hAnsi="GHEA Grapalat" w:hint="eastAsia"/>
          <w:lang w:val="ru-RU"/>
        </w:rPr>
        <w:t>об</w:t>
      </w:r>
      <w:r w:rsidRPr="00F63740">
        <w:rPr>
          <w:rFonts w:ascii="GHEA Grapalat" w:hAnsi="GHEA Grapalat"/>
          <w:lang w:val="ru-RU"/>
        </w:rPr>
        <w:t xml:space="preserve"> </w:t>
      </w:r>
      <w:r w:rsidRPr="00F63740">
        <w:rPr>
          <w:rFonts w:ascii="GHEA Grapalat" w:hAnsi="GHEA Grapalat" w:hint="eastAsia"/>
          <w:lang w:val="ru-RU"/>
        </w:rPr>
        <w:t>обосновании</w:t>
      </w:r>
      <w:r w:rsidRPr="00F63740">
        <w:rPr>
          <w:rFonts w:ascii="GHEA Grapalat" w:hAnsi="GHEA Grapalat"/>
          <w:lang w:val="ru-RU"/>
        </w:rPr>
        <w:t xml:space="preserve"> </w:t>
      </w:r>
      <w:proofErr w:type="gramStart"/>
      <w:r w:rsidRPr="00F63740">
        <w:rPr>
          <w:rFonts w:ascii="GHEA Grapalat" w:hAnsi="GHEA Grapalat" w:hint="eastAsia"/>
          <w:lang w:val="ru-RU"/>
        </w:rPr>
        <w:t>платежа</w:t>
      </w:r>
      <w:r w:rsidRPr="00F63740">
        <w:rPr>
          <w:rFonts w:ascii="GHEA Grapalat" w:hAnsi="GHEA Grapalat"/>
          <w:lang w:val="ru-RU"/>
        </w:rPr>
        <w:t>,;</w:t>
      </w:r>
      <w:proofErr w:type="gramEnd"/>
    </w:p>
    <w:p w14:paraId="050745E9" w14:textId="77777777" w:rsidR="00F14F34" w:rsidRPr="00F63740" w:rsidRDefault="00F14F34" w:rsidP="00F14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представленного</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виде</w:t>
      </w:r>
      <w:r w:rsidRPr="00F63740">
        <w:rPr>
          <w:rFonts w:ascii="GHEA Grapalat" w:hAnsi="GHEA Grapalat"/>
          <w:lang w:val="ru-RU"/>
        </w:rPr>
        <w:t xml:space="preserve"> </w:t>
      </w:r>
      <w:r w:rsidRPr="00F63740">
        <w:rPr>
          <w:rFonts w:ascii="GHEA Grapalat" w:hAnsi="GHEA Grapalat" w:hint="eastAsia"/>
          <w:lang w:val="ru-RU"/>
        </w:rPr>
        <w:t>банковской</w:t>
      </w:r>
      <w:r w:rsidRPr="00F63740">
        <w:rPr>
          <w:rFonts w:ascii="GHEA Grapalat" w:hAnsi="GHEA Grapalat"/>
          <w:lang w:val="ru-RU"/>
        </w:rPr>
        <w:t xml:space="preserve"> </w:t>
      </w:r>
      <w:r w:rsidRPr="00F63740">
        <w:rPr>
          <w:rFonts w:ascii="GHEA Grapalat" w:hAnsi="GHEA Grapalat" w:hint="eastAsia"/>
          <w:lang w:val="ru-RU"/>
        </w:rPr>
        <w:t>гарантии</w:t>
      </w:r>
      <w:r w:rsidRPr="00F63740">
        <w:rPr>
          <w:rFonts w:ascii="GHEA Grapalat" w:hAnsi="GHEA Grapalat"/>
          <w:lang w:val="ru-RU"/>
        </w:rPr>
        <w:t xml:space="preserve">- </w:t>
      </w:r>
      <w:r w:rsidRPr="00F63740">
        <w:rPr>
          <w:rFonts w:ascii="GHEA Grapalat" w:hAnsi="GHEA Grapalat" w:hint="eastAsia"/>
          <w:lang w:val="ru-RU"/>
        </w:rPr>
        <w:t>банк</w:t>
      </w:r>
      <w:r w:rsidRPr="00F63740">
        <w:rPr>
          <w:rFonts w:ascii="GHEA Grapalat" w:hAnsi="GHEA Grapalat"/>
          <w:lang w:val="ru-RU"/>
        </w:rPr>
        <w:t xml:space="preserve">, </w:t>
      </w:r>
      <w:r w:rsidRPr="00F63740">
        <w:rPr>
          <w:rFonts w:ascii="GHEA Grapalat" w:hAnsi="GHEA Grapalat" w:hint="eastAsia"/>
          <w:lang w:val="ru-RU"/>
        </w:rPr>
        <w:t>выдавший</w:t>
      </w:r>
      <w:r w:rsidRPr="00F63740">
        <w:rPr>
          <w:rFonts w:ascii="GHEA Grapalat" w:hAnsi="GHEA Grapalat"/>
          <w:lang w:val="ru-RU"/>
        </w:rPr>
        <w:t xml:space="preserve"> </w:t>
      </w:r>
      <w:r w:rsidRPr="00F63740">
        <w:rPr>
          <w:rFonts w:ascii="GHEA Grapalat" w:hAnsi="GHEA Grapalat" w:hint="eastAsia"/>
          <w:lang w:val="ru-RU"/>
        </w:rPr>
        <w:t>гарантию</w:t>
      </w:r>
      <w:r w:rsidRPr="00F63740">
        <w:rPr>
          <w:rFonts w:ascii="GHEA Grapalat" w:hAnsi="GHEA Grapalat"/>
          <w:lang w:val="ru-RU"/>
        </w:rPr>
        <w:t>;</w:t>
      </w:r>
    </w:p>
    <w:p w14:paraId="0311B6C4" w14:textId="77777777" w:rsidR="00F14F34" w:rsidRPr="00F63740" w:rsidRDefault="00F14F34" w:rsidP="00F14F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представленного</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виде</w:t>
      </w:r>
      <w:r w:rsidRPr="00F63740">
        <w:rPr>
          <w:rFonts w:ascii="GHEA Grapalat" w:hAnsi="GHEA Grapalat"/>
          <w:lang w:val="ru-RU"/>
        </w:rPr>
        <w:t xml:space="preserve"> соглашения о неустойке - </w:t>
      </w:r>
      <w:r w:rsidRPr="00F63740">
        <w:rPr>
          <w:rFonts w:ascii="GHEA Grapalat" w:hAnsi="GHEA Grapalat" w:hint="eastAsia"/>
          <w:lang w:val="ru-RU"/>
        </w:rPr>
        <w:t>представивше</w:t>
      </w:r>
      <w:r w:rsidRPr="00F63740">
        <w:rPr>
          <w:rFonts w:ascii="GHEA Grapalat" w:hAnsi="GHEA Grapalat"/>
          <w:lang w:val="ru-RU"/>
        </w:rPr>
        <w:t>го его участника.</w:t>
      </w:r>
    </w:p>
    <w:p w14:paraId="599D3CBE" w14:textId="77777777" w:rsidR="00F14F34" w:rsidRPr="00F63740" w:rsidRDefault="00F14F34" w:rsidP="00F14F34">
      <w:pPr>
        <w:widowControl w:val="0"/>
        <w:tabs>
          <w:tab w:val="left" w:pos="1134"/>
        </w:tabs>
        <w:spacing w:after="160"/>
        <w:ind w:firstLine="567"/>
        <w:jc w:val="center"/>
        <w:rPr>
          <w:rFonts w:ascii="GHEA Grapalat" w:hAnsi="GHEA Grapalat"/>
          <w:b/>
          <w:lang w:val="ru-RU"/>
        </w:rPr>
      </w:pPr>
      <w:r w:rsidRPr="00F63740">
        <w:rPr>
          <w:rFonts w:ascii="GHEA Grapalat" w:hAnsi="GHEA Grapalat"/>
          <w:lang w:val="ru-RU"/>
        </w:rPr>
        <w:tab/>
      </w:r>
      <w:r w:rsidRPr="00F63740">
        <w:rPr>
          <w:rFonts w:ascii="GHEA Grapalat" w:hAnsi="GHEA Grapalat"/>
          <w:b/>
          <w:lang w:val="ru-RU"/>
        </w:rPr>
        <w:br w:type="page"/>
      </w:r>
      <w:r w:rsidRPr="00F63740">
        <w:rPr>
          <w:rFonts w:ascii="GHEA Grapalat" w:hAnsi="GHEA Grapalat"/>
          <w:b/>
          <w:lang w:val="ru-RU"/>
        </w:rPr>
        <w:lastRenderedPageBreak/>
        <w:t xml:space="preserve">                   11. ОБЪЯВЛЕНИЕ ПРОЦЕДУРЫ НЕСОСТОЯВШЕЙСЯ</w:t>
      </w:r>
    </w:p>
    <w:p w14:paraId="00302011" w14:textId="77777777" w:rsidR="00F14F34" w:rsidRPr="00F63740" w:rsidRDefault="00F14F34" w:rsidP="00F14F34">
      <w:pPr>
        <w:rPr>
          <w:rFonts w:ascii="GHEA Grapalat" w:hAnsi="GHEA Grapalat" w:cs="Arial"/>
          <w:b/>
          <w:lang w:val="ru-RU"/>
        </w:rPr>
      </w:pPr>
    </w:p>
    <w:p w14:paraId="514AEAE4" w14:textId="77777777" w:rsidR="00F14F34" w:rsidRPr="00F63740" w:rsidRDefault="00F14F34" w:rsidP="00F14F34">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11.1.</w:t>
      </w:r>
      <w:r w:rsidRPr="00F63740">
        <w:rPr>
          <w:rFonts w:ascii="GHEA Grapalat" w:hAnsi="GHEA Grapalat"/>
          <w:lang w:val="ru-RU"/>
        </w:rPr>
        <w:tab/>
        <w:t>Согласно статье 37 Закона, Комиссия объявляет настоящую процедуру несостоявшейся, если:</w:t>
      </w:r>
    </w:p>
    <w:p w14:paraId="422207F1"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w:t>
      </w:r>
      <w:r w:rsidRPr="00F63740">
        <w:rPr>
          <w:rFonts w:ascii="GHEA Grapalat" w:hAnsi="GHEA Grapalat"/>
          <w:lang w:val="ru-RU"/>
        </w:rPr>
        <w:tab/>
        <w:t>ни одна из заявок не соответствует условиям приглашения;</w:t>
      </w:r>
    </w:p>
    <w:p w14:paraId="2E978BFB"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w:t>
      </w:r>
      <w:r w:rsidRPr="00F63740">
        <w:rPr>
          <w:rFonts w:ascii="GHEA Grapalat" w:hAnsi="GHEA Grapalat"/>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06E1F773"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3)</w:t>
      </w:r>
      <w:r w:rsidRPr="00F63740">
        <w:rPr>
          <w:rFonts w:ascii="GHEA Grapalat" w:hAnsi="GHEA Grapalat"/>
          <w:lang w:val="ru-RU"/>
        </w:rPr>
        <w:tab/>
        <w:t>не подано ни одной заявки;</w:t>
      </w:r>
    </w:p>
    <w:p w14:paraId="25DEB365"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договор не заключается.</w:t>
      </w:r>
    </w:p>
    <w:p w14:paraId="6B950181"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67AD92" w14:textId="77777777" w:rsidR="00F14F34" w:rsidRPr="00F63740" w:rsidRDefault="00F14F34" w:rsidP="00F14F34">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11.2.</w:t>
      </w:r>
      <w:r w:rsidRPr="00F63740">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7A8FAE" w14:textId="77777777" w:rsidR="00F14F34" w:rsidRPr="00F63740" w:rsidRDefault="00F14F34" w:rsidP="00F14F34">
      <w:pPr>
        <w:widowControl w:val="0"/>
        <w:spacing w:after="160"/>
        <w:ind w:left="567" w:right="565"/>
        <w:jc w:val="center"/>
        <w:rPr>
          <w:rFonts w:ascii="GHEA Grapalat" w:hAnsi="GHEA Grapalat"/>
          <w:b/>
          <w:lang w:val="ru-RU"/>
        </w:rPr>
      </w:pPr>
    </w:p>
    <w:p w14:paraId="4AE6F7A7" w14:textId="77777777" w:rsidR="00F14F34" w:rsidRPr="00F63740" w:rsidRDefault="00F14F34" w:rsidP="00F14F34">
      <w:pPr>
        <w:widowControl w:val="0"/>
        <w:spacing w:after="160"/>
        <w:ind w:left="567" w:right="565"/>
        <w:jc w:val="center"/>
        <w:rPr>
          <w:rFonts w:ascii="GHEA Grapalat" w:hAnsi="GHEA Grapalat"/>
          <w:b/>
          <w:lang w:val="ru-RU"/>
        </w:rPr>
      </w:pPr>
      <w:r w:rsidRPr="00F63740">
        <w:rPr>
          <w:rFonts w:ascii="GHEA Grapalat" w:hAnsi="GHEA Grapalat"/>
          <w:b/>
          <w:lang w:val="ru-RU"/>
        </w:rPr>
        <w:t xml:space="preserve">12. ПРАВО УЧАСТНИКА И ПОРЯДОК ОБЖАЛОВАНИЯ ИМ </w:t>
      </w:r>
      <w:r w:rsidRPr="00F63740">
        <w:rPr>
          <w:rFonts w:ascii="GHEA Grapalat" w:hAnsi="GHEA Grapalat"/>
          <w:b/>
          <w:lang w:val="ru-RU"/>
        </w:rPr>
        <w:br/>
        <w:t>ДЕЙСТВИЙ И (ИЛИ) ПРИНЯТЫХ РЕШЕНИЙ, СВЯЗАННЫХ</w:t>
      </w:r>
      <w:r>
        <w:rPr>
          <w:rFonts w:ascii="Courier New" w:hAnsi="Courier New" w:cs="Courier New"/>
          <w:b/>
        </w:rPr>
        <w:t> </w:t>
      </w:r>
      <w:r w:rsidRPr="00F63740">
        <w:rPr>
          <w:rFonts w:ascii="GHEA Grapalat" w:hAnsi="GHEA Grapalat"/>
          <w:b/>
          <w:lang w:val="ru-RU"/>
        </w:rPr>
        <w:t>С</w:t>
      </w:r>
      <w:r>
        <w:rPr>
          <w:rFonts w:ascii="Courier New" w:hAnsi="Courier New" w:cs="Courier New"/>
          <w:b/>
        </w:rPr>
        <w:t> </w:t>
      </w:r>
      <w:r w:rsidRPr="00F63740">
        <w:rPr>
          <w:rFonts w:ascii="GHEA Grapalat" w:hAnsi="GHEA Grapalat"/>
          <w:b/>
          <w:lang w:val="ru-RU"/>
        </w:rPr>
        <w:t>ПРОЦЕССОМ ЗАКУПКИ</w:t>
      </w:r>
    </w:p>
    <w:p w14:paraId="19B79BCF" w14:textId="77777777" w:rsidR="00F14F34" w:rsidRPr="00F63740" w:rsidRDefault="00F14F34" w:rsidP="00F14F34">
      <w:pPr>
        <w:widowControl w:val="0"/>
        <w:tabs>
          <w:tab w:val="left" w:pos="1134"/>
        </w:tabs>
        <w:spacing w:after="160"/>
        <w:ind w:firstLine="567"/>
        <w:jc w:val="both"/>
        <w:rPr>
          <w:rFonts w:ascii="GHEA Grapalat" w:hAnsi="GHEA Grapalat"/>
          <w:lang w:val="ru-RU"/>
        </w:rPr>
      </w:pPr>
    </w:p>
    <w:p w14:paraId="33E11B62" w14:textId="77777777" w:rsidR="00F14F34" w:rsidRPr="00F63740" w:rsidRDefault="00F14F34" w:rsidP="00F14F34">
      <w:pPr>
        <w:widowControl w:val="0"/>
        <w:tabs>
          <w:tab w:val="left" w:pos="1276"/>
        </w:tabs>
        <w:ind w:firstLine="567"/>
        <w:jc w:val="both"/>
        <w:rPr>
          <w:rFonts w:ascii="GHEA Grapalat" w:hAnsi="GHEA Grapalat"/>
          <w:lang w:val="ru-RU"/>
        </w:rPr>
      </w:pPr>
      <w:r w:rsidRPr="00F63740">
        <w:rPr>
          <w:rFonts w:ascii="GHEA Grapalat" w:hAnsi="GHEA Grapalat"/>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63740">
        <w:rPr>
          <w:rFonts w:ascii="GHEA Grapalat" w:hAnsi="GHEA Grapalat"/>
          <w:lang w:val="ru-RU"/>
        </w:rPr>
        <w:t>) .</w:t>
      </w:r>
      <w:proofErr w:type="gramEnd"/>
    </w:p>
    <w:p w14:paraId="5DE44781" w14:textId="77777777" w:rsidR="00F14F34" w:rsidRPr="00F63740" w:rsidRDefault="00F14F34" w:rsidP="00F14F34">
      <w:pPr>
        <w:widowControl w:val="0"/>
        <w:tabs>
          <w:tab w:val="left" w:pos="1276"/>
        </w:tabs>
        <w:ind w:firstLine="567"/>
        <w:jc w:val="both"/>
        <w:rPr>
          <w:rFonts w:ascii="GHEA Grapalat" w:hAnsi="GHEA Grapalat"/>
          <w:lang w:val="ru-RU"/>
        </w:rPr>
      </w:pPr>
      <w:r w:rsidRPr="00F63740">
        <w:rPr>
          <w:rFonts w:ascii="GHEA Grapalat" w:hAnsi="GHEA Grapalat"/>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9815F4" w14:textId="77777777" w:rsidR="00F14F34" w:rsidRPr="00F63740" w:rsidRDefault="00F14F34" w:rsidP="00F14F34">
      <w:pPr>
        <w:widowControl w:val="0"/>
        <w:tabs>
          <w:tab w:val="left" w:pos="1276"/>
        </w:tabs>
        <w:ind w:firstLine="567"/>
        <w:jc w:val="both"/>
        <w:rPr>
          <w:rFonts w:ascii="GHEA Grapalat" w:hAnsi="GHEA Grapalat"/>
          <w:lang w:val="ru-RU"/>
        </w:rPr>
      </w:pPr>
      <w:r w:rsidRPr="00F63740">
        <w:rPr>
          <w:rFonts w:ascii="GHEA Grapalat" w:hAnsi="GHEA Grapalat"/>
          <w:lang w:val="ru-RU"/>
        </w:rPr>
        <w:t xml:space="preserve">12.2. Отношения, связанные с настоящей процедурой, не являются </w:t>
      </w:r>
      <w:proofErr w:type="gramStart"/>
      <w:r w:rsidRPr="00F63740">
        <w:rPr>
          <w:rFonts w:ascii="GHEA Grapalat" w:hAnsi="GHEA Grapalat"/>
          <w:lang w:val="ru-RU"/>
        </w:rPr>
        <w:t>административными  и</w:t>
      </w:r>
      <w:proofErr w:type="gramEnd"/>
      <w:r w:rsidRPr="00F63740">
        <w:rPr>
          <w:rFonts w:ascii="GHEA Grapalat" w:hAnsi="GHEA Grapalat"/>
          <w:lang w:val="ru-RU"/>
        </w:rPr>
        <w:t xml:space="preserve"> они регулируются законодательством Республики Армения, регулирующим гражданско-правовые отношения.</w:t>
      </w:r>
    </w:p>
    <w:p w14:paraId="7A8EEF4E" w14:textId="77777777" w:rsidR="00F14F34" w:rsidRPr="00F63740" w:rsidRDefault="00F14F34" w:rsidP="00F14F34">
      <w:pPr>
        <w:widowControl w:val="0"/>
        <w:tabs>
          <w:tab w:val="left" w:pos="1276"/>
        </w:tabs>
        <w:ind w:firstLine="567"/>
        <w:jc w:val="both"/>
        <w:rPr>
          <w:rFonts w:ascii="GHEA Grapalat" w:hAnsi="GHEA Grapalat"/>
          <w:lang w:val="ru-RU"/>
        </w:rPr>
      </w:pPr>
      <w:r w:rsidRPr="00F63740">
        <w:rPr>
          <w:rFonts w:ascii="GHEA Grapalat" w:hAnsi="GHEA Grapalat"/>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87F6FFB" w14:textId="77777777" w:rsidR="00F14F34" w:rsidRPr="00F63740" w:rsidRDefault="00F14F34" w:rsidP="00F14F34">
      <w:pPr>
        <w:widowControl w:val="0"/>
        <w:ind w:firstLine="567"/>
        <w:jc w:val="both"/>
        <w:rPr>
          <w:rFonts w:ascii="GHEA Grapalat" w:hAnsi="GHEA Grapalat"/>
          <w:lang w:val="ru-RU"/>
        </w:rPr>
      </w:pPr>
      <w:r w:rsidRPr="00F63740">
        <w:rPr>
          <w:rFonts w:ascii="GHEA Grapalat" w:hAnsi="GHEA Grapalat"/>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F63740">
        <w:rPr>
          <w:rFonts w:ascii="GHEA Grapalat" w:hAnsi="GHEA Grapalat"/>
          <w:lang w:val="ru-RU"/>
        </w:rPr>
        <w:lastRenderedPageBreak/>
        <w:t>составляет тридцать календарных дней.</w:t>
      </w:r>
    </w:p>
    <w:p w14:paraId="2BF7D8B6"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E418081"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       12.6. Суд решает вопрос о принятии искового заявления к производству в трехдневный срок после его подачи.</w:t>
      </w:r>
    </w:p>
    <w:p w14:paraId="11EBAC28"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384576" w14:textId="77777777" w:rsidR="00F14F34" w:rsidRPr="00570BBD" w:rsidRDefault="00F14F34" w:rsidP="00F14F34">
      <w:pPr>
        <w:jc w:val="both"/>
        <w:rPr>
          <w:rFonts w:ascii="GHEA Grapalat" w:hAnsi="GHEA Grapalat"/>
          <w:lang w:val="hy-AM"/>
        </w:rPr>
      </w:pPr>
      <w:r w:rsidRPr="00F63740">
        <w:rPr>
          <w:rFonts w:ascii="GHEA Grapalat" w:hAnsi="GHEA Grapalat"/>
          <w:lang w:val="ru-RU"/>
        </w:rPr>
        <w:t>12.8. Решение о требовании доказательств исполняется ответчиком в пятидневный срок после получения решения.</w:t>
      </w:r>
    </w:p>
    <w:p w14:paraId="1ECD8BEC" w14:textId="77777777" w:rsidR="00F14F34" w:rsidRPr="00F63740" w:rsidRDefault="00F14F34" w:rsidP="00F14F34">
      <w:pPr>
        <w:jc w:val="both"/>
        <w:rPr>
          <w:rFonts w:ascii="GHEA Grapalat" w:hAnsi="GHEA Grapalat"/>
          <w:lang w:val="ru-RU"/>
        </w:rPr>
      </w:pPr>
      <w:r w:rsidRPr="00F63740">
        <w:rPr>
          <w:rFonts w:ascii="GHEA Grapalat" w:hAnsi="GHEA Grapalat"/>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E7D9E39" w14:textId="77777777" w:rsidR="00F14F34" w:rsidRDefault="00F14F34" w:rsidP="00F14F34">
      <w:pPr>
        <w:jc w:val="both"/>
        <w:rPr>
          <w:rFonts w:ascii="GHEA Grapalat" w:hAnsi="GHEA Grapalat"/>
          <w:lang w:val="hy-AM"/>
        </w:rPr>
      </w:pPr>
      <w:r w:rsidRPr="00F63740">
        <w:rPr>
          <w:rFonts w:ascii="GHEA Grapalat" w:hAnsi="GHEA Grapalat"/>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42BC11B" w14:textId="77777777" w:rsidR="00F14F34" w:rsidRPr="00570BBD" w:rsidRDefault="00F14F34" w:rsidP="00F14F34">
      <w:pPr>
        <w:jc w:val="both"/>
        <w:rPr>
          <w:rFonts w:ascii="GHEA Grapalat" w:hAnsi="GHEA Grapalat"/>
          <w:lang w:val="hy-AM"/>
        </w:rPr>
      </w:pPr>
      <w:r w:rsidRPr="00F63740">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F63740">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9BFED3" w14:textId="77777777" w:rsidR="00F14F34" w:rsidRPr="00570BBD" w:rsidRDefault="00F14F34" w:rsidP="00F14F34">
      <w:pPr>
        <w:jc w:val="both"/>
        <w:rPr>
          <w:rFonts w:ascii="GHEA Grapalat" w:hAnsi="GHEA Grapalat"/>
          <w:lang w:val="hy-AM"/>
        </w:rPr>
      </w:pPr>
      <w:r w:rsidRPr="00F63740">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8BD292" w14:textId="77777777" w:rsidR="00F14F34" w:rsidRPr="00F63740" w:rsidRDefault="00F14F34" w:rsidP="00F14F34">
      <w:pPr>
        <w:jc w:val="both"/>
        <w:rPr>
          <w:rFonts w:ascii="GHEA Grapalat" w:hAnsi="GHEA Grapalat"/>
          <w:lang w:val="ru-RU"/>
        </w:rPr>
      </w:pPr>
      <w:r w:rsidRPr="00F63740">
        <w:rPr>
          <w:rFonts w:ascii="GHEA Grapalat" w:hAnsi="GHEA Grapalat"/>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31A16C9"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AE8FE80" w14:textId="77777777" w:rsidR="00F14F34" w:rsidRPr="00F63740" w:rsidRDefault="00F14F34" w:rsidP="00F14F34">
      <w:pPr>
        <w:jc w:val="both"/>
        <w:rPr>
          <w:rFonts w:ascii="GHEA Grapalat" w:hAnsi="GHEA Grapalat"/>
          <w:lang w:val="ru-RU"/>
        </w:rPr>
      </w:pPr>
      <w:r w:rsidRPr="00F63740">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7785A67" w14:textId="77777777" w:rsidR="00F14F34" w:rsidRPr="00F63740" w:rsidRDefault="00F14F34" w:rsidP="00F14F34">
      <w:pPr>
        <w:jc w:val="both"/>
        <w:rPr>
          <w:rFonts w:ascii="GHEA Grapalat" w:hAnsi="GHEA Grapalat"/>
          <w:lang w:val="ru-RU"/>
        </w:rPr>
      </w:pPr>
      <w:r w:rsidRPr="00F63740">
        <w:rPr>
          <w:rFonts w:ascii="GHEA Grapalat" w:hAnsi="GHEA Grapalat"/>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30FC75" w14:textId="77777777" w:rsidR="00F14F34" w:rsidRPr="00F63740" w:rsidRDefault="00F14F34" w:rsidP="00F14F34">
      <w:pPr>
        <w:jc w:val="both"/>
        <w:rPr>
          <w:rFonts w:ascii="GHEA Grapalat" w:hAnsi="GHEA Grapalat"/>
          <w:lang w:val="ru-RU"/>
        </w:rPr>
      </w:pPr>
      <w:r w:rsidRPr="00F63740">
        <w:rPr>
          <w:rFonts w:ascii="GHEA Grapalat" w:hAnsi="GHEA Grapalat"/>
          <w:lang w:val="ru-RU"/>
        </w:rPr>
        <w:t>12.16. Вопрос рассмотрения дела в судебном заседании может решиться также решением о принятии искового заявления к производству.</w:t>
      </w:r>
    </w:p>
    <w:p w14:paraId="3551E295" w14:textId="77777777" w:rsidR="00F14F34" w:rsidRPr="00F63740" w:rsidRDefault="00F14F34" w:rsidP="00F14F34">
      <w:pPr>
        <w:jc w:val="both"/>
        <w:rPr>
          <w:rFonts w:ascii="GHEA Grapalat" w:hAnsi="GHEA Grapalat"/>
          <w:lang w:val="ru-RU"/>
        </w:rPr>
      </w:pPr>
      <w:r w:rsidRPr="00F63740">
        <w:rPr>
          <w:rFonts w:ascii="GHEA Grapalat" w:hAnsi="GHEA Grapalat"/>
          <w:lang w:val="ru-RU"/>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16E2BF2" w14:textId="77777777" w:rsidR="00F14F34" w:rsidRPr="00F63740" w:rsidRDefault="00F14F34" w:rsidP="00F14F34">
      <w:pPr>
        <w:jc w:val="both"/>
        <w:rPr>
          <w:rFonts w:ascii="GHEA Grapalat" w:hAnsi="GHEA Grapalat"/>
          <w:lang w:val="ru-RU"/>
        </w:rPr>
      </w:pPr>
      <w:r w:rsidRPr="00F63740">
        <w:rPr>
          <w:rFonts w:ascii="GHEA Grapalat" w:hAnsi="GHEA Grapalat"/>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98B723" w14:textId="77777777" w:rsidR="00F14F34" w:rsidRPr="00F63740" w:rsidRDefault="00F14F34" w:rsidP="00F14F34">
      <w:pPr>
        <w:jc w:val="both"/>
        <w:rPr>
          <w:rFonts w:ascii="GHEA Grapalat" w:hAnsi="GHEA Grapalat"/>
          <w:lang w:val="ru-RU"/>
        </w:rPr>
      </w:pPr>
      <w:proofErr w:type="gramStart"/>
      <w:r w:rsidRPr="00F63740">
        <w:rPr>
          <w:rFonts w:ascii="GHEA Grapalat" w:hAnsi="GHEA Grapalat"/>
          <w:lang w:val="ru-RU"/>
        </w:rPr>
        <w:t>12.19 .</w:t>
      </w:r>
      <w:proofErr w:type="gramEnd"/>
      <w:r w:rsidRPr="00F63740">
        <w:rPr>
          <w:rFonts w:ascii="GHEA Grapalat" w:hAnsi="GHEA Grapalat"/>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FB6737B"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63740">
        <w:rPr>
          <w:rFonts w:ascii="GHEA Grapalat" w:hAnsi="GHEA Grapalat"/>
          <w:lang w:val="ru-RU"/>
        </w:rPr>
        <w:t>органа.Уполномоченный</w:t>
      </w:r>
      <w:proofErr w:type="spellEnd"/>
      <w:proofErr w:type="gramEnd"/>
      <w:r w:rsidRPr="00F63740">
        <w:rPr>
          <w:rFonts w:ascii="GHEA Grapalat" w:hAnsi="GHEA Grapalat"/>
          <w:lang w:val="ru-RU"/>
        </w:rPr>
        <w:t xml:space="preserve"> орган незамедлительно публикует это решение в бюллетене.</w:t>
      </w:r>
    </w:p>
    <w:p w14:paraId="4579379C"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6573450"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A7EB654" w14:textId="77777777" w:rsidR="00F14F34" w:rsidRPr="00F63740" w:rsidRDefault="00F14F34" w:rsidP="00F14F34">
      <w:pPr>
        <w:jc w:val="both"/>
        <w:rPr>
          <w:rFonts w:ascii="GHEA Grapalat" w:hAnsi="GHEA Grapalat"/>
          <w:lang w:val="ru-RU"/>
        </w:rPr>
      </w:pPr>
      <w:r w:rsidRPr="00F63740">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1A25A97B" w14:textId="77777777" w:rsidR="00F14F34" w:rsidRPr="00F63740" w:rsidRDefault="00F14F34" w:rsidP="00F14F34">
      <w:pPr>
        <w:widowControl w:val="0"/>
        <w:spacing w:after="160"/>
        <w:ind w:firstLine="567"/>
        <w:jc w:val="both"/>
        <w:rPr>
          <w:rFonts w:ascii="GHEA Grapalat" w:hAnsi="GHEA Grapalat" w:cs="Sylfaen"/>
          <w:b/>
          <w:lang w:val="ru-RU"/>
        </w:rPr>
      </w:pPr>
      <w:r w:rsidRPr="00F63740">
        <w:rPr>
          <w:rFonts w:ascii="GHEA Grapalat" w:hAnsi="GHEA Grapalat"/>
          <w:lang w:val="ru-RU"/>
        </w:rPr>
        <w:t>12.23. Ставки государственных пошлин, взимаемых за обжалование, установлены законом "О государственной пошлине".</w:t>
      </w:r>
    </w:p>
    <w:p w14:paraId="31E39BEA" w14:textId="77777777" w:rsidR="00F14F34" w:rsidRPr="00F63740" w:rsidRDefault="00F14F34" w:rsidP="00F14F34">
      <w:pPr>
        <w:widowControl w:val="0"/>
        <w:tabs>
          <w:tab w:val="left" w:pos="1134"/>
        </w:tabs>
        <w:spacing w:after="160"/>
        <w:ind w:firstLine="567"/>
        <w:jc w:val="both"/>
        <w:rPr>
          <w:rFonts w:ascii="GHEA Grapalat" w:hAnsi="GHEA Grapalat" w:cs="Sylfaen"/>
          <w:b/>
          <w:lang w:val="ru-RU"/>
        </w:rPr>
      </w:pPr>
    </w:p>
    <w:p w14:paraId="03E13DBF" w14:textId="77777777" w:rsidR="00F14F34" w:rsidRPr="00F63740" w:rsidRDefault="00F14F34" w:rsidP="00F14F34">
      <w:pPr>
        <w:widowControl w:val="0"/>
        <w:spacing w:after="160"/>
        <w:jc w:val="center"/>
        <w:rPr>
          <w:rFonts w:ascii="GHEA Grapalat" w:hAnsi="GHEA Grapalat" w:cs="Sylfaen"/>
          <w:b/>
          <w:lang w:val="ru-RU"/>
        </w:rPr>
      </w:pPr>
    </w:p>
    <w:p w14:paraId="730A84C7" w14:textId="77777777" w:rsidR="00F14F34" w:rsidRPr="00F63740" w:rsidRDefault="00F14F34" w:rsidP="00F14F34">
      <w:pPr>
        <w:rPr>
          <w:rFonts w:ascii="GHEA Grapalat" w:hAnsi="GHEA Grapalat"/>
          <w:b/>
          <w:lang w:val="ru-RU"/>
        </w:rPr>
      </w:pPr>
      <w:r w:rsidRPr="00F63740">
        <w:rPr>
          <w:rFonts w:ascii="GHEA Grapalat" w:hAnsi="GHEA Grapalat"/>
          <w:b/>
          <w:lang w:val="ru-RU"/>
        </w:rPr>
        <w:br w:type="page"/>
      </w:r>
    </w:p>
    <w:p w14:paraId="7594AF90"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lastRenderedPageBreak/>
        <w:t xml:space="preserve">ЧАСТЬ </w:t>
      </w:r>
      <w:r w:rsidRPr="009044F1">
        <w:rPr>
          <w:rFonts w:ascii="GHEA Grapalat" w:hAnsi="GHEA Grapalat"/>
          <w:b/>
        </w:rPr>
        <w:t>II</w:t>
      </w:r>
    </w:p>
    <w:p w14:paraId="64202F75" w14:textId="77777777" w:rsidR="00F14F34" w:rsidRPr="00F63740" w:rsidRDefault="00F14F34" w:rsidP="00F14F34">
      <w:pPr>
        <w:widowControl w:val="0"/>
        <w:spacing w:after="160"/>
        <w:jc w:val="center"/>
        <w:rPr>
          <w:rFonts w:ascii="GHEA Grapalat" w:hAnsi="GHEA Grapalat"/>
          <w:b/>
          <w:lang w:val="ru-RU"/>
        </w:rPr>
      </w:pPr>
    </w:p>
    <w:p w14:paraId="41C976FE" w14:textId="77777777" w:rsidR="00F14F34" w:rsidRPr="008D6FD2" w:rsidRDefault="00F14F34" w:rsidP="00F14F34">
      <w:pPr>
        <w:pStyle w:val="af4"/>
        <w:widowControl w:val="0"/>
        <w:spacing w:after="160"/>
        <w:jc w:val="center"/>
        <w:rPr>
          <w:rFonts w:ascii="GHEA Grapalat" w:hAnsi="GHEA Grapalat"/>
          <w:b/>
          <w:lang w:val="hy-AM"/>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Arial" w:hAnsi="Arial" w:cs="Arial"/>
          <w:b/>
          <w:lang w:val="hy-AM"/>
        </w:rPr>
        <w:t>ԳՀ</w:t>
      </w:r>
    </w:p>
    <w:p w14:paraId="68E6BFCB" w14:textId="77777777" w:rsidR="00F14F34" w:rsidRPr="00F63740" w:rsidRDefault="00F14F34" w:rsidP="00F14F34">
      <w:pPr>
        <w:widowControl w:val="0"/>
        <w:spacing w:after="160"/>
        <w:jc w:val="center"/>
        <w:rPr>
          <w:rFonts w:ascii="GHEA Grapalat" w:hAnsi="GHEA Grapalat"/>
          <w:lang w:val="ru-RU"/>
        </w:rPr>
      </w:pPr>
    </w:p>
    <w:p w14:paraId="7758C08F"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1. ОБЩИЕ ПОЛОЖЕНИЯ</w:t>
      </w:r>
    </w:p>
    <w:p w14:paraId="22E02AC8"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1.1.</w:t>
      </w:r>
      <w:r w:rsidRPr="00F63740">
        <w:rPr>
          <w:rFonts w:ascii="GHEA Grapalat" w:hAnsi="GHEA Grapalat"/>
          <w:lang w:val="ru-RU"/>
        </w:rPr>
        <w:tab/>
        <w:t>Целью настоящей Инструкции является содействие участникам при подготовке заявки.</w:t>
      </w:r>
    </w:p>
    <w:p w14:paraId="0CD605D0"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1.2.</w:t>
      </w:r>
      <w:r w:rsidRPr="00F63740">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A9B729"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1.3.</w:t>
      </w:r>
      <w:r w:rsidRPr="00F63740">
        <w:rPr>
          <w:rFonts w:ascii="GHEA Grapalat" w:hAnsi="GHEA Grapalat"/>
          <w:lang w:val="ru-RU"/>
        </w:rPr>
        <w:tab/>
        <w:t>Кроме армянского языка, заявки могут быть поданы также на английском или русском языке.</w:t>
      </w:r>
    </w:p>
    <w:p w14:paraId="4EE45505"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2. ЗАЯВКА НА ПРОЦЕДУРУ</w:t>
      </w:r>
    </w:p>
    <w:p w14:paraId="289E7257" w14:textId="77777777" w:rsidR="00F14F34" w:rsidRPr="00F63740" w:rsidRDefault="00F14F34" w:rsidP="00F14F34">
      <w:pPr>
        <w:widowControl w:val="0"/>
        <w:spacing w:after="160"/>
        <w:ind w:firstLine="567"/>
        <w:jc w:val="both"/>
        <w:rPr>
          <w:rFonts w:ascii="GHEA Grapalat" w:hAnsi="GHEA Grapalat" w:cs="Sylfaen"/>
          <w:lang w:val="ru-RU"/>
        </w:rPr>
      </w:pPr>
      <w:r w:rsidRPr="00F63740">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F63740">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953F0E" w14:textId="77777777" w:rsidR="00F14F34" w:rsidRPr="00F63740" w:rsidRDefault="00F14F34" w:rsidP="00F14F34">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1)</w:t>
      </w:r>
      <w:r w:rsidRPr="00F63740">
        <w:rPr>
          <w:rFonts w:ascii="GHEA Grapalat" w:hAnsi="GHEA Grapalat"/>
          <w:b/>
          <w:lang w:val="ru-RU"/>
        </w:rPr>
        <w:tab/>
        <w:t>"критерий Пригодности";</w:t>
      </w:r>
    </w:p>
    <w:p w14:paraId="35A0F8EB"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2.1.</w:t>
      </w:r>
      <w:r w:rsidRPr="00F63740">
        <w:rPr>
          <w:rFonts w:ascii="GHEA Grapalat" w:hAnsi="GHEA Grapalat"/>
          <w:lang w:val="ru-RU"/>
        </w:rPr>
        <w:tab/>
        <w:t>заявление--</w:t>
      </w:r>
      <w:proofErr w:type="spellStart"/>
      <w:r w:rsidRPr="00F63740">
        <w:rPr>
          <w:rFonts w:ascii="GHEA Grapalat" w:hAnsi="GHEA Grapalat"/>
          <w:lang w:val="ru-RU"/>
        </w:rPr>
        <w:t>объявлени</w:t>
      </w:r>
      <w:proofErr w:type="spellEnd"/>
      <w:proofErr w:type="gramStart"/>
      <w:r>
        <w:rPr>
          <w:rFonts w:ascii="GHEA Grapalat" w:hAnsi="GHEA Grapalat"/>
        </w:rPr>
        <w:t>e</w:t>
      </w:r>
      <w:r w:rsidRPr="00F63740">
        <w:rPr>
          <w:rFonts w:ascii="GHEA Grapalat" w:hAnsi="GHEA Grapalat"/>
          <w:lang w:val="ru-RU"/>
        </w:rPr>
        <w:t xml:space="preserve">  на</w:t>
      </w:r>
      <w:proofErr w:type="gramEnd"/>
      <w:r w:rsidRPr="00F63740">
        <w:rPr>
          <w:rFonts w:ascii="GHEA Grapalat" w:hAnsi="GHEA Grapalat"/>
          <w:lang w:val="ru-RU"/>
        </w:rPr>
        <w:t xml:space="preserve"> участие в процедуре согласно Приложению №1;</w:t>
      </w:r>
    </w:p>
    <w:p w14:paraId="7B7A1A5F"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 xml:space="preserve">2.2. </w:t>
      </w:r>
      <w:proofErr w:type="spellStart"/>
      <w:r w:rsidRPr="00F63740">
        <w:rPr>
          <w:rFonts w:ascii="GHEA Grapalat" w:hAnsi="GHEA Grapalat"/>
          <w:lang w:val="ru-RU"/>
        </w:rPr>
        <w:t>утвержденн</w:t>
      </w:r>
      <w:proofErr w:type="spellEnd"/>
      <w:r>
        <w:rPr>
          <w:rFonts w:ascii="GHEA Grapalat" w:hAnsi="GHEA Grapalat"/>
        </w:rPr>
        <w:t>o</w:t>
      </w:r>
      <w:r w:rsidRPr="00F63740">
        <w:rPr>
          <w:rFonts w:ascii="GHEA Grapalat" w:hAnsi="GHEA Grapalat"/>
          <w:lang w:val="ru-RU"/>
        </w:rPr>
        <w:t xml:space="preserve">е им полное описание предлагаемого товара согласно Приложению </w:t>
      </w:r>
      <w:r w:rsidRPr="00172BC4">
        <w:rPr>
          <w:rFonts w:ascii="GHEA Grapalat" w:hAnsi="GHEA Grapalat"/>
        </w:rPr>
        <w:t>N</w:t>
      </w:r>
      <w:r w:rsidRPr="00F63740">
        <w:rPr>
          <w:rFonts w:ascii="GHEA Grapalat" w:hAnsi="GHEA Grapalat"/>
          <w:lang w:val="ru-RU"/>
        </w:rPr>
        <w:t xml:space="preserve"> 1.1.</w:t>
      </w:r>
    </w:p>
    <w:p w14:paraId="1652A7E6" w14:textId="77777777" w:rsidR="00F14F34" w:rsidRPr="00F63740" w:rsidRDefault="00F14F34" w:rsidP="00F14F34">
      <w:pPr>
        <w:widowControl w:val="0"/>
        <w:tabs>
          <w:tab w:val="left" w:pos="1134"/>
        </w:tabs>
        <w:spacing w:after="160"/>
        <w:ind w:firstLine="567"/>
        <w:jc w:val="both"/>
        <w:rPr>
          <w:rFonts w:ascii="GHEA Grapalat" w:hAnsi="GHEA Grapalat"/>
          <w:lang w:val="ru-RU"/>
        </w:rPr>
      </w:pPr>
      <w:proofErr w:type="gramStart"/>
      <w:r w:rsidRPr="00F63740">
        <w:rPr>
          <w:rFonts w:ascii="GHEA Grapalat" w:hAnsi="GHEA Grapalat"/>
          <w:lang w:val="ru-RU"/>
        </w:rPr>
        <w:t>2.3  копию</w:t>
      </w:r>
      <w:proofErr w:type="gramEnd"/>
      <w:r w:rsidRPr="00F63740">
        <w:rPr>
          <w:rFonts w:ascii="GHEA Grapalat" w:hAnsi="GHEA Grapalat"/>
          <w:lang w:val="ru-RU"/>
        </w:rPr>
        <w:t xml:space="preserve"> агентского договора и данные лица, являющегося стороной этого договора, если Договор будет выполняться через агентство;</w:t>
      </w:r>
    </w:p>
    <w:p w14:paraId="7BFFDFEB"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F63740">
        <w:rPr>
          <w:rStyle w:val="afd"/>
          <w:rFonts w:ascii="GHEA Grapalat" w:hAnsi="GHEA Grapalat"/>
          <w:lang w:val="ru-RU"/>
        </w:rPr>
        <w:footnoteReference w:customMarkFollows="1" w:id="11"/>
        <w:t>16</w:t>
      </w:r>
    </w:p>
    <w:p w14:paraId="223E3182" w14:textId="77777777" w:rsidR="00F14F34" w:rsidRPr="005B24EB" w:rsidRDefault="00F14F34" w:rsidP="00F14F34">
      <w:pPr>
        <w:widowControl w:val="0"/>
        <w:tabs>
          <w:tab w:val="left" w:pos="1134"/>
        </w:tabs>
        <w:spacing w:after="160"/>
        <w:ind w:firstLine="540"/>
        <w:jc w:val="both"/>
        <w:rPr>
          <w:rFonts w:ascii="GHEA Grapalat" w:hAnsi="GHEA Grapalat"/>
          <w:lang w:val="hy-AM"/>
        </w:rPr>
      </w:pPr>
      <w:r w:rsidRPr="00F63740">
        <w:rPr>
          <w:rFonts w:ascii="GHEA Grapalat" w:hAnsi="GHEA Grapalat"/>
          <w:b/>
          <w:lang w:val="ru-RU"/>
        </w:rPr>
        <w:t>3)</w:t>
      </w:r>
      <w:r w:rsidRPr="00F63740">
        <w:rPr>
          <w:rFonts w:ascii="GHEA Grapalat" w:hAnsi="GHEA Grapalat"/>
          <w:b/>
          <w:lang w:val="ru-RU"/>
        </w:rPr>
        <w:tab/>
        <w:t>"Финансовый критерий";</w:t>
      </w:r>
    </w:p>
    <w:p w14:paraId="46FE1ADF"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2.6.</w:t>
      </w:r>
      <w:r w:rsidRPr="00F63740">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D59C444"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2.7</w:t>
      </w:r>
      <w:r w:rsidRPr="00F63740">
        <w:rPr>
          <w:rFonts w:ascii="GHEA Grapalat" w:hAnsi="GHEA Grapalat"/>
          <w:lang w:val="ru-RU"/>
        </w:rPr>
        <w:tab/>
        <w:t xml:space="preserve">Предусмотренные настоящим Приглашением и составленные участником </w:t>
      </w:r>
      <w:r w:rsidRPr="00F63740">
        <w:rPr>
          <w:rFonts w:ascii="GHEA Grapalat" w:hAnsi="GHEA Grapalat"/>
          <w:lang w:val="ru-RU"/>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CB23B8"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2.8.</w:t>
      </w:r>
      <w:r w:rsidRPr="00F63740">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F63740">
        <w:rPr>
          <w:rFonts w:ascii="GHEA Grapalat" w:hAnsi="GHEA Grapalat"/>
          <w:lang w:val="ru-RU"/>
        </w:rPr>
        <w:br w:type="page"/>
      </w:r>
    </w:p>
    <w:p w14:paraId="67261A77" w14:textId="77777777" w:rsidR="00F14F34" w:rsidRPr="00374F4A" w:rsidRDefault="00F14F34" w:rsidP="00F14F3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D23227" w14:textId="54DD3202" w:rsidR="00F14F34" w:rsidRPr="00E94AEF" w:rsidRDefault="00F14F34" w:rsidP="00F14F34">
      <w:pPr>
        <w:pStyle w:val="31"/>
        <w:widowControl w:val="0"/>
        <w:spacing w:after="160"/>
        <w:jc w:val="right"/>
        <w:rPr>
          <w:rFonts w:ascii="GHEA Grapalat" w:hAnsi="GHEA Grapalat" w:cs="Arial"/>
          <w:b w:val="0"/>
          <w:sz w:val="24"/>
          <w:szCs w:val="24"/>
          <w:lang w:val="ru-RU"/>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sz w:val="24"/>
          <w:szCs w:val="24"/>
          <w:lang w:val="ru-RU"/>
        </w:rPr>
        <w:t xml:space="preserve">под кодом </w:t>
      </w:r>
      <w:r>
        <w:rPr>
          <w:rFonts w:ascii="GHEA Grapalat" w:hAnsi="GHEA Grapalat"/>
          <w:sz w:val="24"/>
          <w:szCs w:val="24"/>
          <w:lang w:val="en-US"/>
        </w:rPr>
        <w:t>LMAH</w:t>
      </w:r>
      <w:r w:rsidRPr="00E94AEF">
        <w:rPr>
          <w:rFonts w:ascii="GHEA Grapalat" w:hAnsi="GHEA Grapalat"/>
          <w:sz w:val="24"/>
          <w:szCs w:val="24"/>
          <w:lang w:val="ru-RU"/>
        </w:rPr>
        <w:t>-</w:t>
      </w:r>
      <w:proofErr w:type="spellStart"/>
      <w:r>
        <w:rPr>
          <w:rFonts w:ascii="GHEA Grapalat" w:hAnsi="GHEA Grapalat"/>
          <w:sz w:val="24"/>
          <w:szCs w:val="24"/>
          <w:lang w:val="en-US"/>
        </w:rPr>
        <w:t>GHAPDzB</w:t>
      </w:r>
      <w:proofErr w:type="spellEnd"/>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Pr>
          <w:rFonts w:ascii="GHEA Grapalat" w:hAnsi="GHEA Grapalat"/>
          <w:sz w:val="24"/>
          <w:szCs w:val="24"/>
          <w:lang w:val="hy-AM"/>
        </w:rPr>
        <w:t>7</w:t>
      </w:r>
    </w:p>
    <w:p w14:paraId="09DAE3BA" w14:textId="77777777" w:rsidR="00F14F34" w:rsidRPr="00F63740" w:rsidRDefault="00F14F34" w:rsidP="00F14F34">
      <w:pPr>
        <w:widowControl w:val="0"/>
        <w:spacing w:after="120"/>
        <w:jc w:val="center"/>
        <w:rPr>
          <w:rFonts w:ascii="GHEA Grapalat" w:hAnsi="GHEA Grapalat" w:cs="Sylfaen"/>
          <w:b/>
          <w:lang w:val="ru-RU"/>
        </w:rPr>
      </w:pPr>
    </w:p>
    <w:p w14:paraId="2D5F1D14" w14:textId="77777777" w:rsidR="00F14F34" w:rsidRPr="00F63740" w:rsidRDefault="00F14F34" w:rsidP="00F14F34">
      <w:pPr>
        <w:widowControl w:val="0"/>
        <w:spacing w:after="160"/>
        <w:jc w:val="center"/>
        <w:rPr>
          <w:rFonts w:ascii="GHEA Grapalat" w:hAnsi="GHEA Grapalat"/>
          <w:b/>
          <w:lang w:val="ru-RU"/>
        </w:rPr>
      </w:pPr>
    </w:p>
    <w:p w14:paraId="34EB5F2F" w14:textId="77777777" w:rsidR="00F14F34" w:rsidRPr="00F63740" w:rsidRDefault="00F14F34" w:rsidP="00F14F34">
      <w:pPr>
        <w:widowControl w:val="0"/>
        <w:spacing w:after="160"/>
        <w:jc w:val="center"/>
        <w:rPr>
          <w:rFonts w:ascii="GHEA Grapalat" w:hAnsi="GHEA Grapalat"/>
          <w:b/>
          <w:lang w:val="ru-RU"/>
        </w:rPr>
      </w:pPr>
    </w:p>
    <w:p w14:paraId="44AF5C86" w14:textId="77777777" w:rsidR="00F14F34" w:rsidRPr="00F63740" w:rsidRDefault="00F14F34" w:rsidP="00F14F34">
      <w:pPr>
        <w:widowControl w:val="0"/>
        <w:spacing w:after="160"/>
        <w:jc w:val="center"/>
        <w:rPr>
          <w:rFonts w:ascii="GHEA Grapalat" w:hAnsi="GHEA Grapalat" w:cs="Arial"/>
          <w:b/>
          <w:lang w:val="ru-RU"/>
        </w:rPr>
      </w:pPr>
      <w:r w:rsidRPr="00F63740">
        <w:rPr>
          <w:rFonts w:ascii="GHEA Grapalat" w:hAnsi="GHEA Grapalat"/>
          <w:b/>
          <w:lang w:val="ru-RU"/>
        </w:rPr>
        <w:t>ЗАЯВЛЕНИЕ</w:t>
      </w:r>
      <w:proofErr w:type="gramStart"/>
      <w:r w:rsidRPr="00F63740">
        <w:rPr>
          <w:rFonts w:ascii="GHEA Grapalat" w:hAnsi="GHEA Grapalat"/>
          <w:b/>
          <w:lang w:val="ru-RU"/>
        </w:rPr>
        <w:t>-  ОБЪЯВЛЕНИЕ</w:t>
      </w:r>
      <w:proofErr w:type="gramEnd"/>
      <w:r w:rsidRPr="00F63740">
        <w:rPr>
          <w:rFonts w:ascii="GHEA Grapalat" w:hAnsi="GHEA Grapalat"/>
          <w:b/>
          <w:lang w:val="ru-RU"/>
        </w:rPr>
        <w:t xml:space="preserve"> *</w:t>
      </w:r>
    </w:p>
    <w:p w14:paraId="167D6157" w14:textId="77777777" w:rsidR="00F14F34" w:rsidRPr="00374F4A" w:rsidRDefault="00F14F34" w:rsidP="00F14F34">
      <w:pPr>
        <w:pStyle w:val="6"/>
        <w:keepNext w:val="0"/>
        <w:widowControl w:val="0"/>
        <w:spacing w:after="160"/>
        <w:jc w:val="center"/>
        <w:rPr>
          <w:rFonts w:ascii="GHEA Grapalat" w:hAnsi="GHEA Grapalat" w:cs="Arial"/>
          <w:color w:val="auto"/>
        </w:rPr>
      </w:pPr>
      <w:r w:rsidRPr="00374F4A">
        <w:rPr>
          <w:rFonts w:ascii="GHEA Grapalat" w:hAnsi="GHEA Grapalat"/>
          <w:color w:val="auto"/>
        </w:rPr>
        <w:t xml:space="preserve">на участие в </w:t>
      </w:r>
      <w:r>
        <w:rPr>
          <w:rFonts w:ascii="GHEA Grapalat" w:hAnsi="GHEA Grapalat"/>
          <w:color w:val="auto"/>
          <w:lang w:val="hy-AM"/>
        </w:rPr>
        <w:t>GH</w:t>
      </w:r>
    </w:p>
    <w:p w14:paraId="630C0638" w14:textId="77777777" w:rsidR="00F14F34" w:rsidRPr="00F63740" w:rsidRDefault="00F14F34" w:rsidP="00F14F34">
      <w:pPr>
        <w:widowControl w:val="0"/>
        <w:spacing w:after="120"/>
        <w:jc w:val="center"/>
        <w:rPr>
          <w:rFonts w:ascii="GHEA Grapalat" w:hAnsi="GHEA Grapalat"/>
          <w:lang w:val="ru-RU"/>
        </w:rPr>
      </w:pPr>
    </w:p>
    <w:p w14:paraId="5F577459"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______________________________________________________________заявляет, что </w:t>
      </w:r>
    </w:p>
    <w:p w14:paraId="39176AA6" w14:textId="77777777" w:rsidR="00F14F34" w:rsidRPr="00F63740" w:rsidRDefault="00F14F34" w:rsidP="00F14F34">
      <w:pPr>
        <w:spacing w:after="160"/>
        <w:ind w:left="2694"/>
        <w:jc w:val="both"/>
        <w:rPr>
          <w:rFonts w:ascii="GHEA Grapalat" w:hAnsi="GHEA Grapalat"/>
          <w:sz w:val="16"/>
          <w:lang w:val="ru-RU"/>
        </w:rPr>
      </w:pPr>
      <w:r w:rsidRPr="00F63740">
        <w:rPr>
          <w:rFonts w:ascii="GHEA Grapalat" w:hAnsi="GHEA Grapalat"/>
          <w:sz w:val="16"/>
          <w:lang w:val="ru-RU"/>
        </w:rPr>
        <w:t xml:space="preserve">наименование участника </w:t>
      </w:r>
    </w:p>
    <w:p w14:paraId="526346DC" w14:textId="77777777" w:rsidR="00F14F34" w:rsidRPr="00F63740" w:rsidRDefault="00F14F34" w:rsidP="00F14F34">
      <w:pPr>
        <w:jc w:val="both"/>
        <w:rPr>
          <w:rFonts w:ascii="GHEA Grapalat" w:hAnsi="GHEA Grapalat"/>
          <w:u w:val="single"/>
          <w:lang w:val="ru-RU"/>
        </w:rPr>
      </w:pPr>
      <w:r w:rsidRPr="00F63740">
        <w:rPr>
          <w:rFonts w:ascii="GHEA Grapalat" w:hAnsi="GHEA Grapalat"/>
          <w:lang w:val="ru-RU"/>
        </w:rPr>
        <w:t>желает участвовать в лоте (лотах)_______________________________ объявленного</w:t>
      </w:r>
    </w:p>
    <w:p w14:paraId="45A2369F" w14:textId="77777777" w:rsidR="00F14F34" w:rsidRPr="00F63740" w:rsidRDefault="00F14F34" w:rsidP="00F14F34">
      <w:pPr>
        <w:spacing w:after="160"/>
        <w:ind w:left="4395"/>
        <w:jc w:val="both"/>
        <w:rPr>
          <w:rFonts w:ascii="GHEA Grapalat" w:hAnsi="GHEA Grapalat" w:cs="Sylfaen"/>
          <w:sz w:val="16"/>
          <w:lang w:val="ru-RU"/>
        </w:rPr>
      </w:pPr>
      <w:r w:rsidRPr="00F63740">
        <w:rPr>
          <w:rFonts w:ascii="GHEA Grapalat" w:hAnsi="GHEA Grapalat"/>
          <w:sz w:val="16"/>
          <w:lang w:val="ru-RU"/>
        </w:rPr>
        <w:t>номер лота (лотов)</w:t>
      </w:r>
    </w:p>
    <w:p w14:paraId="7B163D49" w14:textId="23A753DF" w:rsidR="00F14F34" w:rsidRPr="00F63740" w:rsidRDefault="00F14F34" w:rsidP="00F14F34">
      <w:pPr>
        <w:jc w:val="both"/>
        <w:rPr>
          <w:rFonts w:ascii="GHEA Grapalat" w:hAnsi="GHEA Grapalat" w:cs="Sylfaen"/>
          <w:lang w:val="ru-RU"/>
        </w:rPr>
      </w:pPr>
      <w:r w:rsidRPr="00F63740">
        <w:rPr>
          <w:rFonts w:ascii="GHEA Grapalat" w:hAnsi="GHEA Grapalat"/>
          <w:lang w:val="ru-RU"/>
        </w:rPr>
        <w:t xml:space="preserve">______________________________________________ под кодом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ru-RU"/>
        </w:rPr>
        <w:t>3</w:t>
      </w:r>
      <w:r>
        <w:rPr>
          <w:rFonts w:ascii="GHEA Grapalat" w:hAnsi="GHEA Grapalat"/>
          <w:lang w:val="hy-AM"/>
        </w:rPr>
        <w:t>7</w:t>
      </w:r>
      <w:r w:rsidRPr="00F63740">
        <w:rPr>
          <w:rFonts w:ascii="GHEA Grapalat" w:hAnsi="GHEA Grapalat"/>
          <w:lang w:val="ru-RU"/>
        </w:rPr>
        <w:t>"</w:t>
      </w:r>
    </w:p>
    <w:p w14:paraId="1F3A1D52" w14:textId="77777777" w:rsidR="00F14F34" w:rsidRPr="00F63740" w:rsidRDefault="00F14F34" w:rsidP="00F14F34">
      <w:pPr>
        <w:spacing w:after="160"/>
        <w:ind w:left="1560"/>
        <w:jc w:val="both"/>
        <w:rPr>
          <w:rFonts w:ascii="GHEA Grapalat" w:hAnsi="GHEA Grapalat"/>
          <w:sz w:val="20"/>
          <w:lang w:val="ru-RU"/>
        </w:rPr>
      </w:pPr>
      <w:r w:rsidRPr="00F63740">
        <w:rPr>
          <w:rFonts w:ascii="GHEA Grapalat" w:hAnsi="GHEA Grapalat"/>
          <w:sz w:val="16"/>
          <w:lang w:val="ru-RU"/>
        </w:rPr>
        <w:t>наименование заказчика</w:t>
      </w:r>
    </w:p>
    <w:p w14:paraId="138399C0" w14:textId="77777777" w:rsidR="00F14F34" w:rsidRPr="00F63740" w:rsidRDefault="00F14F34" w:rsidP="00F14F34">
      <w:pPr>
        <w:spacing w:after="160"/>
        <w:jc w:val="both"/>
        <w:rPr>
          <w:rFonts w:ascii="GHEA Grapalat" w:hAnsi="GHEA Grapalat"/>
          <w:lang w:val="ru-RU"/>
        </w:rPr>
      </w:pPr>
      <w:r w:rsidRPr="00F63740">
        <w:rPr>
          <w:rFonts w:ascii="GHEA Grapalat" w:hAnsi="GHEA Grapalat"/>
          <w:lang w:val="ru-RU"/>
        </w:rPr>
        <w:t>открытого конкурса и в соответствии с требованиями приглашения подает заявку.</w:t>
      </w:r>
    </w:p>
    <w:p w14:paraId="3AAE0EC0" w14:textId="77777777" w:rsidR="00F14F34" w:rsidRPr="00F63740" w:rsidRDefault="00F14F34" w:rsidP="00F14F34">
      <w:pPr>
        <w:jc w:val="both"/>
        <w:rPr>
          <w:rFonts w:ascii="GHEA Grapalat" w:hAnsi="GHEA Grapalat"/>
          <w:lang w:val="ru-RU"/>
        </w:rPr>
      </w:pPr>
      <w:r w:rsidRPr="00F63740">
        <w:rPr>
          <w:rFonts w:ascii="GHEA Grapalat" w:hAnsi="GHEA Grapalat"/>
          <w:lang w:val="ru-RU"/>
        </w:rPr>
        <w:t>__________________________________________________ заявляет и заверяет, что</w:t>
      </w:r>
    </w:p>
    <w:p w14:paraId="4278B7D6" w14:textId="77777777" w:rsidR="00F14F34" w:rsidRPr="00F63740" w:rsidRDefault="00F14F34" w:rsidP="00F14F34">
      <w:pPr>
        <w:spacing w:after="160"/>
        <w:ind w:left="1843"/>
        <w:jc w:val="both"/>
        <w:rPr>
          <w:rFonts w:ascii="GHEA Grapalat" w:hAnsi="GHEA Grapalat" w:cs="Sylfaen"/>
          <w:sz w:val="16"/>
          <w:lang w:val="ru-RU"/>
        </w:rPr>
      </w:pPr>
      <w:r w:rsidRPr="00F63740">
        <w:rPr>
          <w:rFonts w:ascii="GHEA Grapalat" w:hAnsi="GHEA Grapalat"/>
          <w:sz w:val="16"/>
          <w:lang w:val="ru-RU"/>
        </w:rPr>
        <w:t>наименование участника</w:t>
      </w:r>
    </w:p>
    <w:p w14:paraId="2C316FA6" w14:textId="77777777" w:rsidR="00F14F34" w:rsidRPr="00F63740" w:rsidRDefault="00F14F34" w:rsidP="00F14F34">
      <w:pPr>
        <w:jc w:val="both"/>
        <w:rPr>
          <w:rFonts w:ascii="GHEA Grapalat" w:hAnsi="GHEA Grapalat" w:cs="Sylfaen"/>
          <w:lang w:val="ru-RU"/>
        </w:rPr>
      </w:pPr>
      <w:r w:rsidRPr="00F63740">
        <w:rPr>
          <w:rFonts w:ascii="GHEA Grapalat" w:hAnsi="GHEA Grapalat"/>
          <w:lang w:val="ru-RU"/>
        </w:rPr>
        <w:t>является резидентом ______________________________________________________.</w:t>
      </w:r>
    </w:p>
    <w:p w14:paraId="7F950426" w14:textId="77777777" w:rsidR="00F14F34" w:rsidRPr="00F63740" w:rsidRDefault="00F14F34" w:rsidP="00F14F34">
      <w:pPr>
        <w:spacing w:after="160"/>
        <w:ind w:left="4111"/>
        <w:jc w:val="both"/>
        <w:rPr>
          <w:rFonts w:ascii="GHEA Grapalat" w:hAnsi="GHEA Grapalat" w:cs="Arial"/>
          <w:sz w:val="16"/>
          <w:lang w:val="ru-RU"/>
        </w:rPr>
      </w:pPr>
      <w:r w:rsidRPr="00F63740">
        <w:rPr>
          <w:rFonts w:ascii="GHEA Grapalat" w:hAnsi="GHEA Grapalat"/>
          <w:sz w:val="16"/>
          <w:lang w:val="ru-RU"/>
        </w:rPr>
        <w:t>наименование страны</w:t>
      </w:r>
    </w:p>
    <w:p w14:paraId="12CD25A3" w14:textId="77777777" w:rsidR="00F14F34" w:rsidRPr="00F63740" w:rsidRDefault="00F14F34" w:rsidP="00F14F34">
      <w:pPr>
        <w:jc w:val="both"/>
        <w:rPr>
          <w:rFonts w:ascii="GHEA Grapalat" w:hAnsi="GHEA Grapalat"/>
          <w:lang w:val="ru-RU"/>
        </w:rPr>
      </w:pPr>
    </w:p>
    <w:p w14:paraId="63298D31"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Данные       </w:t>
      </w:r>
      <w:proofErr w:type="gramStart"/>
      <w:r w:rsidRPr="00F63740">
        <w:rPr>
          <w:rFonts w:ascii="GHEA Grapalat" w:hAnsi="GHEA Grapalat"/>
          <w:lang w:val="ru-RU"/>
        </w:rPr>
        <w:t>----------------------------------------  следующие</w:t>
      </w:r>
      <w:proofErr w:type="gramEnd"/>
      <w:r w:rsidRPr="00F63740">
        <w:rPr>
          <w:rFonts w:ascii="GHEA Grapalat" w:hAnsi="GHEA Grapalat"/>
          <w:lang w:val="ru-RU"/>
        </w:rPr>
        <w:t>:</w:t>
      </w:r>
    </w:p>
    <w:p w14:paraId="4C1A8CBB" w14:textId="77777777" w:rsidR="00F14F34" w:rsidRPr="000811C1" w:rsidRDefault="00F14F34" w:rsidP="00F14F34">
      <w:pPr>
        <w:spacing w:after="160"/>
        <w:ind w:left="1843"/>
        <w:rPr>
          <w:rFonts w:ascii="GHEA Grapalat" w:hAnsi="GHEA Grapalat" w:cs="Sylfaen"/>
          <w:sz w:val="16"/>
          <w:lang w:val="hy-AM"/>
        </w:rPr>
      </w:pPr>
      <w:r w:rsidRPr="00F63740">
        <w:rPr>
          <w:rFonts w:ascii="GHEA Grapalat" w:hAnsi="GHEA Grapalat"/>
          <w:sz w:val="16"/>
          <w:lang w:val="ru-RU"/>
        </w:rPr>
        <w:t>наименование участника</w:t>
      </w:r>
    </w:p>
    <w:p w14:paraId="3195CC68" w14:textId="77777777" w:rsidR="00F14F34" w:rsidRPr="00F63740" w:rsidRDefault="00F14F34" w:rsidP="00F14F34">
      <w:pPr>
        <w:jc w:val="both"/>
        <w:rPr>
          <w:rFonts w:ascii="GHEA Grapalat" w:hAnsi="GHEA Grapalat"/>
          <w:lang w:val="ru-RU"/>
        </w:rPr>
      </w:pPr>
    </w:p>
    <w:p w14:paraId="5ACF8FE4" w14:textId="77777777" w:rsidR="00F14F34" w:rsidRPr="00F63740" w:rsidRDefault="00F14F34" w:rsidP="00F14F34">
      <w:pPr>
        <w:jc w:val="both"/>
        <w:rPr>
          <w:rFonts w:ascii="GHEA Grapalat" w:hAnsi="GHEA Grapalat"/>
          <w:lang w:val="ru-RU"/>
        </w:rPr>
      </w:pPr>
      <w:r w:rsidRPr="00F63740">
        <w:rPr>
          <w:rFonts w:ascii="GHEA Grapalat" w:hAnsi="GHEA Grapalat"/>
          <w:lang w:val="ru-RU"/>
        </w:rPr>
        <w:t>Учетный номер налогоплательщика               ________________</w:t>
      </w:r>
    </w:p>
    <w:p w14:paraId="67CFFD0F" w14:textId="77777777" w:rsidR="00F14F34" w:rsidRPr="00F63740" w:rsidRDefault="00F14F34" w:rsidP="00F14F34">
      <w:pPr>
        <w:tabs>
          <w:tab w:val="left" w:pos="7371"/>
        </w:tabs>
        <w:ind w:left="4111"/>
        <w:jc w:val="both"/>
        <w:rPr>
          <w:rFonts w:ascii="GHEA Grapalat" w:hAnsi="GHEA Grapalat" w:cs="Arial"/>
          <w:sz w:val="16"/>
          <w:lang w:val="ru-RU"/>
        </w:rPr>
      </w:pPr>
      <w:r w:rsidRPr="00F63740">
        <w:rPr>
          <w:rFonts w:ascii="GHEA Grapalat" w:hAnsi="GHEA Grapalat"/>
          <w:sz w:val="16"/>
          <w:lang w:val="ru-RU"/>
        </w:rPr>
        <w:t xml:space="preserve">               учетный номер налогоплательщика</w:t>
      </w:r>
    </w:p>
    <w:p w14:paraId="312C237C" w14:textId="77777777" w:rsidR="00F14F34" w:rsidRPr="00F63740" w:rsidRDefault="00F14F34" w:rsidP="00F14F34">
      <w:pPr>
        <w:jc w:val="both"/>
        <w:rPr>
          <w:rFonts w:ascii="GHEA Grapalat" w:hAnsi="GHEA Grapalat"/>
          <w:lang w:val="ru-RU"/>
        </w:rPr>
      </w:pPr>
    </w:p>
    <w:p w14:paraId="055A0944"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 Адрес электронной почты                            __________________</w:t>
      </w:r>
    </w:p>
    <w:p w14:paraId="6A223889" w14:textId="77777777" w:rsidR="00F14F34" w:rsidRPr="00F63740" w:rsidRDefault="00F14F34" w:rsidP="00F14F34">
      <w:pPr>
        <w:jc w:val="both"/>
        <w:rPr>
          <w:rFonts w:ascii="GHEA Grapalat" w:hAnsi="GHEA Grapalat"/>
          <w:lang w:val="ru-RU"/>
        </w:rPr>
      </w:pPr>
    </w:p>
    <w:p w14:paraId="3DDFE0DF" w14:textId="77777777" w:rsidR="00F14F34" w:rsidRPr="00F63740" w:rsidRDefault="00F14F34" w:rsidP="00F14F34">
      <w:pPr>
        <w:tabs>
          <w:tab w:val="left" w:pos="6946"/>
        </w:tabs>
        <w:ind w:left="3402" w:firstLine="6"/>
        <w:jc w:val="both"/>
        <w:rPr>
          <w:rFonts w:ascii="GHEA Grapalat" w:hAnsi="GHEA Grapalat"/>
          <w:sz w:val="16"/>
          <w:lang w:val="ru-RU"/>
        </w:rPr>
      </w:pPr>
      <w:r w:rsidRPr="00F63740">
        <w:rPr>
          <w:rFonts w:ascii="GHEA Grapalat" w:hAnsi="GHEA Grapalat"/>
          <w:sz w:val="16"/>
          <w:lang w:val="ru-RU"/>
        </w:rPr>
        <w:t xml:space="preserve">                                  адрес электронной</w:t>
      </w:r>
      <w:r w:rsidRPr="00F63740">
        <w:rPr>
          <w:rFonts w:ascii="GHEA Grapalat" w:hAnsi="GHEA Grapalat"/>
          <w:sz w:val="16"/>
          <w:lang w:val="ru-RU"/>
        </w:rPr>
        <w:tab/>
        <w:t>почты</w:t>
      </w:r>
    </w:p>
    <w:p w14:paraId="50C2A394" w14:textId="77777777" w:rsidR="00F14F34" w:rsidRPr="00F63740" w:rsidRDefault="00F14F34" w:rsidP="00F14F34">
      <w:pPr>
        <w:jc w:val="both"/>
        <w:rPr>
          <w:rFonts w:ascii="GHEA Grapalat" w:hAnsi="GHEA Grapalat"/>
          <w:lang w:val="ru-RU"/>
        </w:rPr>
      </w:pPr>
    </w:p>
    <w:p w14:paraId="560A3311" w14:textId="77777777" w:rsidR="00F14F34" w:rsidRPr="00F63740" w:rsidRDefault="00F14F34" w:rsidP="00F14F34">
      <w:pPr>
        <w:jc w:val="both"/>
        <w:rPr>
          <w:rFonts w:ascii="GHEA Grapalat" w:hAnsi="GHEA Grapalat"/>
          <w:lang w:val="ru-RU"/>
        </w:rPr>
      </w:pPr>
    </w:p>
    <w:p w14:paraId="6055E5E5" w14:textId="77777777" w:rsidR="00F14F34" w:rsidRPr="00F63740" w:rsidRDefault="00F14F34" w:rsidP="00F14F34">
      <w:pPr>
        <w:jc w:val="both"/>
        <w:rPr>
          <w:rFonts w:ascii="GHEA Grapalat" w:hAnsi="GHEA Grapalat"/>
          <w:lang w:val="ru-RU"/>
        </w:rPr>
      </w:pPr>
      <w:r w:rsidRPr="00F63740">
        <w:rPr>
          <w:rFonts w:ascii="GHEA Grapalat" w:hAnsi="GHEA Grapalat"/>
          <w:lang w:val="ru-RU"/>
        </w:rPr>
        <w:t>Адрес деятельности              ------------------------------------------------------------</w:t>
      </w:r>
    </w:p>
    <w:p w14:paraId="5A617069" w14:textId="77777777" w:rsidR="00F14F34" w:rsidRPr="00F63740" w:rsidRDefault="00F14F34" w:rsidP="00F14F34">
      <w:pPr>
        <w:jc w:val="both"/>
        <w:rPr>
          <w:rFonts w:ascii="GHEA Grapalat" w:hAnsi="GHEA Grapalat"/>
          <w:sz w:val="18"/>
          <w:szCs w:val="18"/>
          <w:lang w:val="ru-RU"/>
        </w:rPr>
      </w:pPr>
      <w:r w:rsidRPr="00F63740">
        <w:rPr>
          <w:rFonts w:ascii="GHEA Grapalat" w:hAnsi="GHEA Grapalat"/>
          <w:lang w:val="ru-RU"/>
        </w:rPr>
        <w:t xml:space="preserve">                                                                      </w:t>
      </w:r>
      <w:r w:rsidRPr="00F63740">
        <w:rPr>
          <w:rFonts w:ascii="GHEA Grapalat" w:hAnsi="GHEA Grapalat"/>
          <w:sz w:val="18"/>
          <w:szCs w:val="18"/>
          <w:lang w:val="ru-RU"/>
        </w:rPr>
        <w:t>адрес деятельности</w:t>
      </w:r>
    </w:p>
    <w:p w14:paraId="67224D66" w14:textId="77777777" w:rsidR="00F14F34" w:rsidRPr="00F63740" w:rsidRDefault="00F14F34" w:rsidP="00F14F34">
      <w:pPr>
        <w:jc w:val="both"/>
        <w:rPr>
          <w:rFonts w:ascii="GHEA Grapalat" w:hAnsi="GHEA Grapalat"/>
          <w:sz w:val="18"/>
          <w:szCs w:val="18"/>
          <w:lang w:val="ru-RU"/>
        </w:rPr>
      </w:pPr>
    </w:p>
    <w:p w14:paraId="2A00396B" w14:textId="77777777" w:rsidR="00F14F34" w:rsidRPr="00F63740" w:rsidRDefault="00F14F34" w:rsidP="00F14F34">
      <w:pPr>
        <w:jc w:val="both"/>
        <w:rPr>
          <w:rFonts w:ascii="GHEA Grapalat" w:hAnsi="GHEA Grapalat"/>
          <w:lang w:val="ru-RU"/>
        </w:rPr>
      </w:pPr>
      <w:r w:rsidRPr="00F63740">
        <w:rPr>
          <w:rFonts w:ascii="GHEA Grapalat" w:hAnsi="GHEA Grapalat"/>
          <w:lang w:val="ru-RU"/>
        </w:rPr>
        <w:t xml:space="preserve">Номер телефона                     ------------------------------------------------------------- </w:t>
      </w:r>
    </w:p>
    <w:p w14:paraId="65A77EE8" w14:textId="77777777" w:rsidR="00F14F34" w:rsidRPr="00F63740" w:rsidRDefault="00F14F34" w:rsidP="00F14F34">
      <w:pPr>
        <w:tabs>
          <w:tab w:val="left" w:pos="7371"/>
        </w:tabs>
        <w:spacing w:after="160"/>
        <w:ind w:left="3544" w:firstLine="3"/>
        <w:jc w:val="both"/>
        <w:rPr>
          <w:rFonts w:ascii="GHEA Grapalat" w:hAnsi="GHEA Grapalat"/>
          <w:sz w:val="16"/>
          <w:lang w:val="ru-RU"/>
        </w:rPr>
      </w:pPr>
      <w:r w:rsidRPr="00F63740">
        <w:rPr>
          <w:rFonts w:ascii="GHEA Grapalat" w:hAnsi="GHEA Grapalat"/>
          <w:sz w:val="16"/>
          <w:lang w:val="ru-RU"/>
        </w:rPr>
        <w:t xml:space="preserve">                                 Номер телефона</w:t>
      </w:r>
    </w:p>
    <w:p w14:paraId="65BC7D98" w14:textId="77777777" w:rsidR="00F14F34" w:rsidRPr="00F63740" w:rsidRDefault="00F14F34" w:rsidP="00F14F34">
      <w:pPr>
        <w:tabs>
          <w:tab w:val="left" w:pos="7371"/>
        </w:tabs>
        <w:spacing w:after="160"/>
        <w:ind w:left="3544" w:firstLine="3"/>
        <w:jc w:val="both"/>
        <w:rPr>
          <w:rFonts w:ascii="GHEA Grapalat" w:hAnsi="GHEA Grapalat"/>
          <w:sz w:val="16"/>
          <w:lang w:val="ru-RU"/>
        </w:rPr>
      </w:pPr>
    </w:p>
    <w:p w14:paraId="0B2B1EF7" w14:textId="77777777" w:rsidR="00F14F34" w:rsidRPr="00F63740" w:rsidRDefault="00F14F34" w:rsidP="00F14F34">
      <w:pPr>
        <w:widowControl w:val="0"/>
        <w:jc w:val="both"/>
        <w:rPr>
          <w:rFonts w:ascii="GHEA Grapalat" w:hAnsi="GHEA Grapalat"/>
          <w:lang w:val="ru-RU"/>
        </w:rPr>
      </w:pPr>
      <w:r w:rsidRPr="00F63740">
        <w:rPr>
          <w:rFonts w:ascii="GHEA Grapalat" w:hAnsi="GHEA Grapalat"/>
          <w:lang w:val="ru-RU"/>
        </w:rPr>
        <w:t xml:space="preserve">Настоящим _________________________________объявляет и </w:t>
      </w:r>
      <w:proofErr w:type="spellStart"/>
      <w:proofErr w:type="gramStart"/>
      <w:r w:rsidRPr="00F63740">
        <w:rPr>
          <w:rFonts w:ascii="GHEA Grapalat" w:hAnsi="GHEA Grapalat"/>
          <w:lang w:val="ru-RU"/>
        </w:rPr>
        <w:t>подтверждает,что</w:t>
      </w:r>
      <w:proofErr w:type="spellEnd"/>
      <w:proofErr w:type="gramEnd"/>
      <w:r w:rsidRPr="00F63740">
        <w:rPr>
          <w:rFonts w:ascii="GHEA Grapalat" w:hAnsi="GHEA Grapalat"/>
          <w:lang w:val="ru-RU"/>
        </w:rPr>
        <w:t>:</w:t>
      </w:r>
    </w:p>
    <w:p w14:paraId="104FAF0B" w14:textId="77777777" w:rsidR="00F14F34" w:rsidRPr="00F63740" w:rsidRDefault="00F14F34" w:rsidP="00F14F34">
      <w:pPr>
        <w:widowControl w:val="0"/>
        <w:spacing w:after="120"/>
        <w:ind w:left="2835"/>
        <w:jc w:val="both"/>
        <w:rPr>
          <w:rFonts w:ascii="GHEA Grapalat" w:hAnsi="GHEA Grapalat"/>
          <w:sz w:val="16"/>
          <w:lang w:val="ru-RU"/>
        </w:rPr>
      </w:pPr>
      <w:r w:rsidRPr="00F63740">
        <w:rPr>
          <w:rFonts w:ascii="GHEA Grapalat" w:hAnsi="GHEA Grapalat"/>
          <w:sz w:val="16"/>
          <w:lang w:val="ru-RU"/>
        </w:rPr>
        <w:t>наименование участника</w:t>
      </w:r>
    </w:p>
    <w:p w14:paraId="5BFAED25" w14:textId="77777777" w:rsidR="00F14F34" w:rsidRPr="00CF523D" w:rsidRDefault="00F14F34" w:rsidP="00F14F34">
      <w:pPr>
        <w:ind w:firstLine="709"/>
        <w:rPr>
          <w:rFonts w:ascii="GHEA Grapalat" w:hAnsi="GHEA Grapalat"/>
          <w:sz w:val="20"/>
          <w:lang w:val="es-ES"/>
        </w:rPr>
      </w:pPr>
      <w:r w:rsidRPr="00CF523D">
        <w:rPr>
          <w:rFonts w:ascii="GHEA Grapalat" w:hAnsi="GHEA Grapalat" w:cs="Arial"/>
          <w:sz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F63740">
        <w:rPr>
          <w:rFonts w:ascii="GHEA Grapalat" w:hAnsi="GHEA Grapalat"/>
          <w:sz w:val="20"/>
          <w:u w:val="single"/>
          <w:lang w:val="ru-RU"/>
        </w:rPr>
        <w:t xml:space="preserve">и </w:t>
      </w:r>
      <w:r w:rsidRPr="00CF523D">
        <w:rPr>
          <w:rFonts w:ascii="GHEA Grapalat" w:hAnsi="GHEA Grapalat"/>
          <w:lang w:val="hy-AM"/>
        </w:rPr>
        <w:t>аффилированные</w:t>
      </w:r>
      <w:r w:rsidRPr="00F63740">
        <w:rPr>
          <w:rFonts w:ascii="GHEA Grapalat" w:hAnsi="GHEA Grapalat"/>
          <w:lang w:val="ru-RU"/>
        </w:rPr>
        <w:t xml:space="preserve"> с ним</w:t>
      </w:r>
      <w:r w:rsidRPr="00CF523D">
        <w:rPr>
          <w:rFonts w:ascii="GHEA Grapalat" w:hAnsi="GHEA Grapalat"/>
          <w:lang w:val="hy-AM"/>
        </w:rPr>
        <w:t xml:space="preserve"> </w:t>
      </w:r>
    </w:p>
    <w:p w14:paraId="44688E77" w14:textId="77777777" w:rsidR="00F14F34" w:rsidRPr="00F63740" w:rsidRDefault="00F14F34" w:rsidP="00F14F34">
      <w:pPr>
        <w:widowControl w:val="0"/>
        <w:spacing w:after="120"/>
        <w:ind w:left="2835"/>
        <w:rPr>
          <w:rFonts w:ascii="GHEA Grapalat" w:hAnsi="GHEA Grapalat"/>
          <w:sz w:val="16"/>
          <w:lang w:val="ru-RU"/>
        </w:rPr>
      </w:pPr>
      <w:r w:rsidRPr="00F63740">
        <w:rPr>
          <w:rFonts w:ascii="GHEA Grapalat" w:hAnsi="GHEA Grapalat"/>
          <w:sz w:val="16"/>
          <w:lang w:val="ru-RU"/>
        </w:rPr>
        <w:lastRenderedPageBreak/>
        <w:t>наименование участника</w:t>
      </w:r>
    </w:p>
    <w:p w14:paraId="7A2E45E4" w14:textId="77777777" w:rsidR="00F14F34" w:rsidRPr="00CF523D" w:rsidRDefault="00F14F34" w:rsidP="00F14F34">
      <w:pPr>
        <w:rPr>
          <w:rFonts w:ascii="GHEA Grapalat" w:hAnsi="GHEA Grapalat"/>
          <w:i/>
          <w:sz w:val="16"/>
          <w:vertAlign w:val="superscript"/>
          <w:lang w:val="es-ES"/>
        </w:rPr>
      </w:pPr>
    </w:p>
    <w:p w14:paraId="5C3C33C9" w14:textId="491525E6" w:rsidR="00F14F34" w:rsidRPr="00CF523D" w:rsidRDefault="00F14F34" w:rsidP="00F14F34">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lang w:val="es-ES"/>
        </w:rPr>
        <w:t xml:space="preserve"> </w:t>
      </w:r>
      <w:r w:rsidRPr="00CF523D">
        <w:rPr>
          <w:rFonts w:ascii="GHEA Grapalat" w:hAnsi="GHEA Grapalat" w:cs="Arial"/>
          <w:sz w:val="20"/>
          <w:lang w:val="hy-AM"/>
        </w:rPr>
        <w:t xml:space="preserve"> </w:t>
      </w:r>
      <w:r w:rsidRPr="00CF523D">
        <w:rPr>
          <w:rFonts w:ascii="GHEA Grapalat" w:hAnsi="GHEA Grapalat"/>
          <w:lang w:val="hy-AM"/>
        </w:rPr>
        <w:t xml:space="preserve">удовлетворяют </w:t>
      </w:r>
      <w:r w:rsidRPr="00F63740">
        <w:rPr>
          <w:rFonts w:ascii="GHEA Grapalat" w:hAnsi="GHEA Grapalat"/>
          <w:color w:val="000000" w:themeColor="text1"/>
          <w:spacing w:val="-4"/>
          <w:lang w:val="ru-RU"/>
        </w:rPr>
        <w:t>требованиям</w:t>
      </w:r>
      <w:r w:rsidRPr="00CF523D">
        <w:rPr>
          <w:rFonts w:ascii="GHEA Grapalat" w:hAnsi="GHEA Grapalat"/>
          <w:color w:val="000000" w:themeColor="text1"/>
          <w:lang w:val="es-ES"/>
        </w:rPr>
        <w:t xml:space="preserve"> </w:t>
      </w:r>
      <w:r w:rsidRPr="00F63740">
        <w:rPr>
          <w:rFonts w:ascii="GHEA Grapalat" w:hAnsi="GHEA Grapalat"/>
          <w:color w:val="000000" w:themeColor="text1"/>
          <w:spacing w:val="-4"/>
          <w:lang w:val="ru-RU"/>
        </w:rPr>
        <w:t>права</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spacing w:val="-4"/>
          <w:lang w:val="ru-RU"/>
        </w:rPr>
        <w:t>участия</w:t>
      </w:r>
      <w:r w:rsidRPr="00CF523D">
        <w:rPr>
          <w:rFonts w:ascii="GHEA Grapalat" w:hAnsi="GHEA Grapalat"/>
          <w:color w:val="000000" w:themeColor="text1"/>
          <w:lang w:val="es-ES"/>
        </w:rPr>
        <w:t xml:space="preserve"> </w:t>
      </w:r>
      <w:r w:rsidRPr="00F63740">
        <w:rPr>
          <w:rFonts w:ascii="GHEA Grapalat" w:hAnsi="GHEA Grapalat"/>
          <w:color w:val="000000" w:themeColor="text1"/>
          <w:spacing w:val="-4"/>
          <w:lang w:val="ru-RU"/>
        </w:rPr>
        <w:t>установленным</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spacing w:val="-4"/>
          <w:lang w:val="ru-RU"/>
        </w:rPr>
        <w:t xml:space="preserve">приглашением на </w:t>
      </w:r>
      <w:proofErr w:type="spellStart"/>
      <w:r w:rsidRPr="00F63740">
        <w:rPr>
          <w:rFonts w:ascii="GHEA Grapalat" w:hAnsi="GHEA Grapalat"/>
          <w:spacing w:val="-4"/>
          <w:lang w:val="ru-RU"/>
        </w:rPr>
        <w:t>на</w:t>
      </w:r>
      <w:proofErr w:type="spellEnd"/>
      <w:r w:rsidRPr="00F63740">
        <w:rPr>
          <w:rFonts w:ascii="GHEA Grapalat" w:hAnsi="GHEA Grapalat"/>
          <w:spacing w:val="-4"/>
          <w:lang w:val="ru-RU"/>
        </w:rPr>
        <w:t xml:space="preserve"> </w:t>
      </w:r>
      <w:r w:rsidRPr="00F63740">
        <w:rPr>
          <w:rFonts w:ascii="GHEA Grapalat" w:hAnsi="GHEA Grapalat"/>
          <w:lang w:val="ru-RU"/>
        </w:rPr>
        <w:t>открытый конкурс</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lang w:val="ru-RU"/>
        </w:rPr>
        <w:t>под</w:t>
      </w:r>
      <w:r w:rsidRPr="00CF523D">
        <w:rPr>
          <w:rFonts w:ascii="GHEA Grapalat" w:hAnsi="GHEA Grapalat"/>
          <w:color w:val="000000" w:themeColor="text1"/>
          <w:lang w:val="es-ES"/>
        </w:rPr>
        <w:t xml:space="preserve"> </w:t>
      </w:r>
      <w:r w:rsidRPr="00F63740">
        <w:rPr>
          <w:rFonts w:ascii="GHEA Grapalat" w:hAnsi="GHEA Grapalat"/>
          <w:color w:val="000000" w:themeColor="text1"/>
          <w:lang w:val="ru-RU"/>
        </w:rPr>
        <w:t>кодом</w:t>
      </w:r>
      <w:r w:rsidRPr="00CF523D">
        <w:rPr>
          <w:rFonts w:ascii="GHEA Grapalat" w:hAnsi="GHEA Grapalat" w:cs="Arial"/>
          <w:sz w:val="20"/>
          <w:lang w:val="hy-AM"/>
        </w:rPr>
        <w:t xml:space="preserve"> </w:t>
      </w:r>
      <w:r w:rsidRPr="00CF523D">
        <w:rPr>
          <w:rFonts w:ascii="GHEA Grapalat" w:hAnsi="GHEA Grapalat"/>
          <w:sz w:val="20"/>
          <w:u w:val="single"/>
          <w:lang w:val="hy-AM"/>
        </w:rPr>
        <w:t xml:space="preserve">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Pr>
          <w:rFonts w:ascii="GHEA Grapalat" w:hAnsi="GHEA Grapalat"/>
          <w:lang w:val="hy-AM"/>
        </w:rPr>
        <w:t>7</w:t>
      </w:r>
      <w:r w:rsidRPr="00F63740">
        <w:rPr>
          <w:rFonts w:ascii="GHEA Grapalat" w:hAnsi="GHEA Grapalat"/>
          <w:lang w:val="ru-RU"/>
        </w:rPr>
        <w:t xml:space="preserve"> </w:t>
      </w:r>
      <w:r w:rsidRPr="00F63740">
        <w:rPr>
          <w:rFonts w:ascii="GHEA Grapalat" w:hAnsi="GHEA Grapalat"/>
          <w:color w:val="000000" w:themeColor="text1"/>
          <w:lang w:val="ru-RU"/>
        </w:rPr>
        <w:t xml:space="preserve">и </w:t>
      </w:r>
      <w:r w:rsidRPr="00F63740">
        <w:rPr>
          <w:rFonts w:ascii="GHEA Grapalat" w:hAnsi="GHEA Grapalat"/>
          <w:sz w:val="20"/>
          <w:u w:val="single"/>
          <w:lang w:val="ru-RU"/>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0C9B9EE2" w14:textId="77777777" w:rsidR="00F14F34" w:rsidRPr="00F63740" w:rsidRDefault="00F14F34" w:rsidP="00F14F34">
      <w:pPr>
        <w:tabs>
          <w:tab w:val="left" w:pos="6450"/>
        </w:tabs>
        <w:rPr>
          <w:rFonts w:ascii="GHEA Grapalat" w:hAnsi="GHEA Grapalat"/>
          <w:sz w:val="16"/>
          <w:lang w:val="ru-RU"/>
        </w:rPr>
      </w:pPr>
      <w:r w:rsidRPr="00CF523D">
        <w:rPr>
          <w:rFonts w:ascii="GHEA Grapalat" w:hAnsi="GHEA Grapalat" w:cs="Sylfaen"/>
          <w:sz w:val="20"/>
          <w:lang w:val="es-ES"/>
        </w:rPr>
        <w:t xml:space="preserve">                                                         </w:t>
      </w:r>
      <w:r w:rsidRPr="00F63740">
        <w:rPr>
          <w:rFonts w:ascii="GHEA Grapalat" w:hAnsi="GHEA Grapalat" w:cs="Sylfaen"/>
          <w:sz w:val="20"/>
          <w:lang w:val="ru-RU"/>
        </w:rPr>
        <w:t xml:space="preserve">                                                  </w:t>
      </w:r>
      <w:r w:rsidRPr="00CF523D">
        <w:rPr>
          <w:rFonts w:ascii="GHEA Grapalat" w:hAnsi="GHEA Grapalat" w:cs="Sylfaen"/>
          <w:sz w:val="20"/>
          <w:lang w:val="es-ES"/>
        </w:rPr>
        <w:t xml:space="preserve"> </w:t>
      </w:r>
      <w:r w:rsidRPr="00F63740">
        <w:rPr>
          <w:rFonts w:ascii="GHEA Grapalat" w:hAnsi="GHEA Grapalat"/>
          <w:sz w:val="16"/>
          <w:lang w:val="ru-RU"/>
        </w:rPr>
        <w:t>наименование участника</w:t>
      </w:r>
    </w:p>
    <w:p w14:paraId="492AF70D" w14:textId="77777777" w:rsidR="00F14F34" w:rsidRPr="00F63740" w:rsidRDefault="00F14F34" w:rsidP="00F14F34">
      <w:pPr>
        <w:widowControl w:val="0"/>
        <w:spacing w:after="160"/>
        <w:jc w:val="both"/>
        <w:rPr>
          <w:rFonts w:ascii="GHEA Grapalat" w:hAnsi="GHEA Grapalat" w:cs="Arial"/>
          <w:lang w:val="ru-RU"/>
        </w:rPr>
      </w:pPr>
      <w:r w:rsidRPr="00F63740">
        <w:rPr>
          <w:rFonts w:ascii="GHEA Grapalat" w:hAnsi="GHEA Grapalat"/>
          <w:color w:val="000000" w:themeColor="text1"/>
          <w:lang w:val="ru-RU"/>
        </w:rPr>
        <w:t xml:space="preserve">обязуется в случае признания отобранным участником в порядке и сроки, установленные </w:t>
      </w:r>
      <w:proofErr w:type="gramStart"/>
      <w:r w:rsidRPr="00F63740">
        <w:rPr>
          <w:rFonts w:ascii="GHEA Grapalat" w:hAnsi="GHEA Grapalat"/>
          <w:color w:val="000000" w:themeColor="text1"/>
          <w:lang w:val="ru-RU"/>
        </w:rPr>
        <w:t>приглашением  представить</w:t>
      </w:r>
      <w:proofErr w:type="gramEnd"/>
      <w:r w:rsidRPr="00F63740">
        <w:rPr>
          <w:rFonts w:ascii="GHEA Grapalat" w:hAnsi="GHEA Grapalat"/>
          <w:color w:val="000000" w:themeColor="text1"/>
          <w:lang w:val="ru-RU"/>
        </w:rPr>
        <w:t xml:space="preserve"> обеспечение квалификации</w:t>
      </w:r>
      <w:r w:rsidRPr="00F63740">
        <w:rPr>
          <w:rFonts w:ascii="GHEA Grapalat" w:hAnsi="GHEA Grapalat"/>
          <w:lang w:val="ru-RU"/>
        </w:rPr>
        <w:t>,</w:t>
      </w:r>
      <w:r w:rsidRPr="00F63740">
        <w:rPr>
          <w:rFonts w:ascii="GHEA Grapalat" w:hAnsi="GHEA Grapalat"/>
          <w:vertAlign w:val="superscript"/>
          <w:lang w:val="ru-RU"/>
        </w:rPr>
        <w:t>18</w:t>
      </w:r>
    </w:p>
    <w:p w14:paraId="10549B59" w14:textId="19AAD4F6" w:rsidR="00F14F34" w:rsidRPr="000228FF" w:rsidRDefault="00F14F34" w:rsidP="00F14F34">
      <w:pPr>
        <w:widowControl w:val="0"/>
        <w:tabs>
          <w:tab w:val="left" w:pos="567"/>
        </w:tabs>
        <w:spacing w:after="160"/>
        <w:ind w:left="568"/>
        <w:jc w:val="both"/>
        <w:rPr>
          <w:rFonts w:ascii="GHEA Grapalat" w:hAnsi="GHEA Grapalat" w:cs="Arial"/>
          <w:lang w:val="hy-AM"/>
        </w:rPr>
      </w:pPr>
      <w:r w:rsidRPr="00F63740">
        <w:rPr>
          <w:rFonts w:ascii="GHEA Grapalat" w:hAnsi="GHEA Grapalat"/>
          <w:lang w:val="ru-RU"/>
        </w:rPr>
        <w:t xml:space="preserve">2) в рамках участия в открытом конкурсе под кодом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Pr>
          <w:rFonts w:ascii="GHEA Grapalat" w:hAnsi="GHEA Grapalat"/>
          <w:lang w:val="hy-AM"/>
        </w:rPr>
        <w:t>7</w:t>
      </w:r>
    </w:p>
    <w:p w14:paraId="18D84ED8" w14:textId="77777777" w:rsidR="00F14F34" w:rsidRDefault="00F14F34" w:rsidP="00F14F34">
      <w:pPr>
        <w:pStyle w:val="a7"/>
        <w:widowControl w:val="0"/>
        <w:numPr>
          <w:ilvl w:val="0"/>
          <w:numId w:val="23"/>
        </w:numPr>
        <w:tabs>
          <w:tab w:val="left" w:pos="567"/>
        </w:tabs>
        <w:spacing w:line="240" w:lineRule="auto"/>
        <w:contextualSpacing w:val="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D558012" w14:textId="77777777" w:rsidR="00F14F34" w:rsidRDefault="00F14F34" w:rsidP="00F14F34">
      <w:pPr>
        <w:pStyle w:val="a7"/>
        <w:widowControl w:val="0"/>
        <w:numPr>
          <w:ilvl w:val="0"/>
          <w:numId w:val="23"/>
        </w:numPr>
        <w:tabs>
          <w:tab w:val="left" w:pos="567"/>
        </w:tabs>
        <w:spacing w:line="240" w:lineRule="auto"/>
        <w:contextualSpacing w:val="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141F16F2" w14:textId="77777777" w:rsidR="00F14F34" w:rsidRDefault="00F14F34" w:rsidP="00F14F34">
      <w:pPr>
        <w:pStyle w:val="ae"/>
        <w:widowControl w:val="0"/>
        <w:rPr>
          <w:rFonts w:ascii="GHEA Grapalat" w:hAnsi="GHEA Grapalat"/>
          <w:i/>
        </w:rPr>
      </w:pPr>
      <w:r>
        <w:rPr>
          <w:rFonts w:ascii="GHEA Grapalat" w:hAnsi="GHEA Grapalat"/>
        </w:rPr>
        <w:t xml:space="preserve">участия </w:t>
      </w:r>
      <w:r w:rsidRPr="00981E66">
        <w:rPr>
          <w:rFonts w:ascii="GHEA Grapalat" w:hAnsi="GHEA Grapalat"/>
        </w:rPr>
        <w:t>взаимосвязанных</w:t>
      </w:r>
      <w:r w:rsidRPr="00091800">
        <w:rPr>
          <w:rFonts w:ascii="GHEA Grapalat" w:hAnsi="GHEA Grapalat"/>
        </w:rPr>
        <w:t xml:space="preserve"> с ________________</w:t>
      </w:r>
      <w:r>
        <w:rPr>
          <w:rFonts w:ascii="GHEA Grapalat" w:hAnsi="GHEA Grapalat"/>
        </w:rPr>
        <w:t xml:space="preserve"> лиц и (или) учрежденных__________</w:t>
      </w:r>
    </w:p>
    <w:p w14:paraId="07C004AE" w14:textId="77777777" w:rsidR="00F14F34" w:rsidRPr="00F63740" w:rsidRDefault="00F14F34" w:rsidP="00F14F34">
      <w:pPr>
        <w:widowControl w:val="0"/>
        <w:tabs>
          <w:tab w:val="left" w:pos="7938"/>
        </w:tabs>
        <w:ind w:left="3119"/>
        <w:jc w:val="both"/>
        <w:rPr>
          <w:rFonts w:ascii="GHEA Grapalat" w:hAnsi="GHEA Grapalat"/>
          <w:sz w:val="16"/>
          <w:lang w:val="ru-RU"/>
        </w:rPr>
      </w:pPr>
      <w:r w:rsidRPr="00F63740">
        <w:rPr>
          <w:rFonts w:ascii="GHEA Grapalat" w:hAnsi="GHEA Grapalat"/>
          <w:sz w:val="16"/>
          <w:lang w:val="ru-RU"/>
        </w:rPr>
        <w:t>наименование участника</w:t>
      </w:r>
      <w:r w:rsidRPr="00F63740">
        <w:rPr>
          <w:rFonts w:ascii="GHEA Grapalat" w:hAnsi="GHEA Grapalat"/>
          <w:sz w:val="16"/>
          <w:lang w:val="ru-RU"/>
        </w:rPr>
        <w:tab/>
        <w:t>наименование</w:t>
      </w:r>
    </w:p>
    <w:p w14:paraId="6C80349D" w14:textId="77777777" w:rsidR="00F14F34" w:rsidRPr="00F63740" w:rsidRDefault="00F14F34" w:rsidP="00F14F34">
      <w:pPr>
        <w:widowControl w:val="0"/>
        <w:tabs>
          <w:tab w:val="left" w:pos="7938"/>
        </w:tabs>
        <w:spacing w:after="160"/>
        <w:ind w:left="8080"/>
        <w:jc w:val="both"/>
        <w:rPr>
          <w:rFonts w:ascii="GHEA Grapalat" w:hAnsi="GHEA Grapalat" w:cs="Arial"/>
          <w:sz w:val="16"/>
          <w:lang w:val="ru-RU"/>
        </w:rPr>
      </w:pPr>
      <w:r w:rsidRPr="00F63740">
        <w:rPr>
          <w:rFonts w:ascii="GHEA Grapalat" w:hAnsi="GHEA Grapalat"/>
          <w:sz w:val="16"/>
          <w:lang w:val="ru-RU"/>
        </w:rPr>
        <w:t>участника</w:t>
      </w:r>
    </w:p>
    <w:p w14:paraId="0D6F6E17" w14:textId="77777777" w:rsidR="00F14F34" w:rsidRPr="00F63740" w:rsidRDefault="00F14F34" w:rsidP="00F14F34">
      <w:pPr>
        <w:widowControl w:val="0"/>
        <w:jc w:val="both"/>
        <w:rPr>
          <w:rFonts w:ascii="GHEA Grapalat" w:hAnsi="GHEA Grapalat"/>
          <w:u w:val="single"/>
          <w:lang w:val="ru-RU"/>
        </w:rPr>
      </w:pPr>
      <w:r w:rsidRPr="00F63740">
        <w:rPr>
          <w:rFonts w:ascii="GHEA Grapalat" w:hAnsi="GHEA Grapalat"/>
          <w:lang w:val="ru-RU"/>
        </w:rPr>
        <w:t>организаций, либо организаций, имеющих принадлежащую ____________________</w:t>
      </w:r>
    </w:p>
    <w:p w14:paraId="06DF0FFF" w14:textId="77777777" w:rsidR="00F14F34" w:rsidRPr="00F63740" w:rsidRDefault="00F14F34" w:rsidP="00F14F34">
      <w:pPr>
        <w:widowControl w:val="0"/>
        <w:spacing w:after="160"/>
        <w:ind w:left="7088"/>
        <w:jc w:val="both"/>
        <w:rPr>
          <w:rFonts w:ascii="GHEA Grapalat" w:hAnsi="GHEA Grapalat"/>
          <w:lang w:val="ru-RU"/>
        </w:rPr>
      </w:pPr>
      <w:r w:rsidRPr="00F63740">
        <w:rPr>
          <w:rFonts w:ascii="GHEA Grapalat" w:hAnsi="GHEA Grapalat"/>
          <w:vertAlign w:val="superscript"/>
          <w:lang w:val="ru-RU"/>
        </w:rPr>
        <w:t>наименование участника</w:t>
      </w:r>
    </w:p>
    <w:p w14:paraId="3675607C" w14:textId="77777777" w:rsidR="00F14F34" w:rsidRPr="00F63740" w:rsidRDefault="00F14F34" w:rsidP="00F14F34">
      <w:pPr>
        <w:widowControl w:val="0"/>
        <w:spacing w:after="160"/>
        <w:jc w:val="both"/>
        <w:rPr>
          <w:rFonts w:ascii="GHEA Grapalat" w:hAnsi="GHEA Grapalat"/>
          <w:lang w:val="ru-RU"/>
        </w:rPr>
      </w:pPr>
      <w:r w:rsidRPr="00F63740">
        <w:rPr>
          <w:rFonts w:ascii="GHEA Grapalat" w:hAnsi="GHEA Grapalat"/>
          <w:lang w:val="ru-RU"/>
        </w:rPr>
        <w:t>долю (пай) в размере более пятидесяти процентов.</w:t>
      </w:r>
    </w:p>
    <w:p w14:paraId="50034D63" w14:textId="77777777" w:rsidR="00F14F34" w:rsidRPr="00F63740" w:rsidRDefault="00F14F34" w:rsidP="00F14F34">
      <w:pPr>
        <w:widowControl w:val="0"/>
        <w:spacing w:after="160"/>
        <w:jc w:val="both"/>
        <w:rPr>
          <w:rFonts w:ascii="GHEA Grapalat" w:hAnsi="GHEA Grapalat"/>
          <w:lang w:val="ru-RU"/>
        </w:rPr>
      </w:pPr>
      <w:proofErr w:type="gramStart"/>
      <w:r w:rsidRPr="00F63740">
        <w:rPr>
          <w:rFonts w:ascii="GHEA Grapalat" w:hAnsi="GHEA Grapalat"/>
          <w:lang w:val="ru-RU"/>
        </w:rPr>
        <w:t>Ниже  ----------------------------------------------------------</w:t>
      </w:r>
      <w:proofErr w:type="gramEnd"/>
      <w:r w:rsidRPr="00F63740">
        <w:rPr>
          <w:rFonts w:ascii="GHEA Grapalat" w:hAnsi="GHEA Grapalat"/>
          <w:lang w:val="ru-RU"/>
        </w:rPr>
        <w:t xml:space="preserve"> представляет ссылку на сайт,</w:t>
      </w:r>
    </w:p>
    <w:p w14:paraId="29BCAEBA" w14:textId="77777777" w:rsidR="00F14F34" w:rsidRPr="00F63740" w:rsidRDefault="00F14F34" w:rsidP="00F14F34">
      <w:pPr>
        <w:widowControl w:val="0"/>
        <w:spacing w:after="160"/>
        <w:ind w:left="2268"/>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vertAlign w:val="superscript"/>
          <w:lang w:val="ru-RU"/>
        </w:rPr>
        <w:t>наименование участника</w:t>
      </w:r>
    </w:p>
    <w:p w14:paraId="4687CE4A" w14:textId="77777777" w:rsidR="00F14F34" w:rsidRPr="00F63740" w:rsidRDefault="00F14F34" w:rsidP="00F14F34">
      <w:pPr>
        <w:jc w:val="both"/>
        <w:rPr>
          <w:rFonts w:ascii="GHEA Grapalat" w:hAnsi="GHEA Grapalat"/>
          <w:sz w:val="32"/>
          <w:szCs w:val="32"/>
          <w:lang w:val="ru-RU"/>
        </w:rPr>
      </w:pPr>
      <w:r w:rsidRPr="00F63740">
        <w:rPr>
          <w:rFonts w:ascii="GHEA Grapalat" w:hAnsi="GHEA Grapalat"/>
          <w:lang w:val="ru-RU"/>
        </w:rPr>
        <w:t>содержащий информацию о реальных бенефициарах -----------------------------------</w:t>
      </w:r>
      <w:r w:rsidRPr="00F63740">
        <w:rPr>
          <w:rStyle w:val="afd"/>
          <w:rFonts w:ascii="GHEA Grapalat" w:hAnsi="GHEA Grapalat"/>
          <w:sz w:val="32"/>
          <w:szCs w:val="32"/>
          <w:lang w:val="ru-RU"/>
        </w:rPr>
        <w:footnoteReference w:customMarkFollows="1" w:id="12"/>
        <w:t>**</w:t>
      </w:r>
      <w:r w:rsidRPr="00F63740">
        <w:rPr>
          <w:rFonts w:ascii="GHEA Grapalat" w:hAnsi="GHEA Grapalat"/>
          <w:sz w:val="32"/>
          <w:szCs w:val="32"/>
          <w:lang w:val="ru-RU"/>
        </w:rPr>
        <w:t>.</w:t>
      </w:r>
    </w:p>
    <w:p w14:paraId="6301D9FA" w14:textId="77777777" w:rsidR="00F14F34" w:rsidRPr="00F63740" w:rsidRDefault="00F14F34" w:rsidP="00F14F34">
      <w:pPr>
        <w:jc w:val="both"/>
        <w:rPr>
          <w:rFonts w:ascii="GHEA Grapalat" w:hAnsi="GHEA Grapalat"/>
          <w:lang w:val="ru-RU"/>
        </w:rPr>
      </w:pPr>
      <w:r w:rsidRPr="00F63740">
        <w:rPr>
          <w:rFonts w:ascii="GHEA Grapalat" w:hAnsi="GHEA Grapalat"/>
          <w:lang w:val="ru-RU"/>
        </w:rPr>
        <w:lastRenderedPageBreak/>
        <w:t xml:space="preserve"> </w:t>
      </w:r>
      <w:proofErr w:type="gramStart"/>
      <w:r w:rsidRPr="00F63740">
        <w:rPr>
          <w:rFonts w:ascii="GHEA Grapalat" w:hAnsi="GHEA Grapalat"/>
          <w:lang w:val="ru-RU"/>
        </w:rPr>
        <w:t>Прилагается  полное</w:t>
      </w:r>
      <w:proofErr w:type="gramEnd"/>
      <w:r w:rsidRPr="00F63740">
        <w:rPr>
          <w:rFonts w:ascii="GHEA Grapalat" w:hAnsi="GHEA Grapalat"/>
          <w:lang w:val="ru-RU"/>
        </w:rPr>
        <w:t xml:space="preserve"> описание предлагаемого   ----------------------------     товара, </w:t>
      </w:r>
    </w:p>
    <w:p w14:paraId="591437A4" w14:textId="77777777" w:rsidR="00F14F34" w:rsidRPr="00F63740" w:rsidRDefault="00F14F34" w:rsidP="00F14F34">
      <w:pPr>
        <w:jc w:val="both"/>
        <w:rPr>
          <w:rFonts w:ascii="GHEA Grapalat" w:hAnsi="GHEA Grapalat"/>
          <w:lang w:val="ru-RU"/>
        </w:rPr>
      </w:pPr>
      <w:r w:rsidRPr="00F63740">
        <w:rPr>
          <w:rFonts w:ascii="GHEA Grapalat" w:hAnsi="GHEA Grapalat"/>
          <w:sz w:val="16"/>
          <w:lang w:val="ru-RU"/>
        </w:rPr>
        <w:t xml:space="preserve">                                                                                                             наименование участника</w:t>
      </w:r>
    </w:p>
    <w:p w14:paraId="77A77706" w14:textId="77777777" w:rsidR="00F14F34" w:rsidRDefault="00F14F34" w:rsidP="00F14F34">
      <w:pPr>
        <w:jc w:val="both"/>
        <w:rPr>
          <w:rFonts w:ascii="GHEA Grapalat" w:hAnsi="GHEA Grapalat"/>
          <w:sz w:val="16"/>
          <w:lang w:val="hy-AM"/>
        </w:rPr>
      </w:pPr>
      <w:r w:rsidRPr="00F63740">
        <w:rPr>
          <w:rFonts w:ascii="GHEA Grapalat" w:hAnsi="GHEA Grapalat"/>
          <w:lang w:val="ru-RU"/>
        </w:rPr>
        <w:t xml:space="preserve">согласно Приложению 1.1.   </w:t>
      </w:r>
      <w:r w:rsidRPr="00F63740">
        <w:rPr>
          <w:rFonts w:ascii="GHEA Grapalat" w:hAnsi="GHEA Grapalat"/>
          <w:sz w:val="16"/>
          <w:lang w:val="ru-RU"/>
        </w:rPr>
        <w:t xml:space="preserve">                                                                                                                        </w:t>
      </w:r>
    </w:p>
    <w:p w14:paraId="6E8E2952" w14:textId="77777777" w:rsidR="00F14F34" w:rsidRDefault="00F14F34" w:rsidP="00F14F34">
      <w:pPr>
        <w:tabs>
          <w:tab w:val="left" w:pos="7371"/>
        </w:tabs>
        <w:spacing w:after="160"/>
        <w:ind w:left="3544" w:firstLine="3"/>
        <w:jc w:val="both"/>
        <w:rPr>
          <w:rFonts w:ascii="GHEA Grapalat" w:hAnsi="GHEA Grapalat"/>
          <w:sz w:val="16"/>
          <w:lang w:val="hy-AM"/>
        </w:rPr>
      </w:pPr>
    </w:p>
    <w:p w14:paraId="5ED430A3" w14:textId="77777777" w:rsidR="00F14F34" w:rsidRPr="000811C1" w:rsidRDefault="00F14F34" w:rsidP="00F14F34">
      <w:pPr>
        <w:tabs>
          <w:tab w:val="left" w:pos="7371"/>
        </w:tabs>
        <w:spacing w:after="160"/>
        <w:ind w:left="3544" w:firstLine="3"/>
        <w:jc w:val="both"/>
        <w:rPr>
          <w:rFonts w:ascii="GHEA Grapalat" w:hAnsi="GHEA Grapalat"/>
          <w:sz w:val="16"/>
          <w:lang w:val="hy-AM"/>
        </w:rPr>
      </w:pPr>
    </w:p>
    <w:p w14:paraId="0D5AD52E" w14:textId="77777777" w:rsidR="00F14F34" w:rsidRPr="00F63740" w:rsidRDefault="00F14F34" w:rsidP="00F14F34">
      <w:pPr>
        <w:tabs>
          <w:tab w:val="left" w:pos="7371"/>
        </w:tabs>
        <w:spacing w:after="160"/>
        <w:ind w:left="3544" w:firstLine="3"/>
        <w:jc w:val="both"/>
        <w:rPr>
          <w:rFonts w:ascii="GHEA Grapalat" w:hAnsi="GHEA Grapalat"/>
          <w:sz w:val="16"/>
          <w:lang w:val="ru-RU"/>
        </w:rPr>
      </w:pPr>
    </w:p>
    <w:p w14:paraId="70B0F1C4" w14:textId="77777777" w:rsidR="00F14F34" w:rsidRPr="00F63740" w:rsidRDefault="00F14F34" w:rsidP="00F14F34">
      <w:pPr>
        <w:tabs>
          <w:tab w:val="left" w:pos="7371"/>
        </w:tabs>
        <w:spacing w:after="160"/>
        <w:ind w:left="3544" w:firstLine="3"/>
        <w:jc w:val="both"/>
        <w:rPr>
          <w:rFonts w:ascii="GHEA Grapalat" w:hAnsi="GHEA Grapalat"/>
          <w:sz w:val="16"/>
          <w:lang w:val="ru-RU"/>
        </w:rPr>
      </w:pPr>
    </w:p>
    <w:p w14:paraId="4F37E4E9" w14:textId="77777777" w:rsidR="00F14F34" w:rsidRPr="00F63740" w:rsidRDefault="00F14F34" w:rsidP="00F14F34">
      <w:pPr>
        <w:jc w:val="both"/>
        <w:rPr>
          <w:rFonts w:ascii="GHEA Grapalat" w:hAnsi="GHEA Grapalat"/>
          <w:lang w:val="ru-RU"/>
        </w:rPr>
      </w:pPr>
      <w:r w:rsidRPr="00F63740">
        <w:rPr>
          <w:rFonts w:ascii="GHEA Grapalat" w:hAnsi="GHEA Grapalat"/>
          <w:lang w:val="ru-RU"/>
        </w:rPr>
        <w:t>_______________________________________________</w:t>
      </w:r>
      <w:r w:rsidRPr="00F63740">
        <w:rPr>
          <w:rFonts w:ascii="GHEA Grapalat" w:hAnsi="GHEA Grapalat"/>
          <w:lang w:val="ru-RU"/>
        </w:rPr>
        <w:tab/>
        <w:t>_____________________</w:t>
      </w:r>
    </w:p>
    <w:p w14:paraId="2E55B076" w14:textId="77777777" w:rsidR="00F14F34" w:rsidRPr="00F63740" w:rsidRDefault="00F14F34" w:rsidP="00F14F34">
      <w:pPr>
        <w:tabs>
          <w:tab w:val="left" w:pos="7230"/>
        </w:tabs>
        <w:ind w:left="851"/>
        <w:jc w:val="both"/>
        <w:rPr>
          <w:rFonts w:ascii="GHEA Grapalat" w:hAnsi="GHEA Grapalat"/>
          <w:sz w:val="16"/>
          <w:lang w:val="ru-RU"/>
        </w:rPr>
      </w:pPr>
      <w:r w:rsidRPr="00F63740">
        <w:rPr>
          <w:rFonts w:ascii="GHEA Grapalat" w:hAnsi="GHEA Grapalat"/>
          <w:sz w:val="16"/>
          <w:lang w:val="ru-RU"/>
        </w:rPr>
        <w:t>наименование участника (должность,</w:t>
      </w:r>
      <w:r w:rsidRPr="00F63740">
        <w:rPr>
          <w:rFonts w:ascii="GHEA Grapalat" w:hAnsi="GHEA Grapalat"/>
          <w:sz w:val="16"/>
          <w:lang w:val="ru-RU"/>
        </w:rPr>
        <w:tab/>
        <w:t>подпись)</w:t>
      </w:r>
    </w:p>
    <w:p w14:paraId="285F7556" w14:textId="77777777" w:rsidR="00F14F34" w:rsidRPr="00F63740" w:rsidRDefault="00F14F34" w:rsidP="00F14F34">
      <w:pPr>
        <w:spacing w:after="160"/>
        <w:ind w:left="1134"/>
        <w:jc w:val="both"/>
        <w:rPr>
          <w:rFonts w:ascii="GHEA Grapalat" w:hAnsi="GHEA Grapalat"/>
          <w:sz w:val="16"/>
          <w:lang w:val="ru-RU"/>
        </w:rPr>
      </w:pPr>
      <w:r w:rsidRPr="00F63740">
        <w:rPr>
          <w:rFonts w:ascii="GHEA Grapalat" w:hAnsi="GHEA Grapalat"/>
          <w:sz w:val="16"/>
          <w:lang w:val="ru-RU"/>
        </w:rPr>
        <w:t>имя, фамилия руководителя)</w:t>
      </w:r>
    </w:p>
    <w:p w14:paraId="71252F3E" w14:textId="77777777" w:rsidR="00F14F34" w:rsidRPr="00F63740" w:rsidRDefault="00F14F34" w:rsidP="00F14F34">
      <w:pPr>
        <w:widowControl w:val="0"/>
        <w:spacing w:after="160"/>
        <w:jc w:val="both"/>
        <w:rPr>
          <w:rFonts w:ascii="GHEA Grapalat" w:hAnsi="GHEA Grapalat"/>
          <w:sz w:val="32"/>
          <w:szCs w:val="32"/>
          <w:lang w:val="ru-RU"/>
        </w:rPr>
      </w:pPr>
    </w:p>
    <w:p w14:paraId="3A9256E8" w14:textId="77777777" w:rsidR="00F14F34" w:rsidRPr="00F63740" w:rsidRDefault="00F14F34" w:rsidP="00F14F34">
      <w:pPr>
        <w:widowControl w:val="0"/>
        <w:spacing w:after="160"/>
        <w:jc w:val="both"/>
        <w:rPr>
          <w:rFonts w:ascii="GHEA Grapalat" w:hAnsi="GHEA Grapalat"/>
          <w:sz w:val="32"/>
          <w:szCs w:val="32"/>
          <w:lang w:val="ru-RU"/>
        </w:rPr>
      </w:pPr>
    </w:p>
    <w:p w14:paraId="1B1CE603" w14:textId="77777777" w:rsidR="00F14F34" w:rsidRPr="00F63740" w:rsidRDefault="00F14F34" w:rsidP="00F14F34">
      <w:pPr>
        <w:widowControl w:val="0"/>
        <w:spacing w:after="160"/>
        <w:jc w:val="both"/>
        <w:rPr>
          <w:rFonts w:ascii="GHEA Grapalat" w:hAnsi="GHEA Grapalat"/>
          <w:sz w:val="32"/>
          <w:szCs w:val="32"/>
          <w:lang w:val="ru-RU"/>
        </w:rPr>
      </w:pPr>
    </w:p>
    <w:p w14:paraId="3EB0D1DD" w14:textId="77777777" w:rsidR="00F14F34" w:rsidRPr="00F63740" w:rsidRDefault="00F14F34" w:rsidP="00F14F34">
      <w:pPr>
        <w:widowControl w:val="0"/>
        <w:spacing w:after="160"/>
        <w:jc w:val="both"/>
        <w:rPr>
          <w:rFonts w:ascii="GHEA Grapalat" w:hAnsi="GHEA Grapalat" w:cs="Sylfaen"/>
          <w:lang w:val="ru-RU"/>
        </w:rPr>
      </w:pPr>
      <w:r w:rsidRPr="00F63740">
        <w:rPr>
          <w:rFonts w:ascii="GHEA Grapalat" w:hAnsi="GHEA Grapalat"/>
          <w:sz w:val="32"/>
          <w:szCs w:val="32"/>
          <w:lang w:val="ru-RU"/>
        </w:rPr>
        <w:t xml:space="preserve"> </w:t>
      </w:r>
    </w:p>
    <w:p w14:paraId="206FDDC9" w14:textId="77777777" w:rsidR="00F14F34" w:rsidRPr="00F63740" w:rsidRDefault="00F14F34" w:rsidP="00F14F34">
      <w:pPr>
        <w:rPr>
          <w:rFonts w:ascii="GHEA Grapalat" w:hAnsi="GHEA Grapalat"/>
          <w:lang w:val="ru-RU"/>
        </w:rPr>
      </w:pPr>
      <w:r w:rsidRPr="00F63740">
        <w:rPr>
          <w:rFonts w:ascii="GHEA Grapalat" w:hAnsi="GHEA Grapalat"/>
          <w:lang w:val="ru-RU"/>
        </w:rPr>
        <w:br w:type="page"/>
      </w:r>
      <w:r w:rsidRPr="00F63740">
        <w:rPr>
          <w:rFonts w:ascii="GHEA Grapalat" w:hAnsi="GHEA Grapalat"/>
          <w:lang w:val="ru-RU"/>
        </w:rPr>
        <w:lastRenderedPageBreak/>
        <w:t xml:space="preserve"> </w:t>
      </w:r>
    </w:p>
    <w:p w14:paraId="7E9C1AF8" w14:textId="77777777" w:rsidR="00F14F34" w:rsidRPr="00F63740" w:rsidRDefault="00F14F34" w:rsidP="00F14F34">
      <w:pPr>
        <w:rPr>
          <w:rFonts w:ascii="GHEA Grapalat" w:hAnsi="GHEA Grapalat"/>
          <w:b/>
          <w:lang w:val="ru-RU"/>
        </w:rPr>
      </w:pPr>
    </w:p>
    <w:p w14:paraId="45C389B7" w14:textId="77777777" w:rsidR="00F14F34" w:rsidRPr="009044F1" w:rsidRDefault="00F14F34" w:rsidP="00F14F34">
      <w:pPr>
        <w:pStyle w:val="3"/>
        <w:keepNext w:val="0"/>
        <w:widowControl w:val="0"/>
        <w:spacing w:after="160" w:line="240" w:lineRule="auto"/>
        <w:ind w:firstLine="567"/>
        <w:jc w:val="right"/>
        <w:rPr>
          <w:rFonts w:ascii="GHEA Grapalat" w:hAnsi="GHEA Grapalat" w:cs="Arial"/>
          <w:b/>
          <w:i/>
          <w:sz w:val="24"/>
          <w:szCs w:val="24"/>
        </w:rPr>
      </w:pPr>
      <w:r w:rsidRPr="009044F1">
        <w:rPr>
          <w:rFonts w:ascii="GHEA Grapalat" w:hAnsi="GHEA Grapalat"/>
          <w:b/>
          <w:sz w:val="24"/>
          <w:szCs w:val="24"/>
        </w:rPr>
        <w:t xml:space="preserve">Приложение № </w:t>
      </w:r>
      <w:r>
        <w:rPr>
          <w:rFonts w:ascii="GHEA Grapalat" w:hAnsi="GHEA Grapalat"/>
          <w:b/>
          <w:sz w:val="24"/>
          <w:szCs w:val="24"/>
        </w:rPr>
        <w:t>1</w:t>
      </w:r>
      <w:r w:rsidRPr="009044F1">
        <w:rPr>
          <w:rFonts w:ascii="GHEA Grapalat" w:hAnsi="GHEA Grapalat"/>
          <w:b/>
          <w:sz w:val="24"/>
          <w:szCs w:val="24"/>
        </w:rPr>
        <w:t>,1</w:t>
      </w:r>
    </w:p>
    <w:p w14:paraId="7987016D" w14:textId="4BE1F53B" w:rsidR="00F14F34" w:rsidRPr="00E94AEF" w:rsidRDefault="00F14F34" w:rsidP="00F14F34">
      <w:pPr>
        <w:pStyle w:val="31"/>
        <w:widowControl w:val="0"/>
        <w:spacing w:after="160"/>
        <w:jc w:val="right"/>
        <w:rPr>
          <w:rFonts w:ascii="GHEA Grapalat" w:hAnsi="GHEA Grapalat" w:cs="Arial"/>
          <w:b w:val="0"/>
          <w:sz w:val="24"/>
          <w:szCs w:val="24"/>
          <w:lang w:val="ru-RU"/>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cs="Arial"/>
          <w:sz w:val="24"/>
          <w:szCs w:val="24"/>
          <w:lang w:val="ru-RU"/>
        </w:rPr>
        <w:br/>
      </w:r>
      <w:r w:rsidRPr="00E94AEF">
        <w:rPr>
          <w:rFonts w:ascii="GHEA Grapalat" w:hAnsi="GHEA Grapalat"/>
          <w:sz w:val="24"/>
          <w:szCs w:val="24"/>
          <w:lang w:val="ru-RU"/>
        </w:rPr>
        <w:t xml:space="preserve">под кодом " </w:t>
      </w:r>
      <w:r>
        <w:rPr>
          <w:rFonts w:ascii="GHEA Grapalat" w:hAnsi="GHEA Grapalat"/>
          <w:sz w:val="24"/>
          <w:szCs w:val="24"/>
          <w:lang w:val="en-US"/>
        </w:rPr>
        <w:t>LMAH</w:t>
      </w:r>
      <w:r w:rsidRPr="00E94AEF">
        <w:rPr>
          <w:rFonts w:ascii="GHEA Grapalat" w:hAnsi="GHEA Grapalat"/>
          <w:sz w:val="24"/>
          <w:szCs w:val="24"/>
          <w:lang w:val="ru-RU"/>
        </w:rPr>
        <w:t>-</w:t>
      </w:r>
      <w:proofErr w:type="spellStart"/>
      <w:r>
        <w:rPr>
          <w:rFonts w:ascii="GHEA Grapalat" w:hAnsi="GHEA Grapalat"/>
          <w:sz w:val="24"/>
          <w:szCs w:val="24"/>
          <w:lang w:val="en-US"/>
        </w:rPr>
        <w:t>GHAPDzB</w:t>
      </w:r>
      <w:proofErr w:type="spellEnd"/>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Pr>
          <w:rFonts w:ascii="GHEA Grapalat" w:hAnsi="GHEA Grapalat"/>
          <w:sz w:val="24"/>
          <w:szCs w:val="24"/>
          <w:lang w:val="hy-AM"/>
        </w:rPr>
        <w:t>7</w:t>
      </w:r>
      <w:r w:rsidRPr="00E94AEF">
        <w:rPr>
          <w:rFonts w:ascii="GHEA Grapalat" w:hAnsi="GHEA Grapalat"/>
          <w:sz w:val="24"/>
          <w:szCs w:val="24"/>
          <w:lang w:val="ru-RU"/>
        </w:rPr>
        <w:t>"</w:t>
      </w:r>
      <w:r w:rsidRPr="00E94AEF">
        <w:rPr>
          <w:rStyle w:val="afd"/>
          <w:rFonts w:ascii="GHEA Grapalat" w:hAnsi="GHEA Grapalat"/>
          <w:sz w:val="24"/>
          <w:szCs w:val="24"/>
          <w:lang w:val="ru-RU"/>
        </w:rPr>
        <w:footnoteReference w:customMarkFollows="1" w:id="13"/>
        <w:t>*</w:t>
      </w:r>
    </w:p>
    <w:p w14:paraId="4B4EAB88" w14:textId="77777777" w:rsidR="00F14F34" w:rsidRPr="00F63740" w:rsidRDefault="00F14F34" w:rsidP="00F14F34">
      <w:pPr>
        <w:widowControl w:val="0"/>
        <w:spacing w:after="160"/>
        <w:ind w:left="567" w:right="565"/>
        <w:jc w:val="center"/>
        <w:rPr>
          <w:rFonts w:ascii="GHEA Grapalat" w:hAnsi="GHEA Grapalat"/>
          <w:b/>
          <w:lang w:val="ru-RU"/>
        </w:rPr>
      </w:pPr>
    </w:p>
    <w:p w14:paraId="241760D7" w14:textId="77777777" w:rsidR="00F14F34" w:rsidRPr="009044F1" w:rsidRDefault="00F14F34" w:rsidP="00F14F34">
      <w:pPr>
        <w:pStyle w:val="3"/>
        <w:keepNext w:val="0"/>
        <w:widowControl w:val="0"/>
        <w:spacing w:after="160" w:line="240" w:lineRule="auto"/>
        <w:ind w:left="567" w:right="565"/>
        <w:rPr>
          <w:rFonts w:ascii="GHEA Grapalat" w:hAnsi="GHEA Grapalat"/>
          <w:b/>
          <w:i/>
          <w:sz w:val="24"/>
          <w:szCs w:val="24"/>
        </w:rPr>
      </w:pPr>
      <w:r w:rsidRPr="009044F1">
        <w:rPr>
          <w:rFonts w:ascii="GHEA Grapalat" w:hAnsi="GHEA Grapalat"/>
          <w:b/>
          <w:sz w:val="24"/>
          <w:szCs w:val="24"/>
        </w:rPr>
        <w:t>ПОЛНОЕ ОПИСАНИЕ</w:t>
      </w:r>
    </w:p>
    <w:p w14:paraId="2FEAE92E" w14:textId="77777777" w:rsidR="00F14F34" w:rsidRPr="009044F1" w:rsidRDefault="00F14F34" w:rsidP="00F14F34">
      <w:pPr>
        <w:pStyle w:val="3"/>
        <w:keepNext w:val="0"/>
        <w:widowControl w:val="0"/>
        <w:spacing w:after="160" w:line="240" w:lineRule="auto"/>
        <w:ind w:left="567" w:right="565"/>
        <w:rPr>
          <w:rFonts w:ascii="GHEA Grapalat" w:hAnsi="GHEA Grapalat"/>
          <w:b/>
          <w:i/>
          <w:sz w:val="24"/>
          <w:szCs w:val="24"/>
        </w:rPr>
      </w:pPr>
      <w:r w:rsidRPr="009044F1">
        <w:rPr>
          <w:rFonts w:ascii="GHEA Grapalat" w:hAnsi="GHEA Grapalat"/>
          <w:b/>
          <w:sz w:val="24"/>
          <w:szCs w:val="24"/>
        </w:rPr>
        <w:t>предлагаемого товара</w:t>
      </w:r>
    </w:p>
    <w:p w14:paraId="620051B7" w14:textId="77777777" w:rsidR="00F14F34" w:rsidRPr="009044F1" w:rsidRDefault="00F14F34" w:rsidP="00F14F34">
      <w:pPr>
        <w:pStyle w:val="3"/>
        <w:keepNext w:val="0"/>
        <w:widowControl w:val="0"/>
        <w:spacing w:after="160" w:line="240" w:lineRule="auto"/>
        <w:ind w:left="567" w:right="565"/>
        <w:rPr>
          <w:rFonts w:ascii="GHEA Grapalat" w:hAnsi="GHEA Grapalat" w:cs="Arial"/>
          <w:sz w:val="24"/>
          <w:szCs w:val="24"/>
        </w:rPr>
      </w:pPr>
    </w:p>
    <w:p w14:paraId="414BC8AD" w14:textId="77777777" w:rsidR="00F14F34" w:rsidRPr="00F63740" w:rsidRDefault="00F14F34" w:rsidP="00F14F34">
      <w:pPr>
        <w:widowControl w:val="0"/>
        <w:jc w:val="both"/>
        <w:rPr>
          <w:rFonts w:ascii="GHEA Grapalat" w:hAnsi="GHEA Grapalat"/>
          <w:lang w:val="ru-RU"/>
        </w:rPr>
      </w:pPr>
      <w:r w:rsidRPr="00F63740">
        <w:rPr>
          <w:rFonts w:ascii="GHEA Grapalat" w:hAnsi="GHEA Grapalat"/>
          <w:lang w:val="ru-RU"/>
        </w:rPr>
        <w:t>____________________________</w:t>
      </w:r>
      <w:proofErr w:type="gramStart"/>
      <w:r w:rsidRPr="00F63740">
        <w:rPr>
          <w:rFonts w:ascii="GHEA Grapalat" w:hAnsi="GHEA Grapalat"/>
          <w:lang w:val="ru-RU"/>
        </w:rPr>
        <w:t xml:space="preserve">_,   </w:t>
      </w:r>
      <w:proofErr w:type="gramEnd"/>
      <w:r w:rsidRPr="00F63740">
        <w:rPr>
          <w:rFonts w:ascii="GHEA Grapalat" w:hAnsi="GHEA Grapalat"/>
          <w:lang w:val="ru-RU"/>
        </w:rPr>
        <w:t xml:space="preserve">                            в качестве участника в </w:t>
      </w:r>
    </w:p>
    <w:p w14:paraId="135E5D9B" w14:textId="77777777" w:rsidR="00F14F34" w:rsidRPr="00F63740" w:rsidRDefault="00F14F34" w:rsidP="00F14F34">
      <w:pPr>
        <w:widowControl w:val="0"/>
        <w:spacing w:after="120"/>
        <w:jc w:val="both"/>
        <w:rPr>
          <w:rFonts w:ascii="GHEA Grapalat" w:hAnsi="GHEA Grapalat" w:cs="Arial"/>
          <w:sz w:val="16"/>
          <w:u w:val="single"/>
          <w:lang w:val="ru-RU"/>
        </w:rPr>
      </w:pPr>
      <w:r w:rsidRPr="00F63740">
        <w:rPr>
          <w:rFonts w:ascii="GHEA Grapalat" w:hAnsi="GHEA Grapalat"/>
          <w:sz w:val="16"/>
          <w:lang w:val="ru-RU"/>
        </w:rPr>
        <w:t>наименование участника</w:t>
      </w:r>
    </w:p>
    <w:p w14:paraId="2639C519" w14:textId="5D57C447" w:rsidR="00F14F34" w:rsidRPr="00F63740" w:rsidRDefault="00F14F34" w:rsidP="00F14F34">
      <w:pPr>
        <w:widowControl w:val="0"/>
        <w:spacing w:after="160"/>
        <w:jc w:val="both"/>
        <w:rPr>
          <w:rFonts w:ascii="GHEA Grapalat" w:hAnsi="GHEA Grapalat"/>
          <w:lang w:val="ru-RU"/>
        </w:rPr>
      </w:pPr>
      <w:r w:rsidRPr="00F63740">
        <w:rPr>
          <w:rFonts w:ascii="GHEA Grapalat" w:hAnsi="GHEA Grapalat"/>
          <w:lang w:val="ru-RU"/>
        </w:rPr>
        <w:t xml:space="preserve">рамках открытого конкурса под кодом "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Pr>
          <w:rFonts w:ascii="GHEA Grapalat" w:hAnsi="GHEA Grapalat"/>
          <w:lang w:val="hy-AM"/>
        </w:rPr>
        <w:t>7</w:t>
      </w:r>
      <w:r w:rsidRPr="00F63740">
        <w:rPr>
          <w:rFonts w:ascii="GHEA Grapalat" w:hAnsi="GHEA Grapalat"/>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8024"/>
      </w:tblGrid>
      <w:tr w:rsidR="00F14F34" w:rsidRPr="00206AF8" w14:paraId="159E1747" w14:textId="77777777" w:rsidTr="00880E48">
        <w:tc>
          <w:tcPr>
            <w:tcW w:w="1042" w:type="dxa"/>
            <w:vMerge w:val="restart"/>
            <w:vAlign w:val="center"/>
          </w:tcPr>
          <w:p w14:paraId="114B15FE" w14:textId="77777777" w:rsidR="00F14F34" w:rsidRPr="00F63740" w:rsidRDefault="00F14F34" w:rsidP="00880E48">
            <w:pPr>
              <w:widowControl w:val="0"/>
              <w:jc w:val="center"/>
              <w:rPr>
                <w:rFonts w:ascii="GHEA Grapalat" w:hAnsi="GHEA Grapalat"/>
                <w:b/>
                <w:sz w:val="20"/>
                <w:lang w:val="ru-RU"/>
              </w:rPr>
            </w:pPr>
          </w:p>
          <w:p w14:paraId="089776D0" w14:textId="77777777" w:rsidR="00F14F34" w:rsidRPr="00206AF8" w:rsidRDefault="00F14F34" w:rsidP="00880E48">
            <w:pPr>
              <w:widowControl w:val="0"/>
              <w:jc w:val="center"/>
              <w:rPr>
                <w:rFonts w:ascii="GHEA Grapalat" w:hAnsi="GHEA Grapalat"/>
                <w:b/>
                <w:bCs/>
                <w:sz w:val="20"/>
              </w:rPr>
            </w:pPr>
            <w:proofErr w:type="spellStart"/>
            <w:r w:rsidRPr="00206AF8">
              <w:rPr>
                <w:rFonts w:ascii="GHEA Grapalat" w:hAnsi="GHEA Grapalat"/>
                <w:b/>
                <w:sz w:val="20"/>
              </w:rPr>
              <w:t>Номер</w:t>
            </w:r>
            <w:proofErr w:type="spellEnd"/>
            <w:r w:rsidRPr="00206AF8">
              <w:rPr>
                <w:rFonts w:ascii="GHEA Grapalat" w:hAnsi="GHEA Grapalat"/>
                <w:b/>
                <w:sz w:val="20"/>
              </w:rPr>
              <w:t xml:space="preserve"> </w:t>
            </w:r>
            <w:proofErr w:type="spellStart"/>
            <w:r w:rsidRPr="00206AF8">
              <w:rPr>
                <w:rFonts w:ascii="GHEA Grapalat" w:hAnsi="GHEA Grapalat"/>
                <w:b/>
                <w:sz w:val="20"/>
              </w:rPr>
              <w:t>лота</w:t>
            </w:r>
            <w:proofErr w:type="spellEnd"/>
          </w:p>
        </w:tc>
        <w:tc>
          <w:tcPr>
            <w:tcW w:w="8244" w:type="dxa"/>
            <w:vAlign w:val="center"/>
          </w:tcPr>
          <w:p w14:paraId="35B5AC41" w14:textId="77777777" w:rsidR="00F14F34" w:rsidRPr="00206AF8" w:rsidRDefault="00F14F34" w:rsidP="00880E48">
            <w:pPr>
              <w:widowControl w:val="0"/>
              <w:jc w:val="center"/>
              <w:rPr>
                <w:rFonts w:ascii="GHEA Grapalat" w:hAnsi="GHEA Grapalat"/>
                <w:b/>
                <w:bCs/>
                <w:sz w:val="20"/>
              </w:rPr>
            </w:pPr>
            <w:proofErr w:type="spellStart"/>
            <w:r w:rsidRPr="00206AF8">
              <w:rPr>
                <w:rFonts w:ascii="GHEA Grapalat" w:hAnsi="GHEA Grapalat"/>
                <w:b/>
                <w:sz w:val="20"/>
              </w:rPr>
              <w:t>Предлагаемый</w:t>
            </w:r>
            <w:proofErr w:type="spellEnd"/>
            <w:r w:rsidRPr="00206AF8">
              <w:rPr>
                <w:rFonts w:ascii="GHEA Grapalat" w:hAnsi="GHEA Grapalat"/>
                <w:b/>
                <w:sz w:val="20"/>
              </w:rPr>
              <w:t xml:space="preserve"> </w:t>
            </w:r>
            <w:proofErr w:type="spellStart"/>
            <w:r w:rsidRPr="00206AF8">
              <w:rPr>
                <w:rFonts w:ascii="GHEA Grapalat" w:hAnsi="GHEA Grapalat"/>
                <w:b/>
                <w:sz w:val="20"/>
              </w:rPr>
              <w:t>товар</w:t>
            </w:r>
            <w:proofErr w:type="spellEnd"/>
          </w:p>
        </w:tc>
      </w:tr>
      <w:tr w:rsidR="00F14F34" w:rsidRPr="00206AF8" w14:paraId="62463735" w14:textId="77777777" w:rsidTr="00880E48">
        <w:trPr>
          <w:trHeight w:val="696"/>
        </w:trPr>
        <w:tc>
          <w:tcPr>
            <w:tcW w:w="1042" w:type="dxa"/>
            <w:vMerge/>
            <w:vAlign w:val="center"/>
          </w:tcPr>
          <w:p w14:paraId="6CEFB437" w14:textId="77777777" w:rsidR="00F14F34" w:rsidRPr="00206AF8" w:rsidRDefault="00F14F34" w:rsidP="00880E48">
            <w:pPr>
              <w:widowControl w:val="0"/>
              <w:jc w:val="center"/>
              <w:rPr>
                <w:rFonts w:ascii="GHEA Grapalat" w:hAnsi="GHEA Grapalat"/>
                <w:b/>
                <w:bCs/>
                <w:sz w:val="20"/>
              </w:rPr>
            </w:pPr>
          </w:p>
        </w:tc>
        <w:tc>
          <w:tcPr>
            <w:tcW w:w="8244" w:type="dxa"/>
            <w:vAlign w:val="center"/>
          </w:tcPr>
          <w:p w14:paraId="42E18F60" w14:textId="77777777" w:rsidR="00F14F34" w:rsidRPr="00206AF8" w:rsidRDefault="00F14F34" w:rsidP="00880E48">
            <w:pPr>
              <w:widowControl w:val="0"/>
              <w:jc w:val="center"/>
              <w:rPr>
                <w:rFonts w:ascii="GHEA Grapalat" w:hAnsi="GHEA Grapalat"/>
                <w:b/>
                <w:bCs/>
                <w:sz w:val="20"/>
              </w:rPr>
            </w:pPr>
            <w:proofErr w:type="spellStart"/>
            <w:r w:rsidRPr="00206AF8">
              <w:rPr>
                <w:rFonts w:ascii="GHEA Grapalat" w:hAnsi="GHEA Grapalat"/>
                <w:b/>
                <w:sz w:val="20"/>
              </w:rPr>
              <w:t>технические</w:t>
            </w:r>
            <w:proofErr w:type="spellEnd"/>
            <w:r w:rsidRPr="00206AF8">
              <w:rPr>
                <w:rFonts w:ascii="GHEA Grapalat" w:hAnsi="GHEA Grapalat"/>
                <w:b/>
                <w:sz w:val="20"/>
              </w:rPr>
              <w:t xml:space="preserve"> </w:t>
            </w:r>
            <w:proofErr w:type="spellStart"/>
            <w:r w:rsidRPr="00206AF8">
              <w:rPr>
                <w:rFonts w:ascii="GHEA Grapalat" w:hAnsi="GHEA Grapalat"/>
                <w:b/>
                <w:sz w:val="20"/>
              </w:rPr>
              <w:t>характеристики</w:t>
            </w:r>
            <w:proofErr w:type="spellEnd"/>
          </w:p>
        </w:tc>
      </w:tr>
      <w:tr w:rsidR="00F14F34" w:rsidRPr="00206AF8" w14:paraId="48777673" w14:textId="77777777" w:rsidTr="00880E48">
        <w:tc>
          <w:tcPr>
            <w:tcW w:w="1042" w:type="dxa"/>
          </w:tcPr>
          <w:p w14:paraId="3AC0C438" w14:textId="77777777" w:rsidR="00F14F34" w:rsidRPr="00206AF8" w:rsidRDefault="00F14F34" w:rsidP="00880E48">
            <w:pPr>
              <w:pStyle w:val="3"/>
              <w:keepNext w:val="0"/>
              <w:widowControl w:val="0"/>
              <w:spacing w:line="240" w:lineRule="auto"/>
              <w:rPr>
                <w:rFonts w:ascii="GHEA Grapalat" w:hAnsi="GHEA Grapalat"/>
                <w:b/>
              </w:rPr>
            </w:pPr>
          </w:p>
        </w:tc>
        <w:tc>
          <w:tcPr>
            <w:tcW w:w="8244" w:type="dxa"/>
          </w:tcPr>
          <w:p w14:paraId="10347BA1" w14:textId="77777777" w:rsidR="00F14F34" w:rsidRPr="00206AF8" w:rsidRDefault="00F14F34" w:rsidP="00880E48">
            <w:pPr>
              <w:pStyle w:val="3"/>
              <w:keepNext w:val="0"/>
              <w:widowControl w:val="0"/>
              <w:spacing w:line="240" w:lineRule="auto"/>
              <w:rPr>
                <w:rFonts w:ascii="GHEA Grapalat" w:hAnsi="GHEA Grapalat"/>
                <w:b/>
              </w:rPr>
            </w:pPr>
          </w:p>
        </w:tc>
      </w:tr>
      <w:tr w:rsidR="00F14F34" w:rsidRPr="00206AF8" w14:paraId="7DA0708F" w14:textId="77777777" w:rsidTr="00880E48">
        <w:tc>
          <w:tcPr>
            <w:tcW w:w="1042" w:type="dxa"/>
          </w:tcPr>
          <w:p w14:paraId="2A080500" w14:textId="77777777" w:rsidR="00F14F34" w:rsidRPr="00206AF8" w:rsidRDefault="00F14F34" w:rsidP="00880E48">
            <w:pPr>
              <w:pStyle w:val="3"/>
              <w:keepNext w:val="0"/>
              <w:widowControl w:val="0"/>
              <w:spacing w:line="240" w:lineRule="auto"/>
              <w:rPr>
                <w:rFonts w:ascii="GHEA Grapalat" w:hAnsi="GHEA Grapalat"/>
                <w:b/>
              </w:rPr>
            </w:pPr>
          </w:p>
        </w:tc>
        <w:tc>
          <w:tcPr>
            <w:tcW w:w="8244" w:type="dxa"/>
          </w:tcPr>
          <w:p w14:paraId="10B4A812" w14:textId="77777777" w:rsidR="00F14F34" w:rsidRPr="00206AF8" w:rsidRDefault="00F14F34" w:rsidP="00880E48">
            <w:pPr>
              <w:pStyle w:val="3"/>
              <w:keepNext w:val="0"/>
              <w:widowControl w:val="0"/>
              <w:spacing w:line="240" w:lineRule="auto"/>
              <w:rPr>
                <w:rFonts w:ascii="GHEA Grapalat" w:hAnsi="GHEA Grapalat"/>
                <w:b/>
              </w:rPr>
            </w:pPr>
          </w:p>
        </w:tc>
      </w:tr>
      <w:tr w:rsidR="00F14F34" w:rsidRPr="00206AF8" w14:paraId="6DB12892" w14:textId="77777777" w:rsidTr="00880E48">
        <w:tc>
          <w:tcPr>
            <w:tcW w:w="1042" w:type="dxa"/>
          </w:tcPr>
          <w:p w14:paraId="0F0B1CBB" w14:textId="77777777" w:rsidR="00F14F34" w:rsidRPr="00206AF8" w:rsidRDefault="00F14F34" w:rsidP="00880E48">
            <w:pPr>
              <w:pStyle w:val="3"/>
              <w:keepNext w:val="0"/>
              <w:widowControl w:val="0"/>
              <w:spacing w:line="240" w:lineRule="auto"/>
              <w:rPr>
                <w:rFonts w:ascii="GHEA Grapalat" w:hAnsi="GHEA Grapalat"/>
                <w:b/>
              </w:rPr>
            </w:pPr>
          </w:p>
        </w:tc>
        <w:tc>
          <w:tcPr>
            <w:tcW w:w="8244" w:type="dxa"/>
          </w:tcPr>
          <w:p w14:paraId="3859F24C" w14:textId="77777777" w:rsidR="00F14F34" w:rsidRPr="00206AF8" w:rsidRDefault="00F14F34" w:rsidP="00880E48">
            <w:pPr>
              <w:pStyle w:val="3"/>
              <w:keepNext w:val="0"/>
              <w:widowControl w:val="0"/>
              <w:spacing w:line="240" w:lineRule="auto"/>
              <w:rPr>
                <w:rFonts w:ascii="GHEA Grapalat" w:hAnsi="GHEA Grapalat"/>
                <w:b/>
              </w:rPr>
            </w:pPr>
          </w:p>
        </w:tc>
      </w:tr>
    </w:tbl>
    <w:p w14:paraId="406E5682" w14:textId="77777777" w:rsidR="00F14F34" w:rsidRDefault="00F14F34" w:rsidP="00F14F34">
      <w:pPr>
        <w:widowControl w:val="0"/>
        <w:tabs>
          <w:tab w:val="left" w:pos="6804"/>
        </w:tabs>
        <w:jc w:val="center"/>
        <w:rPr>
          <w:rFonts w:ascii="GHEA Grapalat" w:hAnsi="GHEA Grapalat"/>
        </w:rPr>
      </w:pPr>
    </w:p>
    <w:p w14:paraId="63F9A19A" w14:textId="77777777" w:rsidR="00F14F34" w:rsidRPr="00DD2B43" w:rsidRDefault="00F14F34" w:rsidP="00F14F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96BC1" w14:textId="77777777" w:rsidR="00F14F34" w:rsidRPr="00F63740" w:rsidRDefault="00F14F34" w:rsidP="00F14F34">
      <w:pPr>
        <w:widowControl w:val="0"/>
        <w:tabs>
          <w:tab w:val="left" w:pos="7513"/>
        </w:tabs>
        <w:spacing w:after="160"/>
        <w:ind w:left="709"/>
        <w:jc w:val="both"/>
        <w:rPr>
          <w:rFonts w:ascii="GHEA Grapalat" w:hAnsi="GHEA Grapalat" w:cs="Arial"/>
          <w:sz w:val="16"/>
          <w:lang w:val="ru-RU"/>
        </w:rPr>
      </w:pPr>
      <w:r w:rsidRPr="00F63740">
        <w:rPr>
          <w:rFonts w:ascii="GHEA Grapalat" w:hAnsi="GHEA Grapalat"/>
          <w:sz w:val="16"/>
          <w:lang w:val="ru-RU"/>
        </w:rPr>
        <w:t>наименование участника (должность, имя, фамилия руководителя</w:t>
      </w:r>
      <w:r w:rsidRPr="00F63740">
        <w:rPr>
          <w:rFonts w:ascii="GHEA Grapalat" w:hAnsi="GHEA Grapalat"/>
          <w:sz w:val="16"/>
          <w:lang w:val="ru-RU"/>
        </w:rPr>
        <w:tab/>
        <w:t>подпись</w:t>
      </w:r>
    </w:p>
    <w:p w14:paraId="3667D103" w14:textId="77777777" w:rsidR="00F14F34" w:rsidRPr="00F63740" w:rsidRDefault="00F14F34" w:rsidP="00F14F34">
      <w:pPr>
        <w:widowControl w:val="0"/>
        <w:spacing w:after="160"/>
        <w:jc w:val="right"/>
        <w:rPr>
          <w:rFonts w:ascii="GHEA Grapalat" w:hAnsi="GHEA Grapalat"/>
          <w:lang w:val="ru-RU"/>
        </w:rPr>
      </w:pPr>
    </w:p>
    <w:p w14:paraId="47CA2A58" w14:textId="77777777" w:rsidR="00F14F34" w:rsidRPr="00F63740" w:rsidRDefault="00F14F34" w:rsidP="00F14F34">
      <w:pPr>
        <w:widowControl w:val="0"/>
        <w:spacing w:after="160"/>
        <w:jc w:val="right"/>
        <w:rPr>
          <w:rFonts w:ascii="GHEA Grapalat" w:hAnsi="GHEA Grapalat"/>
          <w:lang w:val="ru-RU"/>
        </w:rPr>
      </w:pPr>
      <w:r w:rsidRPr="00F63740">
        <w:rPr>
          <w:rFonts w:ascii="GHEA Grapalat" w:hAnsi="GHEA Grapalat"/>
          <w:lang w:val="ru-RU"/>
        </w:rPr>
        <w:t>М. П.</w:t>
      </w:r>
    </w:p>
    <w:p w14:paraId="31C74C09" w14:textId="77777777" w:rsidR="00F14F34" w:rsidRPr="00F63740" w:rsidRDefault="00F14F34" w:rsidP="00F14F34">
      <w:pPr>
        <w:rPr>
          <w:rFonts w:ascii="GHEA Grapalat" w:hAnsi="GHEA Grapalat"/>
          <w:lang w:val="ru-RU"/>
        </w:rPr>
      </w:pPr>
      <w:r w:rsidRPr="00F63740">
        <w:rPr>
          <w:rFonts w:ascii="GHEA Grapalat" w:hAnsi="GHEA Grapalat"/>
          <w:lang w:val="ru-RU"/>
        </w:rPr>
        <w:br w:type="page"/>
      </w:r>
    </w:p>
    <w:p w14:paraId="45BCB57C" w14:textId="77777777" w:rsidR="00F14F34" w:rsidRPr="00F63740" w:rsidRDefault="00F14F34" w:rsidP="00F14F34">
      <w:pPr>
        <w:rPr>
          <w:rFonts w:ascii="GHEA Grapalat" w:hAnsi="GHEA Grapalat"/>
          <w:b/>
          <w:lang w:val="ru-RU"/>
        </w:rPr>
      </w:pPr>
    </w:p>
    <w:p w14:paraId="738B2312" w14:textId="77777777" w:rsidR="00F14F34" w:rsidRPr="00F63740" w:rsidRDefault="00F14F34" w:rsidP="00F14F34">
      <w:pPr>
        <w:jc w:val="right"/>
        <w:rPr>
          <w:rFonts w:ascii="GHEA Grapalat" w:hAnsi="GHEA Grapalat"/>
          <w:b/>
          <w:lang w:val="ru-RU"/>
        </w:rPr>
      </w:pPr>
      <w:r w:rsidRPr="00F63740">
        <w:rPr>
          <w:rFonts w:ascii="GHEA Grapalat" w:hAnsi="GHEA Grapalat"/>
          <w:b/>
          <w:lang w:val="ru-RU"/>
        </w:rPr>
        <w:t xml:space="preserve">Приложение 1.3** </w:t>
      </w:r>
    </w:p>
    <w:p w14:paraId="3BCD5F41" w14:textId="77777777" w:rsidR="00F14F34" w:rsidRPr="00F63740" w:rsidRDefault="00F14F34" w:rsidP="00F14F34">
      <w:pPr>
        <w:jc w:val="right"/>
        <w:rPr>
          <w:rFonts w:ascii="GHEA Grapalat" w:hAnsi="GHEA Grapalat"/>
          <w:b/>
          <w:lang w:val="ru-RU"/>
        </w:rPr>
      </w:pPr>
      <w:r w:rsidRPr="00F63740">
        <w:rPr>
          <w:rFonts w:ascii="GHEA Grapalat" w:hAnsi="GHEA Grapalat"/>
          <w:b/>
          <w:lang w:val="ru-RU"/>
        </w:rPr>
        <w:t xml:space="preserve">к Приглашению на </w:t>
      </w:r>
      <w:r>
        <w:rPr>
          <w:rFonts w:ascii="GHEA Grapalat" w:hAnsi="GHEA Grapalat"/>
          <w:b/>
        </w:rPr>
        <w:t>GH</w:t>
      </w:r>
    </w:p>
    <w:p w14:paraId="50CC01E0" w14:textId="44D4D79D" w:rsidR="00F14F34" w:rsidRPr="009044F1" w:rsidRDefault="00F14F34" w:rsidP="00F14F34">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D52145">
        <w:rPr>
          <w:rFonts w:ascii="GHEA Grapalat" w:hAnsi="GHEA Grapalat"/>
          <w:b/>
          <w:sz w:val="24"/>
          <w:szCs w:val="24"/>
        </w:rPr>
        <w:t xml:space="preserve"> </w:t>
      </w:r>
      <w:r>
        <w:rPr>
          <w:rFonts w:ascii="GHEA Grapalat" w:hAnsi="GHEA Grapalat"/>
          <w:sz w:val="24"/>
          <w:szCs w:val="24"/>
          <w:lang w:val="en-US"/>
        </w:rPr>
        <w:t>LMAH</w:t>
      </w:r>
      <w:r w:rsidRPr="007F250A">
        <w:rPr>
          <w:rFonts w:ascii="GHEA Grapalat" w:hAnsi="GHEA Grapalat"/>
          <w:sz w:val="24"/>
          <w:szCs w:val="24"/>
        </w:rPr>
        <w:t>-</w:t>
      </w:r>
      <w:proofErr w:type="spellStart"/>
      <w:r>
        <w:rPr>
          <w:rFonts w:ascii="GHEA Grapalat" w:hAnsi="GHEA Grapalat"/>
          <w:sz w:val="24"/>
          <w:szCs w:val="24"/>
          <w:lang w:val="en-US"/>
        </w:rPr>
        <w:t>GHAPDzB</w:t>
      </w:r>
      <w:proofErr w:type="spellEnd"/>
      <w:r w:rsidRPr="007F250A">
        <w:rPr>
          <w:rFonts w:ascii="GHEA Grapalat" w:hAnsi="GHEA Grapalat"/>
          <w:sz w:val="24"/>
          <w:szCs w:val="24"/>
        </w:rPr>
        <w:t>-2</w:t>
      </w:r>
      <w:r>
        <w:rPr>
          <w:rFonts w:ascii="GHEA Grapalat" w:hAnsi="GHEA Grapalat"/>
          <w:sz w:val="24"/>
          <w:szCs w:val="24"/>
          <w:lang w:val="hy-AM"/>
        </w:rPr>
        <w:t>6</w:t>
      </w:r>
      <w:r w:rsidRPr="007F250A">
        <w:rPr>
          <w:rFonts w:ascii="GHEA Grapalat" w:hAnsi="GHEA Grapalat"/>
          <w:sz w:val="24"/>
          <w:szCs w:val="24"/>
        </w:rPr>
        <w:t>/</w:t>
      </w:r>
      <w:r>
        <w:rPr>
          <w:rFonts w:ascii="GHEA Grapalat" w:hAnsi="GHEA Grapalat"/>
          <w:sz w:val="24"/>
          <w:szCs w:val="24"/>
          <w:lang w:val="hy-AM"/>
        </w:rPr>
        <w:t>3</w:t>
      </w:r>
      <w:r>
        <w:rPr>
          <w:rFonts w:ascii="GHEA Grapalat" w:hAnsi="GHEA Grapalat"/>
          <w:sz w:val="24"/>
          <w:szCs w:val="24"/>
          <w:lang w:val="hy-AM"/>
        </w:rPr>
        <w:t>7</w:t>
      </w:r>
      <w:r>
        <w:rPr>
          <w:rFonts w:ascii="GHEA Grapalat" w:hAnsi="GHEA Grapalat"/>
          <w:b/>
          <w:sz w:val="24"/>
          <w:szCs w:val="24"/>
        </w:rPr>
        <w:t>"</w:t>
      </w:r>
    </w:p>
    <w:p w14:paraId="3D70D03B" w14:textId="77777777" w:rsidR="00F14F34" w:rsidRPr="00F63740" w:rsidRDefault="00F14F34" w:rsidP="00F14F34">
      <w:pPr>
        <w:ind w:left="360" w:hanging="360"/>
        <w:jc w:val="center"/>
        <w:rPr>
          <w:rFonts w:ascii="GHEA Grapalat" w:hAnsi="GHEA Grapalat"/>
          <w:b/>
          <w:lang w:val="ru-RU"/>
        </w:rPr>
      </w:pPr>
      <w:r w:rsidRPr="00F63740">
        <w:rPr>
          <w:rFonts w:ascii="GHEA Grapalat" w:hAnsi="GHEA Grapalat"/>
          <w:b/>
          <w:lang w:val="ru-RU"/>
        </w:rPr>
        <w:t>ФОРМА</w:t>
      </w:r>
    </w:p>
    <w:p w14:paraId="2BF149D1" w14:textId="77777777" w:rsidR="00F14F34" w:rsidRPr="00F63740" w:rsidRDefault="00F14F34" w:rsidP="00F14F34">
      <w:pPr>
        <w:ind w:left="360" w:hanging="360"/>
        <w:jc w:val="center"/>
        <w:rPr>
          <w:rFonts w:ascii="GHEA Grapalat" w:hAnsi="GHEA Grapalat"/>
          <w:b/>
          <w:lang w:val="ru-RU"/>
        </w:rPr>
      </w:pPr>
      <w:r w:rsidRPr="00F63740">
        <w:rPr>
          <w:rFonts w:ascii="GHEA Grapalat" w:hAnsi="GHEA Grapalat"/>
          <w:b/>
          <w:lang w:val="ru-RU"/>
        </w:rPr>
        <w:t xml:space="preserve">ДЕКЛАРАЦИИ О </w:t>
      </w:r>
      <w:proofErr w:type="gramStart"/>
      <w:r w:rsidRPr="00F63740">
        <w:rPr>
          <w:rFonts w:ascii="GHEA Grapalat" w:hAnsi="GHEA Grapalat"/>
          <w:b/>
          <w:lang w:val="ru-RU"/>
        </w:rPr>
        <w:t>РЕАЛЬНЫХ  БЕНЕФИЦИАРАХ</w:t>
      </w:r>
      <w:proofErr w:type="gramEnd"/>
    </w:p>
    <w:p w14:paraId="62A99D5B" w14:textId="77777777" w:rsidR="00F14F34" w:rsidRPr="00F63740" w:rsidRDefault="00F14F34" w:rsidP="00F14F34">
      <w:pPr>
        <w:ind w:left="360" w:hanging="360"/>
        <w:jc w:val="center"/>
        <w:rPr>
          <w:rFonts w:ascii="GHEA Grapalat" w:eastAsia="GHEA Grapalat" w:hAnsi="GHEA Grapalat" w:cs="GHEA Grapalat"/>
          <w:b/>
          <w:lang w:val="ru-RU"/>
        </w:rPr>
      </w:pPr>
    </w:p>
    <w:p w14:paraId="2006A25F" w14:textId="77777777" w:rsidR="00F14F34" w:rsidRPr="00FD1EE4" w:rsidRDefault="00F14F34" w:rsidP="00F14F34">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14:paraId="398FE915" w14:textId="77777777" w:rsidR="00F14F34" w:rsidRPr="00FD1EE4" w:rsidRDefault="00F14F34" w:rsidP="00F14F34">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14F34" w:rsidRPr="00FD1EE4" w14:paraId="7C06D9B0" w14:textId="77777777" w:rsidTr="00880E48">
        <w:tc>
          <w:tcPr>
            <w:tcW w:w="2836" w:type="dxa"/>
            <w:shd w:val="clear" w:color="auto" w:fill="D9E2F3"/>
            <w:vAlign w:val="center"/>
          </w:tcPr>
          <w:p w14:paraId="60EDAAE9"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18C29625"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321591CB" w14:textId="77777777" w:rsidTr="00880E48">
        <w:tc>
          <w:tcPr>
            <w:tcW w:w="2836" w:type="dxa"/>
            <w:shd w:val="clear" w:color="auto" w:fill="D9E2F3"/>
            <w:vAlign w:val="center"/>
          </w:tcPr>
          <w:p w14:paraId="2DDA2362"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248C368D"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5873553F" w14:textId="77777777" w:rsidTr="00880E48">
        <w:tc>
          <w:tcPr>
            <w:tcW w:w="2836" w:type="dxa"/>
            <w:shd w:val="clear" w:color="auto" w:fill="D9E2F3"/>
            <w:vAlign w:val="center"/>
          </w:tcPr>
          <w:p w14:paraId="0086F908"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550C6B0B"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26D47519" w14:textId="77777777" w:rsidTr="00880E48">
        <w:tc>
          <w:tcPr>
            <w:tcW w:w="2836" w:type="dxa"/>
            <w:shd w:val="clear" w:color="auto" w:fill="D9E2F3"/>
            <w:vAlign w:val="center"/>
          </w:tcPr>
          <w:p w14:paraId="5B9A256E"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439ADB1B"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14111410" w14:textId="77777777" w:rsidTr="00880E48">
        <w:tc>
          <w:tcPr>
            <w:tcW w:w="2836" w:type="dxa"/>
            <w:shd w:val="clear" w:color="auto" w:fill="D9E2F3"/>
            <w:vAlign w:val="center"/>
          </w:tcPr>
          <w:p w14:paraId="3F9D1533" w14:textId="77777777" w:rsidR="00F14F34" w:rsidRPr="00FD1EE4" w:rsidRDefault="00F14F34" w:rsidP="00880E48">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roofErr w:type="spellStart"/>
            <w:proofErr w:type="gram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ins w:id="14" w:author="Inesa Kocharyan" w:date="2021-08-30T12:39:00Z">
              <w:r>
                <w:rPr>
                  <w:rFonts w:ascii="GHEA Grapalat" w:eastAsia="GHEA Grapalat" w:hAnsi="GHEA Grapalat" w:cs="GHEA Grapalat"/>
                  <w:color w:val="000000"/>
                </w:rPr>
                <w:t xml:space="preserve"> </w:t>
              </w:r>
            </w:ins>
            <w:proofErr w:type="spellStart"/>
            <w:r w:rsidRPr="00742874">
              <w:rPr>
                <w:rFonts w:ascii="GHEA Grapalat" w:eastAsia="GHEA Grapalat" w:hAnsi="GHEA Grapalat" w:cs="GHEA Grapalat"/>
                <w:color w:val="000000"/>
              </w:rPr>
              <w:t>регистрации</w:t>
            </w:r>
            <w:proofErr w:type="spellEnd"/>
            <w:proofErr w:type="gramEnd"/>
          </w:p>
        </w:tc>
        <w:tc>
          <w:tcPr>
            <w:tcW w:w="6180" w:type="dxa"/>
            <w:vAlign w:val="center"/>
          </w:tcPr>
          <w:p w14:paraId="08432C8F"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5A13CD62" w14:textId="77777777" w:rsidTr="00880E48">
        <w:tc>
          <w:tcPr>
            <w:tcW w:w="2836" w:type="dxa"/>
            <w:shd w:val="clear" w:color="auto" w:fill="D9E2F3"/>
            <w:vAlign w:val="center"/>
          </w:tcPr>
          <w:p w14:paraId="6E3B606F" w14:textId="77777777" w:rsidR="00F14F34" w:rsidRPr="00FD1EE4" w:rsidRDefault="00F14F34" w:rsidP="00880E48">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14:paraId="76EF6C1F" w14:textId="77777777" w:rsidR="00F14F34" w:rsidRPr="00FD1EE4" w:rsidRDefault="00F14F34" w:rsidP="00880E48">
            <w:pPr>
              <w:spacing w:before="240" w:after="240"/>
              <w:ind w:left="993" w:hanging="851"/>
              <w:rPr>
                <w:rFonts w:ascii="GHEA Grapalat" w:eastAsia="GHEA Grapalat" w:hAnsi="GHEA Grapalat" w:cs="GHEA Grapalat"/>
              </w:rPr>
            </w:pPr>
          </w:p>
        </w:tc>
      </w:tr>
      <w:tr w:rsidR="00F14F34" w:rsidRPr="00F14F34" w14:paraId="042D0E7A" w14:textId="77777777" w:rsidTr="00880E48">
        <w:tc>
          <w:tcPr>
            <w:tcW w:w="2836" w:type="dxa"/>
            <w:shd w:val="clear" w:color="auto" w:fill="D9E2F3"/>
            <w:vAlign w:val="center"/>
          </w:tcPr>
          <w:p w14:paraId="44BB06A3" w14:textId="77777777" w:rsidR="00F14F34" w:rsidRPr="00F63740" w:rsidRDefault="00F14F34" w:rsidP="00880E48">
            <w:pPr>
              <w:numPr>
                <w:ilvl w:val="2"/>
                <w:numId w:val="26"/>
              </w:numPr>
              <w:pBdr>
                <w:top w:val="nil"/>
                <w:left w:val="nil"/>
                <w:bottom w:val="nil"/>
                <w:right w:val="nil"/>
                <w:between w:val="nil"/>
              </w:pBdr>
              <w:ind w:left="284" w:hanging="284"/>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55FA737B" w14:textId="77777777" w:rsidR="00F14F34" w:rsidRPr="00F63740" w:rsidRDefault="00F14F34" w:rsidP="00880E48">
            <w:pPr>
              <w:spacing w:before="240" w:after="240"/>
              <w:ind w:left="993" w:hanging="851"/>
              <w:rPr>
                <w:rFonts w:ascii="GHEA Grapalat" w:eastAsia="GHEA Grapalat" w:hAnsi="GHEA Grapalat" w:cs="GHEA Grapalat"/>
                <w:lang w:val="ru-RU"/>
              </w:rPr>
            </w:pPr>
          </w:p>
        </w:tc>
      </w:tr>
    </w:tbl>
    <w:p w14:paraId="4F911B29" w14:textId="77777777" w:rsidR="00F14F34" w:rsidRPr="00FD1EE4" w:rsidRDefault="00F14F34" w:rsidP="00F14F34">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F34" w:rsidRPr="00F14F34" w14:paraId="11511DEF" w14:textId="77777777" w:rsidTr="00880E48">
        <w:tc>
          <w:tcPr>
            <w:tcW w:w="2835" w:type="dxa"/>
            <w:shd w:val="clear" w:color="auto" w:fill="D9E2F3"/>
            <w:vAlign w:val="center"/>
          </w:tcPr>
          <w:p w14:paraId="0CCBE09E" w14:textId="77777777" w:rsidR="00F14F34" w:rsidRPr="00F63740"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0474D662" w14:textId="77777777" w:rsidR="00F14F34" w:rsidRPr="00F63740" w:rsidRDefault="00F14F34" w:rsidP="00880E48">
            <w:pPr>
              <w:spacing w:before="240" w:after="240"/>
              <w:rPr>
                <w:rFonts w:ascii="GHEA Grapalat" w:eastAsia="GHEA Grapalat" w:hAnsi="GHEA Grapalat" w:cs="GHEA Grapalat"/>
                <w:lang w:val="ru-RU"/>
              </w:rPr>
            </w:pPr>
          </w:p>
        </w:tc>
      </w:tr>
      <w:tr w:rsidR="00F14F34" w:rsidRPr="00FD1EE4" w14:paraId="3791588D" w14:textId="77777777" w:rsidTr="00880E48">
        <w:trPr>
          <w:trHeight w:val="1487"/>
        </w:trPr>
        <w:tc>
          <w:tcPr>
            <w:tcW w:w="2835" w:type="dxa"/>
            <w:shd w:val="clear" w:color="auto" w:fill="D9E2F3"/>
            <w:vAlign w:val="center"/>
          </w:tcPr>
          <w:p w14:paraId="6FF6135E"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14:paraId="4E51EA2B" w14:textId="77777777" w:rsidR="00F14F34" w:rsidRPr="00FD1EE4" w:rsidRDefault="00F14F34" w:rsidP="00880E48">
            <w:pPr>
              <w:spacing w:before="240" w:after="240"/>
              <w:rPr>
                <w:rFonts w:ascii="GHEA Grapalat" w:eastAsia="GHEA Grapalat" w:hAnsi="GHEA Grapalat" w:cs="GHEA Grapalat"/>
              </w:rPr>
            </w:pPr>
          </w:p>
        </w:tc>
      </w:tr>
    </w:tbl>
    <w:p w14:paraId="5DFEE666" w14:textId="77777777" w:rsidR="00F14F34" w:rsidRPr="00FD1EE4" w:rsidRDefault="00F14F34" w:rsidP="00F14F34">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F34" w:rsidRPr="00F14F34" w14:paraId="42DB88A5" w14:textId="77777777" w:rsidTr="00880E48">
        <w:tc>
          <w:tcPr>
            <w:tcW w:w="2835" w:type="dxa"/>
            <w:shd w:val="clear" w:color="auto" w:fill="D9E2F3"/>
            <w:vAlign w:val="center"/>
          </w:tcPr>
          <w:p w14:paraId="16D9B458" w14:textId="77777777" w:rsidR="00F14F34" w:rsidRPr="00F63740" w:rsidRDefault="00F14F34" w:rsidP="00880E48">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38E84CEA" w14:textId="77777777" w:rsidR="00F14F34" w:rsidRPr="00F63740" w:rsidRDefault="00F14F34" w:rsidP="00880E48">
            <w:pPr>
              <w:spacing w:before="240" w:after="240"/>
              <w:rPr>
                <w:rFonts w:ascii="GHEA Grapalat" w:eastAsia="GHEA Grapalat" w:hAnsi="GHEA Grapalat" w:cs="GHEA Grapalat"/>
                <w:lang w:val="ru-RU"/>
              </w:rPr>
            </w:pPr>
          </w:p>
        </w:tc>
      </w:tr>
      <w:tr w:rsidR="00F14F34" w:rsidRPr="00FD1EE4" w14:paraId="45D2EAC8" w14:textId="77777777" w:rsidTr="00880E48">
        <w:tc>
          <w:tcPr>
            <w:tcW w:w="2835" w:type="dxa"/>
            <w:shd w:val="clear" w:color="auto" w:fill="D9E2F3"/>
            <w:vAlign w:val="center"/>
          </w:tcPr>
          <w:p w14:paraId="7B160166" w14:textId="77777777" w:rsidR="00F14F34" w:rsidRPr="00FD1EE4" w:rsidRDefault="00F14F34" w:rsidP="00880E48">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14:paraId="16408FA2"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18CED759" w14:textId="77777777" w:rsidTr="00880E48">
        <w:tc>
          <w:tcPr>
            <w:tcW w:w="2835" w:type="dxa"/>
            <w:shd w:val="clear" w:color="auto" w:fill="D9E2F3"/>
            <w:vAlign w:val="center"/>
          </w:tcPr>
          <w:p w14:paraId="4785C596" w14:textId="77777777" w:rsidR="00F14F34" w:rsidRPr="00FD1EE4" w:rsidRDefault="00F14F34" w:rsidP="00880E48">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14:paraId="71F9D78B" w14:textId="77777777" w:rsidR="00F14F34" w:rsidRPr="00FD1EE4" w:rsidRDefault="00F14F34" w:rsidP="00880E48">
            <w:pPr>
              <w:spacing w:before="240" w:after="240"/>
              <w:rPr>
                <w:rFonts w:ascii="GHEA Grapalat" w:eastAsia="GHEA Grapalat" w:hAnsi="GHEA Grapalat" w:cs="GHEA Grapalat"/>
              </w:rPr>
            </w:pPr>
          </w:p>
        </w:tc>
      </w:tr>
    </w:tbl>
    <w:p w14:paraId="522841E1" w14:textId="77777777" w:rsidR="00F14F34" w:rsidRPr="00FD1EE4" w:rsidRDefault="00F14F34" w:rsidP="00F14F34">
      <w:pPr>
        <w:rPr>
          <w:rFonts w:ascii="GHEA Grapalat" w:eastAsia="GHEA Grapalat" w:hAnsi="GHEA Grapalat" w:cs="GHEA Grapalat"/>
        </w:rPr>
      </w:pPr>
    </w:p>
    <w:p w14:paraId="6D7438B1" w14:textId="77777777" w:rsidR="00F14F34" w:rsidRPr="00FD1EE4" w:rsidRDefault="00F14F34" w:rsidP="00F14F34">
      <w:pPr>
        <w:rPr>
          <w:rFonts w:ascii="GHEA Grapalat" w:eastAsia="GHEA Grapalat" w:hAnsi="GHEA Grapalat" w:cs="GHEA Grapalat"/>
        </w:rPr>
      </w:pPr>
      <w:r w:rsidRPr="00FD1EE4">
        <w:rPr>
          <w:rFonts w:ascii="GHEA Grapalat" w:hAnsi="GHEA Grapalat"/>
        </w:rPr>
        <w:br w:type="page"/>
      </w:r>
    </w:p>
    <w:p w14:paraId="1EAFC3FB" w14:textId="77777777" w:rsidR="00F14F34" w:rsidRPr="009A52BE" w:rsidRDefault="00F14F34" w:rsidP="00F14F34">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14:paraId="57FE3A64" w14:textId="77777777" w:rsidR="00F14F34" w:rsidRPr="004E2F96" w:rsidRDefault="00F14F34" w:rsidP="00F14F34">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F34" w:rsidRPr="00FD1EE4" w14:paraId="71F15C97" w14:textId="77777777" w:rsidTr="00880E48">
        <w:tc>
          <w:tcPr>
            <w:tcW w:w="2835" w:type="dxa"/>
            <w:shd w:val="clear" w:color="auto" w:fill="D9E2F3"/>
            <w:vAlign w:val="center"/>
          </w:tcPr>
          <w:p w14:paraId="4F12EFBC" w14:textId="77777777" w:rsidR="00F14F34" w:rsidRPr="00FD1EE4" w:rsidRDefault="00F14F34" w:rsidP="00880E48">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14:paraId="2483DE3C" w14:textId="77777777" w:rsidR="00F14F34" w:rsidRPr="00FD1EE4" w:rsidRDefault="00F14F34" w:rsidP="00880E48">
            <w:pPr>
              <w:spacing w:before="240" w:after="240"/>
              <w:rPr>
                <w:rFonts w:ascii="GHEA Grapalat" w:eastAsia="GHEA Grapalat" w:hAnsi="GHEA Grapalat" w:cs="GHEA Grapalat"/>
              </w:rPr>
            </w:pPr>
          </w:p>
        </w:tc>
      </w:tr>
      <w:tr w:rsidR="00F14F34" w:rsidRPr="00F14F34" w14:paraId="3CF1BE3C" w14:textId="77777777" w:rsidTr="00880E48">
        <w:tc>
          <w:tcPr>
            <w:tcW w:w="2835" w:type="dxa"/>
            <w:shd w:val="clear" w:color="auto" w:fill="D9E2F3"/>
            <w:vAlign w:val="center"/>
          </w:tcPr>
          <w:p w14:paraId="537A00EB" w14:textId="77777777" w:rsidR="00F14F34" w:rsidRPr="00F63740"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0A821F26" w14:textId="77777777" w:rsidR="00F14F34" w:rsidRPr="00F63740" w:rsidRDefault="00F14F34" w:rsidP="00880E48">
            <w:pPr>
              <w:spacing w:before="240" w:after="240"/>
              <w:rPr>
                <w:rFonts w:ascii="GHEA Grapalat" w:eastAsia="GHEA Grapalat" w:hAnsi="GHEA Grapalat" w:cs="GHEA Grapalat"/>
                <w:lang w:val="ru-RU"/>
              </w:rPr>
            </w:pPr>
          </w:p>
        </w:tc>
      </w:tr>
    </w:tbl>
    <w:p w14:paraId="211BDDF0" w14:textId="77777777" w:rsidR="00F14F34" w:rsidRPr="00FD1EE4" w:rsidRDefault="00F14F34" w:rsidP="00F14F34">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F34" w:rsidRPr="00FD1EE4" w14:paraId="1F6A2899" w14:textId="77777777" w:rsidTr="00880E48">
        <w:tc>
          <w:tcPr>
            <w:tcW w:w="2835" w:type="dxa"/>
            <w:shd w:val="clear" w:color="auto" w:fill="D9E2F3"/>
            <w:vAlign w:val="center"/>
          </w:tcPr>
          <w:p w14:paraId="451E075F"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2C0D906B"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01A21DC9" w14:textId="77777777" w:rsidTr="00880E48">
        <w:tc>
          <w:tcPr>
            <w:tcW w:w="2835" w:type="dxa"/>
            <w:shd w:val="clear" w:color="auto" w:fill="D9E2F3"/>
            <w:vAlign w:val="center"/>
          </w:tcPr>
          <w:p w14:paraId="46A4333F"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14:paraId="244EE489"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7F0292A1" w14:textId="77777777" w:rsidTr="00880E48">
        <w:tc>
          <w:tcPr>
            <w:tcW w:w="2835" w:type="dxa"/>
            <w:shd w:val="clear" w:color="auto" w:fill="D9E2F3"/>
            <w:vAlign w:val="center"/>
          </w:tcPr>
          <w:p w14:paraId="435D5C78"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6FB14720"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4D638C26" w14:textId="77777777" w:rsidTr="00880E48">
        <w:tc>
          <w:tcPr>
            <w:tcW w:w="2835" w:type="dxa"/>
            <w:shd w:val="clear" w:color="auto" w:fill="D9E2F3"/>
            <w:vAlign w:val="center"/>
          </w:tcPr>
          <w:p w14:paraId="20C01C02"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04FF3366"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5C411493" w14:textId="77777777" w:rsidTr="00880E48">
        <w:tc>
          <w:tcPr>
            <w:tcW w:w="2835" w:type="dxa"/>
            <w:shd w:val="clear" w:color="auto" w:fill="D9E2F3"/>
            <w:vAlign w:val="center"/>
          </w:tcPr>
          <w:p w14:paraId="7F045B34"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652BCC14"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1563B24B" w14:textId="77777777" w:rsidTr="00880E48">
        <w:trPr>
          <w:trHeight w:val="1361"/>
        </w:trPr>
        <w:tc>
          <w:tcPr>
            <w:tcW w:w="2835" w:type="dxa"/>
            <w:shd w:val="clear" w:color="auto" w:fill="D9E2F3"/>
            <w:vAlign w:val="center"/>
          </w:tcPr>
          <w:p w14:paraId="47BF282A"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0B74A828" w14:textId="77777777" w:rsidR="00F14F34" w:rsidRPr="00FD1EE4" w:rsidRDefault="00F14F34" w:rsidP="00880E48">
            <w:pPr>
              <w:spacing w:before="240" w:after="240"/>
              <w:rPr>
                <w:rFonts w:ascii="GHEA Grapalat" w:eastAsia="GHEA Grapalat" w:hAnsi="GHEA Grapalat" w:cs="GHEA Grapalat"/>
              </w:rPr>
            </w:pPr>
          </w:p>
        </w:tc>
      </w:tr>
      <w:tr w:rsidR="00F14F34" w:rsidRPr="00F14F34" w14:paraId="3E6328C1" w14:textId="77777777" w:rsidTr="00880E48">
        <w:tc>
          <w:tcPr>
            <w:tcW w:w="2835" w:type="dxa"/>
            <w:shd w:val="clear" w:color="auto" w:fill="D9E2F3"/>
            <w:vAlign w:val="center"/>
          </w:tcPr>
          <w:p w14:paraId="2CBB9DB8" w14:textId="77777777" w:rsidR="00F14F34" w:rsidRPr="00F63740"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349E77B5" w14:textId="77777777" w:rsidR="00F14F34" w:rsidRPr="00F63740" w:rsidRDefault="00F14F34" w:rsidP="00880E48">
            <w:pPr>
              <w:spacing w:before="240" w:after="240"/>
              <w:rPr>
                <w:rFonts w:ascii="GHEA Grapalat" w:eastAsia="GHEA Grapalat" w:hAnsi="GHEA Grapalat" w:cs="GHEA Grapalat"/>
                <w:lang w:val="ru-RU"/>
              </w:rPr>
            </w:pPr>
          </w:p>
        </w:tc>
      </w:tr>
    </w:tbl>
    <w:p w14:paraId="7D1F5152" w14:textId="77777777" w:rsidR="00F14F34" w:rsidRPr="00574FF7" w:rsidRDefault="00F14F34" w:rsidP="00F14F34">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4F34" w:rsidRPr="00FD1EE4" w14:paraId="01395A5D" w14:textId="77777777" w:rsidTr="00880E48">
        <w:tc>
          <w:tcPr>
            <w:tcW w:w="2836" w:type="dxa"/>
            <w:shd w:val="clear" w:color="auto" w:fill="D9E2F3"/>
            <w:vAlign w:val="center"/>
          </w:tcPr>
          <w:p w14:paraId="357FB57E" w14:textId="77777777" w:rsidR="00F14F34" w:rsidRPr="00FD1EE4" w:rsidRDefault="00F14F34" w:rsidP="00880E48">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14:paraId="7F62829A"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57096375" w14:textId="77777777" w:rsidTr="00880E48">
        <w:tc>
          <w:tcPr>
            <w:tcW w:w="2836" w:type="dxa"/>
            <w:shd w:val="clear" w:color="auto" w:fill="D9E2F3"/>
            <w:vAlign w:val="center"/>
          </w:tcPr>
          <w:p w14:paraId="104C648D" w14:textId="77777777" w:rsidR="00F14F34" w:rsidRPr="00FD1EE4" w:rsidRDefault="00F14F34" w:rsidP="00880E48">
            <w:pPr>
              <w:numPr>
                <w:ilvl w:val="2"/>
                <w:numId w:val="26"/>
              </w:numPr>
              <w:pBdr>
                <w:top w:val="nil"/>
                <w:left w:val="nil"/>
                <w:bottom w:val="nil"/>
                <w:right w:val="nil"/>
                <w:between w:val="nil"/>
              </w:pBdr>
              <w:ind w:hanging="93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14:paraId="5DBA22A1" w14:textId="77777777" w:rsidR="00F14F34" w:rsidRPr="00FD1EE4" w:rsidRDefault="00F14F34" w:rsidP="00880E48">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48CF62AD" w14:textId="77777777" w:rsidR="00F14F34" w:rsidRPr="00FD1EE4" w:rsidRDefault="00F14F34" w:rsidP="00880E48">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1E396CD4" w14:textId="77777777" w:rsidR="00F14F34" w:rsidRPr="00FD1EE4" w:rsidRDefault="00F14F34" w:rsidP="00F14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C10B505" w14:textId="77777777" w:rsidR="00F14F34" w:rsidRPr="00F63740" w:rsidRDefault="00F14F34" w:rsidP="00F14F34">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63740">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14:paraId="47FD368A" w14:textId="77777777" w:rsidR="00F14F34" w:rsidRPr="00FD1EE4" w:rsidRDefault="00F14F34" w:rsidP="00F14F34">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F34" w:rsidRPr="00FD1EE4" w14:paraId="0FBC3F27" w14:textId="77777777" w:rsidTr="00880E48">
        <w:tc>
          <w:tcPr>
            <w:tcW w:w="2837" w:type="dxa"/>
            <w:shd w:val="clear" w:color="auto" w:fill="D9E2F3"/>
            <w:vAlign w:val="center"/>
          </w:tcPr>
          <w:p w14:paraId="58222F09"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14:paraId="3273637B"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496F9834" w14:textId="77777777" w:rsidTr="00880E48">
        <w:tc>
          <w:tcPr>
            <w:tcW w:w="2837" w:type="dxa"/>
            <w:shd w:val="clear" w:color="auto" w:fill="D9E2F3"/>
            <w:vAlign w:val="center"/>
          </w:tcPr>
          <w:p w14:paraId="43CF6A00"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14:paraId="072249A3"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0A085B90" w14:textId="77777777" w:rsidTr="00880E48">
        <w:tc>
          <w:tcPr>
            <w:tcW w:w="2837" w:type="dxa"/>
            <w:shd w:val="clear" w:color="auto" w:fill="D9E2F3"/>
            <w:vAlign w:val="center"/>
          </w:tcPr>
          <w:p w14:paraId="592EE040"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14:paraId="765DDD86"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3EBA8D95" w14:textId="77777777" w:rsidTr="00880E48">
        <w:tc>
          <w:tcPr>
            <w:tcW w:w="2837" w:type="dxa"/>
            <w:shd w:val="clear" w:color="auto" w:fill="D9E2F3"/>
            <w:vAlign w:val="center"/>
          </w:tcPr>
          <w:p w14:paraId="7DAD5CC7" w14:textId="77777777" w:rsidR="00F14F34" w:rsidRPr="00FD1EE4" w:rsidRDefault="00F14F34" w:rsidP="00880E48">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7ECD4AB5" w14:textId="77777777" w:rsidR="00F14F34" w:rsidRPr="00FD1EE4" w:rsidRDefault="00F14F34" w:rsidP="00880E48">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24B7EAE1" w14:textId="77777777" w:rsidR="00F14F34" w:rsidRPr="00FD1EE4" w:rsidRDefault="00F14F34" w:rsidP="00880E48">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15D670C9" w14:textId="77777777" w:rsidR="00F14F34" w:rsidRPr="00FD1EE4" w:rsidRDefault="00F14F34" w:rsidP="00F14F34">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F34" w:rsidRPr="00FD1EE4" w14:paraId="72440901" w14:textId="77777777" w:rsidTr="00880E48">
        <w:tc>
          <w:tcPr>
            <w:tcW w:w="2837" w:type="dxa"/>
            <w:shd w:val="clear" w:color="auto" w:fill="D9E2F3"/>
            <w:vAlign w:val="center"/>
          </w:tcPr>
          <w:p w14:paraId="5EB198D3" w14:textId="77777777" w:rsidR="00F14F34" w:rsidRPr="00B047A2"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14:paraId="5E40AD45" w14:textId="77777777" w:rsidR="00F14F34" w:rsidRPr="00FD1EE4" w:rsidRDefault="00F14F34" w:rsidP="00880E48">
            <w:pPr>
              <w:spacing w:before="240" w:after="240"/>
              <w:rPr>
                <w:rFonts w:ascii="GHEA Grapalat" w:eastAsia="GHEA Grapalat" w:hAnsi="GHEA Grapalat" w:cs="GHEA Grapalat"/>
              </w:rPr>
            </w:pPr>
          </w:p>
        </w:tc>
      </w:tr>
      <w:tr w:rsidR="00F14F34" w:rsidRPr="00F14F34" w14:paraId="1BE8AA71" w14:textId="77777777" w:rsidTr="00880E48">
        <w:tc>
          <w:tcPr>
            <w:tcW w:w="2837" w:type="dxa"/>
            <w:shd w:val="clear" w:color="auto" w:fill="D9E2F3"/>
            <w:vAlign w:val="center"/>
          </w:tcPr>
          <w:p w14:paraId="371A5C82" w14:textId="77777777" w:rsidR="00F14F34" w:rsidRPr="00F63740" w:rsidRDefault="00F14F34" w:rsidP="00880E48">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095BA57F" w14:textId="77777777" w:rsidR="00F14F34" w:rsidRPr="00F63740" w:rsidRDefault="00F14F34" w:rsidP="00880E48">
            <w:pPr>
              <w:spacing w:before="240" w:after="240"/>
              <w:rPr>
                <w:rFonts w:ascii="GHEA Grapalat" w:eastAsia="GHEA Grapalat" w:hAnsi="GHEA Grapalat" w:cs="GHEA Grapalat"/>
                <w:lang w:val="ru-RU"/>
              </w:rPr>
            </w:pPr>
          </w:p>
        </w:tc>
      </w:tr>
      <w:tr w:rsidR="00F14F34" w:rsidRPr="00FD1EE4" w14:paraId="6A552CC9" w14:textId="77777777" w:rsidTr="00880E48">
        <w:tc>
          <w:tcPr>
            <w:tcW w:w="2837" w:type="dxa"/>
            <w:shd w:val="clear" w:color="auto" w:fill="D9E2F3"/>
            <w:vAlign w:val="center"/>
          </w:tcPr>
          <w:p w14:paraId="47DF7875"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31CFE50"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64043283" w14:textId="77777777" w:rsidTr="00880E48">
        <w:tc>
          <w:tcPr>
            <w:tcW w:w="2837" w:type="dxa"/>
            <w:shd w:val="clear" w:color="auto" w:fill="D9E2F3"/>
            <w:vAlign w:val="center"/>
          </w:tcPr>
          <w:p w14:paraId="60A4002C" w14:textId="77777777" w:rsidR="00F14F34" w:rsidRPr="00FD1EE4" w:rsidRDefault="00F14F34" w:rsidP="00880E48">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0EA77A12" w14:textId="77777777" w:rsidR="00F14F34" w:rsidRPr="00FD1EE4" w:rsidRDefault="00F14F34" w:rsidP="00880E48">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4A02AF19" w14:textId="77777777" w:rsidR="00F14F34" w:rsidRPr="00FD1EE4" w:rsidRDefault="00F14F34" w:rsidP="00880E48">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1012C307" w14:textId="77777777" w:rsidR="00F14F34" w:rsidRPr="00FD1EE4" w:rsidRDefault="00F14F34" w:rsidP="00F14F34">
      <w:pPr>
        <w:rPr>
          <w:rFonts w:ascii="GHEA Grapalat" w:eastAsia="GHEA Grapalat" w:hAnsi="GHEA Grapalat" w:cs="GHEA Grapalat"/>
          <w:b/>
        </w:rPr>
      </w:pPr>
      <w:r w:rsidRPr="00FD1EE4">
        <w:rPr>
          <w:rFonts w:ascii="GHEA Grapalat" w:hAnsi="GHEA Grapalat"/>
        </w:rPr>
        <w:br w:type="page"/>
      </w:r>
    </w:p>
    <w:p w14:paraId="3AD0AB8D" w14:textId="77777777" w:rsidR="00F14F34" w:rsidRPr="00FD1EE4" w:rsidRDefault="00F14F34" w:rsidP="00F14F34">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14:paraId="7252090D" w14:textId="77777777" w:rsidR="00F14F34" w:rsidRPr="00FD1EE4" w:rsidRDefault="00F14F34" w:rsidP="00F14F34">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4F34" w:rsidRPr="00FD1EE4" w14:paraId="04ABFFC2" w14:textId="77777777" w:rsidTr="00880E48">
        <w:tc>
          <w:tcPr>
            <w:tcW w:w="2836" w:type="dxa"/>
            <w:shd w:val="clear" w:color="auto" w:fill="D9E2F3"/>
            <w:vAlign w:val="center"/>
          </w:tcPr>
          <w:p w14:paraId="503226D7"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14:paraId="2F08EE55"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388F081E" w14:textId="77777777" w:rsidTr="00880E48">
        <w:tc>
          <w:tcPr>
            <w:tcW w:w="2836" w:type="dxa"/>
            <w:shd w:val="clear" w:color="auto" w:fill="D9E2F3"/>
            <w:vAlign w:val="center"/>
          </w:tcPr>
          <w:p w14:paraId="557F76E3"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14:paraId="1600D243"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7987EB7D" w14:textId="77777777" w:rsidTr="00880E48">
        <w:tc>
          <w:tcPr>
            <w:tcW w:w="2836" w:type="dxa"/>
            <w:shd w:val="clear" w:color="auto" w:fill="D9E2F3"/>
            <w:vAlign w:val="center"/>
          </w:tcPr>
          <w:p w14:paraId="62372E14"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proofErr w:type="gramEnd"/>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79EFA488"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700F7C37" w14:textId="77777777" w:rsidTr="00880E48">
        <w:tc>
          <w:tcPr>
            <w:tcW w:w="2836" w:type="dxa"/>
            <w:shd w:val="clear" w:color="auto" w:fill="D9E2F3"/>
            <w:vAlign w:val="center"/>
          </w:tcPr>
          <w:p w14:paraId="6E6224CD"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462AB932"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0DB656F2" w14:textId="77777777" w:rsidTr="00880E48">
        <w:tc>
          <w:tcPr>
            <w:tcW w:w="2836" w:type="dxa"/>
            <w:shd w:val="clear" w:color="auto" w:fill="D9E2F3"/>
            <w:vAlign w:val="center"/>
          </w:tcPr>
          <w:p w14:paraId="1D1D4E02"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14:paraId="0846584E"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2887297C" w14:textId="77777777" w:rsidTr="00880E48">
        <w:tc>
          <w:tcPr>
            <w:tcW w:w="2836" w:type="dxa"/>
            <w:shd w:val="clear" w:color="auto" w:fill="D9E2F3"/>
            <w:vAlign w:val="center"/>
          </w:tcPr>
          <w:p w14:paraId="273234A4"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14:paraId="4C1A504B" w14:textId="77777777" w:rsidR="00F14F34" w:rsidRPr="00FD1EE4" w:rsidRDefault="00F14F34" w:rsidP="00880E48">
            <w:pPr>
              <w:spacing w:before="240" w:after="240"/>
              <w:rPr>
                <w:rFonts w:ascii="GHEA Grapalat" w:eastAsia="GHEA Grapalat" w:hAnsi="GHEA Grapalat" w:cs="GHEA Grapalat"/>
              </w:rPr>
            </w:pPr>
          </w:p>
        </w:tc>
      </w:tr>
    </w:tbl>
    <w:p w14:paraId="644F4486" w14:textId="77777777" w:rsidR="00F14F34" w:rsidRPr="00FD1EE4" w:rsidRDefault="00F14F34" w:rsidP="00F14F34">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14F34" w:rsidRPr="00FD1EE4" w14:paraId="693FFD77" w14:textId="77777777" w:rsidTr="00880E48">
        <w:tc>
          <w:tcPr>
            <w:tcW w:w="2977" w:type="dxa"/>
            <w:shd w:val="clear" w:color="auto" w:fill="D9E2F3"/>
            <w:vAlign w:val="center"/>
          </w:tcPr>
          <w:p w14:paraId="5004B7A6"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60063584"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550BC9C0" w14:textId="77777777" w:rsidTr="00880E48">
        <w:tc>
          <w:tcPr>
            <w:tcW w:w="2977" w:type="dxa"/>
            <w:shd w:val="clear" w:color="auto" w:fill="D9E2F3"/>
            <w:vAlign w:val="center"/>
          </w:tcPr>
          <w:p w14:paraId="56EBA960"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29CDBE57"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1BA7550F" w14:textId="77777777" w:rsidTr="00880E48">
        <w:tc>
          <w:tcPr>
            <w:tcW w:w="2977" w:type="dxa"/>
            <w:shd w:val="clear" w:color="auto" w:fill="D9E2F3"/>
            <w:vAlign w:val="center"/>
          </w:tcPr>
          <w:p w14:paraId="4047A2CB" w14:textId="77777777" w:rsidR="00F14F34" w:rsidRPr="00FD1EE4" w:rsidRDefault="00F14F34" w:rsidP="00880E48">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14:paraId="173D09A2"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6899F31E" w14:textId="77777777" w:rsidTr="00880E48">
        <w:tc>
          <w:tcPr>
            <w:tcW w:w="2977" w:type="dxa"/>
            <w:shd w:val="clear" w:color="auto" w:fill="D9E2F3"/>
            <w:vAlign w:val="center"/>
          </w:tcPr>
          <w:p w14:paraId="7D76E5AE" w14:textId="77777777" w:rsidR="00F14F34" w:rsidRPr="00FD1EE4" w:rsidRDefault="00F14F34" w:rsidP="00880E48">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14:paraId="55563E1E"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0A0E7486" w14:textId="77777777" w:rsidTr="00880E48">
        <w:tc>
          <w:tcPr>
            <w:tcW w:w="2977" w:type="dxa"/>
            <w:shd w:val="clear" w:color="auto" w:fill="D9E2F3"/>
            <w:vAlign w:val="center"/>
          </w:tcPr>
          <w:p w14:paraId="7510A727"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14:paraId="1AE97A88" w14:textId="77777777" w:rsidR="00F14F34" w:rsidRPr="00FD1EE4" w:rsidRDefault="00F14F34" w:rsidP="00880E48">
            <w:pPr>
              <w:spacing w:before="240" w:after="240"/>
              <w:rPr>
                <w:rFonts w:ascii="GHEA Grapalat" w:eastAsia="GHEA Grapalat" w:hAnsi="GHEA Grapalat" w:cs="GHEA Grapalat"/>
              </w:rPr>
            </w:pPr>
          </w:p>
        </w:tc>
      </w:tr>
    </w:tbl>
    <w:p w14:paraId="6798E63C" w14:textId="77777777" w:rsidR="00F14F34" w:rsidRPr="00FD1EE4" w:rsidRDefault="00F14F34" w:rsidP="00F14F34">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14F34" w:rsidRPr="00FD1EE4" w14:paraId="55145883" w14:textId="77777777" w:rsidTr="00880E48">
        <w:tc>
          <w:tcPr>
            <w:tcW w:w="2943" w:type="dxa"/>
            <w:shd w:val="clear" w:color="auto" w:fill="D9E2F3"/>
            <w:vAlign w:val="center"/>
          </w:tcPr>
          <w:p w14:paraId="6FC5766B"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14:paraId="055CD2EC"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259BEC5B" w14:textId="77777777" w:rsidTr="00880E48">
        <w:tc>
          <w:tcPr>
            <w:tcW w:w="2943" w:type="dxa"/>
            <w:shd w:val="clear" w:color="auto" w:fill="D9E2F3"/>
            <w:vAlign w:val="center"/>
          </w:tcPr>
          <w:p w14:paraId="08947CF3"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14:paraId="438A2435"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210ECAF6" w14:textId="77777777" w:rsidTr="00880E48">
        <w:tc>
          <w:tcPr>
            <w:tcW w:w="2943" w:type="dxa"/>
            <w:shd w:val="clear" w:color="auto" w:fill="D9E2F3"/>
            <w:vAlign w:val="center"/>
          </w:tcPr>
          <w:p w14:paraId="69C7367F" w14:textId="77777777" w:rsidR="00F14F34" w:rsidRPr="00FD1EE4" w:rsidRDefault="00F14F34" w:rsidP="00880E48">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14:paraId="1A82A55E" w14:textId="77777777" w:rsidR="00F14F34" w:rsidRPr="00FD1EE4" w:rsidRDefault="00F14F34" w:rsidP="00880E48">
            <w:pPr>
              <w:spacing w:before="240" w:after="240"/>
              <w:rPr>
                <w:rFonts w:ascii="GHEA Grapalat" w:eastAsia="GHEA Grapalat" w:hAnsi="GHEA Grapalat" w:cs="GHEA Grapalat"/>
              </w:rPr>
            </w:pPr>
          </w:p>
        </w:tc>
      </w:tr>
      <w:tr w:rsidR="00F14F34" w:rsidRPr="00F14F34" w14:paraId="1E202CEE" w14:textId="77777777" w:rsidTr="00880E48">
        <w:tc>
          <w:tcPr>
            <w:tcW w:w="2943" w:type="dxa"/>
            <w:shd w:val="clear" w:color="auto" w:fill="D9E2F3"/>
            <w:vAlign w:val="center"/>
          </w:tcPr>
          <w:p w14:paraId="4F8D019A" w14:textId="77777777" w:rsidR="00F14F34" w:rsidRPr="00F63740" w:rsidRDefault="00F14F34" w:rsidP="00880E48">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14:paraId="6F8360A9" w14:textId="77777777" w:rsidR="00F14F34" w:rsidRPr="00F63740" w:rsidRDefault="00F14F34" w:rsidP="00880E48">
            <w:pPr>
              <w:spacing w:before="240" w:after="240"/>
              <w:rPr>
                <w:rFonts w:ascii="GHEA Grapalat" w:eastAsia="GHEA Grapalat" w:hAnsi="GHEA Grapalat" w:cs="GHEA Grapalat"/>
                <w:lang w:val="ru-RU"/>
              </w:rPr>
            </w:pPr>
          </w:p>
        </w:tc>
      </w:tr>
    </w:tbl>
    <w:p w14:paraId="536871EA" w14:textId="77777777" w:rsidR="00F14F34" w:rsidRPr="00FD1EE4" w:rsidRDefault="00F14F34" w:rsidP="00F14F34">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14F34" w:rsidRPr="00FD1EE4" w14:paraId="7DAEBE2B" w14:textId="77777777" w:rsidTr="00880E48">
        <w:tc>
          <w:tcPr>
            <w:tcW w:w="2837" w:type="dxa"/>
            <w:shd w:val="clear" w:color="auto" w:fill="D9E2F3"/>
            <w:vAlign w:val="center"/>
          </w:tcPr>
          <w:p w14:paraId="68E6F479"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14:paraId="7F3DB752"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6DB9E1FA" w14:textId="77777777" w:rsidTr="00880E48">
        <w:tc>
          <w:tcPr>
            <w:tcW w:w="2837" w:type="dxa"/>
            <w:shd w:val="clear" w:color="auto" w:fill="D9E2F3"/>
            <w:vAlign w:val="center"/>
          </w:tcPr>
          <w:p w14:paraId="33C281B7"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14:paraId="47F71A54"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782C0E3B" w14:textId="77777777" w:rsidTr="00880E48">
        <w:tc>
          <w:tcPr>
            <w:tcW w:w="2837" w:type="dxa"/>
            <w:shd w:val="clear" w:color="auto" w:fill="D9E2F3"/>
            <w:vAlign w:val="center"/>
          </w:tcPr>
          <w:p w14:paraId="0F1F2F61"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14:paraId="3A6963F2" w14:textId="77777777" w:rsidR="00F14F34" w:rsidRPr="00FD1EE4" w:rsidRDefault="00F14F34" w:rsidP="00880E48">
            <w:pPr>
              <w:spacing w:before="240" w:after="240"/>
              <w:rPr>
                <w:rFonts w:ascii="GHEA Grapalat" w:eastAsia="GHEA Grapalat" w:hAnsi="GHEA Grapalat" w:cs="GHEA Grapalat"/>
              </w:rPr>
            </w:pPr>
          </w:p>
        </w:tc>
      </w:tr>
      <w:tr w:rsidR="00F14F34" w:rsidRPr="00F14F34" w14:paraId="2767099A" w14:textId="77777777" w:rsidTr="00880E48">
        <w:tc>
          <w:tcPr>
            <w:tcW w:w="2837" w:type="dxa"/>
            <w:shd w:val="clear" w:color="auto" w:fill="D9E2F3"/>
            <w:vAlign w:val="center"/>
          </w:tcPr>
          <w:p w14:paraId="4D2AED09" w14:textId="77777777" w:rsidR="00F14F34" w:rsidRPr="00F63740"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Название улицы, здание (дом), квартира</w:t>
            </w:r>
          </w:p>
        </w:tc>
        <w:tc>
          <w:tcPr>
            <w:tcW w:w="6178" w:type="dxa"/>
            <w:vAlign w:val="center"/>
          </w:tcPr>
          <w:p w14:paraId="02D45900" w14:textId="77777777" w:rsidR="00F14F34" w:rsidRPr="00F63740" w:rsidRDefault="00F14F34" w:rsidP="00880E48">
            <w:pPr>
              <w:spacing w:before="240" w:after="240"/>
              <w:rPr>
                <w:rFonts w:ascii="GHEA Grapalat" w:eastAsia="GHEA Grapalat" w:hAnsi="GHEA Grapalat" w:cs="GHEA Grapalat"/>
                <w:lang w:val="ru-RU"/>
              </w:rPr>
            </w:pPr>
          </w:p>
        </w:tc>
      </w:tr>
    </w:tbl>
    <w:p w14:paraId="36E8200E" w14:textId="77777777" w:rsidR="00F14F34" w:rsidRPr="00F63740" w:rsidRDefault="00F14F34" w:rsidP="00F14F34">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Основания являться реальным бенефициаром</w:t>
      </w:r>
      <w:r w:rsidRPr="00F63740" w:rsidDel="00F76C18">
        <w:rPr>
          <w:rFonts w:ascii="GHEA Grapalat" w:eastAsia="GHEA Grapalat" w:hAnsi="GHEA Grapalat" w:cs="GHEA Grapalat"/>
          <w:i/>
          <w:color w:val="000000"/>
          <w:lang w:val="ru-RU"/>
        </w:rPr>
        <w:t xml:space="preserve"> </w:t>
      </w:r>
      <w:r w:rsidRPr="00F63740">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4F34" w:rsidRPr="00F14F34" w14:paraId="0348E153" w14:textId="77777777" w:rsidTr="00880E48">
        <w:trPr>
          <w:trHeight w:val="924"/>
        </w:trPr>
        <w:tc>
          <w:tcPr>
            <w:tcW w:w="9016" w:type="dxa"/>
            <w:gridSpan w:val="2"/>
            <w:vAlign w:val="center"/>
          </w:tcPr>
          <w:p w14:paraId="02229208" w14:textId="77777777" w:rsidR="00F14F34" w:rsidRPr="00F63740" w:rsidRDefault="00F14F34" w:rsidP="00880E48">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B34CB6">
              <w:rPr>
                <w:rFonts w:ascii="GHEA Grapalat" w:eastAsia="GHEA Grapalat" w:hAnsi="GHEA Grapalat" w:cs="GHEA Grapalat"/>
                <w:lang w:val="hy-AM"/>
              </w:rPr>
              <w:t>а</w:t>
            </w:r>
            <w:r w:rsidRPr="00F63740">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14F34" w:rsidRPr="00FD1EE4" w14:paraId="07B3CF0E" w14:textId="77777777" w:rsidTr="00880E48">
        <w:trPr>
          <w:trHeight w:val="684"/>
        </w:trPr>
        <w:tc>
          <w:tcPr>
            <w:tcW w:w="4508" w:type="dxa"/>
            <w:shd w:val="clear" w:color="auto" w:fill="D9E2F3"/>
            <w:vAlign w:val="center"/>
          </w:tcPr>
          <w:p w14:paraId="1DF8EB46"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16696CB"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01A90D9F" w14:textId="77777777" w:rsidTr="00880E48">
        <w:trPr>
          <w:trHeight w:val="1282"/>
        </w:trPr>
        <w:tc>
          <w:tcPr>
            <w:tcW w:w="4508" w:type="dxa"/>
            <w:shd w:val="clear" w:color="auto" w:fill="D9E2F3"/>
            <w:vAlign w:val="center"/>
          </w:tcPr>
          <w:p w14:paraId="181AEF61"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14:paraId="5C5E24EB" w14:textId="77777777" w:rsidR="00F14F34" w:rsidRPr="006B364D" w:rsidRDefault="00F14F34" w:rsidP="00880E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22BB2C8E" w14:textId="77777777" w:rsidR="00F14F34" w:rsidRPr="00F10CBA" w:rsidRDefault="00F14F34" w:rsidP="00880E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F14F34" w:rsidRPr="00F14F34" w14:paraId="2F9FD987" w14:textId="77777777" w:rsidTr="00880E48">
        <w:tc>
          <w:tcPr>
            <w:tcW w:w="9016" w:type="dxa"/>
            <w:gridSpan w:val="2"/>
            <w:vAlign w:val="center"/>
          </w:tcPr>
          <w:p w14:paraId="4D7C2B8F" w14:textId="77777777" w:rsidR="00F14F34" w:rsidRPr="00F63740" w:rsidRDefault="00F14F34" w:rsidP="00880E48">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6F16E4">
              <w:rPr>
                <w:rFonts w:ascii="GHEA Grapalat" w:eastAsia="GHEA Grapalat" w:hAnsi="GHEA Grapalat" w:cs="GHEA Grapalat"/>
                <w:lang w:val="hy-AM"/>
              </w:rPr>
              <w:t>б</w:t>
            </w:r>
            <w:r w:rsidRPr="00F63740">
              <w:rPr>
                <w:rFonts w:ascii="Cambria Math" w:eastAsia="Cambria Math" w:hAnsi="Cambria Math" w:cs="Cambria Math"/>
                <w:lang w:val="ru-RU"/>
              </w:rPr>
              <w:t>․</w:t>
            </w:r>
            <w:r w:rsidRPr="00F63740">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14F34" w:rsidRPr="001466FF" w14:paraId="2D82790B" w14:textId="77777777" w:rsidTr="00880E48">
        <w:tc>
          <w:tcPr>
            <w:tcW w:w="9016" w:type="dxa"/>
            <w:gridSpan w:val="2"/>
            <w:vAlign w:val="center"/>
          </w:tcPr>
          <w:p w14:paraId="2268E769" w14:textId="77777777" w:rsidR="00F14F34" w:rsidRPr="00F63740" w:rsidRDefault="00F14F34" w:rsidP="00880E48">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801B2D">
              <w:rPr>
                <w:rFonts w:ascii="GHEA Grapalat" w:eastAsia="GHEA Grapalat" w:hAnsi="GHEA Grapalat" w:cs="GHEA Grapalat"/>
                <w:lang w:val="hy-AM"/>
              </w:rPr>
              <w:t>в</w:t>
            </w:r>
            <w:r w:rsidRPr="00F63740">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F63740">
              <w:rPr>
                <w:rFonts w:ascii="GHEA Grapalat" w:eastAsia="GHEA Grapalat" w:hAnsi="GHEA Grapalat" w:cs="GHEA Grapalat"/>
                <w:lang w:val="ru-RU"/>
              </w:rPr>
              <w:t>лица, в случае, если</w:t>
            </w:r>
            <w:proofErr w:type="gramEnd"/>
            <w:r w:rsidRPr="00F63740">
              <w:rPr>
                <w:rFonts w:ascii="GHEA Grapalat" w:eastAsia="GHEA Grapalat" w:hAnsi="GHEA Grapalat" w:cs="GHEA Grapalat"/>
                <w:lang w:val="ru-RU"/>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F63740">
              <w:rPr>
                <w:rFonts w:ascii="GHEA Grapalat" w:eastAsia="GHEA Grapalat" w:hAnsi="GHEA Grapalat" w:cs="GHEA Grapalat"/>
                <w:lang w:val="ru-RU"/>
              </w:rPr>
              <w:t>"</w:t>
            </w:r>
          </w:p>
        </w:tc>
      </w:tr>
    </w:tbl>
    <w:p w14:paraId="016A62EE" w14:textId="77777777" w:rsidR="00F14F34" w:rsidRPr="00F63740" w:rsidRDefault="00F14F34" w:rsidP="00F14F34">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Основания являться реальным бенефициаром</w:t>
      </w:r>
      <w:r w:rsidRPr="00F63740" w:rsidDel="00F76C18">
        <w:rPr>
          <w:rFonts w:ascii="GHEA Grapalat" w:eastAsia="GHEA Grapalat" w:hAnsi="GHEA Grapalat" w:cs="GHEA Grapalat"/>
          <w:i/>
          <w:color w:val="000000"/>
          <w:lang w:val="ru-RU"/>
        </w:rPr>
        <w:t xml:space="preserve"> </w:t>
      </w:r>
      <w:r w:rsidRPr="00F63740">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4F34" w:rsidRPr="00F14F34" w14:paraId="70996B07" w14:textId="77777777" w:rsidTr="00880E48">
        <w:trPr>
          <w:trHeight w:val="924"/>
        </w:trPr>
        <w:tc>
          <w:tcPr>
            <w:tcW w:w="9016" w:type="dxa"/>
            <w:gridSpan w:val="2"/>
            <w:vAlign w:val="center"/>
          </w:tcPr>
          <w:p w14:paraId="69620652" w14:textId="77777777" w:rsidR="00F14F34" w:rsidRPr="00F63740" w:rsidRDefault="00F14F34" w:rsidP="00880E48">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9C7B43">
              <w:rPr>
                <w:rFonts w:ascii="GHEA Grapalat" w:eastAsia="GHEA Grapalat" w:hAnsi="GHEA Grapalat" w:cs="GHEA Grapalat"/>
                <w:lang w:val="hy-AM"/>
              </w:rPr>
              <w:t>а</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14F34" w:rsidRPr="00FD1EE4" w14:paraId="6ACDD97E" w14:textId="77777777" w:rsidTr="00880E48">
        <w:trPr>
          <w:trHeight w:val="684"/>
        </w:trPr>
        <w:tc>
          <w:tcPr>
            <w:tcW w:w="4508" w:type="dxa"/>
            <w:shd w:val="clear" w:color="auto" w:fill="D9E2F3"/>
            <w:vAlign w:val="center"/>
          </w:tcPr>
          <w:p w14:paraId="48ABDEC8"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vAlign w:val="center"/>
          </w:tcPr>
          <w:p w14:paraId="048E8696"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747332D3" w14:textId="77777777" w:rsidTr="00880E48">
        <w:trPr>
          <w:trHeight w:val="1282"/>
        </w:trPr>
        <w:tc>
          <w:tcPr>
            <w:tcW w:w="4508" w:type="dxa"/>
            <w:shd w:val="clear" w:color="auto" w:fill="D9E2F3"/>
            <w:vAlign w:val="center"/>
          </w:tcPr>
          <w:p w14:paraId="761DAF08"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14:paraId="6BD0B446" w14:textId="77777777" w:rsidR="00F14F34" w:rsidRPr="00C843BA" w:rsidRDefault="00F14F34" w:rsidP="00880E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40A0D0B3" w14:textId="77777777" w:rsidR="00F14F34" w:rsidRPr="00C843BA" w:rsidRDefault="00F14F34" w:rsidP="00880E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F14F34" w:rsidRPr="00F14F34" w14:paraId="5F05CFD4" w14:textId="77777777" w:rsidTr="00880E48">
        <w:tc>
          <w:tcPr>
            <w:tcW w:w="9016" w:type="dxa"/>
            <w:gridSpan w:val="2"/>
            <w:vAlign w:val="center"/>
          </w:tcPr>
          <w:p w14:paraId="0271B3A7" w14:textId="77777777" w:rsidR="00F14F34" w:rsidRPr="00F63740" w:rsidRDefault="00F14F34" w:rsidP="00880E48">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D654B4">
              <w:rPr>
                <w:rFonts w:ascii="GHEA Grapalat" w:eastAsia="GHEA Grapalat" w:hAnsi="GHEA Grapalat" w:cs="GHEA Grapalat"/>
                <w:lang w:val="hy-AM"/>
              </w:rPr>
              <w:t>б</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 xml:space="preserve">имеет право назначать или </w:t>
            </w:r>
            <w:r w:rsidRPr="00F63740">
              <w:rPr>
                <w:rFonts w:ascii="GHEA Grapalat" w:eastAsia="GHEA Grapalat" w:hAnsi="GHEA Grapalat" w:cs="GHEA Grapalat"/>
                <w:lang w:val="ru-RU" w:eastAsia="hy-AM"/>
              </w:rPr>
              <w:t>освобождать</w:t>
            </w:r>
            <w:r w:rsidRPr="00F63740">
              <w:rPr>
                <w:rFonts w:ascii="GHEA Grapalat" w:eastAsia="GHEA Grapalat" w:hAnsi="GHEA Grapalat" w:cs="GHEA Grapalat"/>
                <w:lang w:val="ru-RU"/>
              </w:rPr>
              <w:t xml:space="preserve"> большинство членов органов управления юридического лица</w:t>
            </w:r>
          </w:p>
        </w:tc>
      </w:tr>
      <w:tr w:rsidR="00F14F34" w:rsidRPr="00F14F34" w14:paraId="7275AD7F" w14:textId="77777777" w:rsidTr="00880E48">
        <w:tc>
          <w:tcPr>
            <w:tcW w:w="9016" w:type="dxa"/>
            <w:gridSpan w:val="2"/>
            <w:vAlign w:val="center"/>
          </w:tcPr>
          <w:p w14:paraId="7D02E0C4" w14:textId="77777777" w:rsidR="00F14F34" w:rsidRPr="00F63740" w:rsidRDefault="00F14F34" w:rsidP="00880E48">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1104ED">
              <w:rPr>
                <w:rFonts w:ascii="GHEA Grapalat" w:eastAsia="GHEA Grapalat" w:hAnsi="GHEA Grapalat" w:cs="GHEA Grapalat"/>
                <w:lang w:val="hy-AM"/>
              </w:rPr>
              <w:t>в</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14F34" w:rsidRPr="00F14F34" w14:paraId="0572C1BE" w14:textId="77777777" w:rsidTr="00880E48">
        <w:tc>
          <w:tcPr>
            <w:tcW w:w="9016" w:type="dxa"/>
            <w:gridSpan w:val="2"/>
            <w:vAlign w:val="center"/>
          </w:tcPr>
          <w:p w14:paraId="278DC95D" w14:textId="77777777" w:rsidR="00F14F34" w:rsidRPr="00F63740" w:rsidRDefault="00F14F34" w:rsidP="00880E48">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9839CB">
              <w:rPr>
                <w:rFonts w:ascii="GHEA Grapalat" w:eastAsia="GHEA Grapalat" w:hAnsi="GHEA Grapalat" w:cs="GHEA Grapalat"/>
                <w:lang w:val="hy-AM"/>
              </w:rPr>
              <w:t>г</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14F34" w:rsidRPr="00F14F34" w14:paraId="1195C34F" w14:textId="77777777" w:rsidTr="00880E48">
        <w:tc>
          <w:tcPr>
            <w:tcW w:w="9016" w:type="dxa"/>
            <w:gridSpan w:val="2"/>
            <w:vAlign w:val="center"/>
          </w:tcPr>
          <w:p w14:paraId="1E7F380B" w14:textId="77777777" w:rsidR="00F14F34" w:rsidRPr="00F63740" w:rsidRDefault="00F14F34" w:rsidP="00880E48">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331D0E">
              <w:rPr>
                <w:rFonts w:ascii="GHEA Grapalat" w:eastAsia="GHEA Grapalat" w:hAnsi="GHEA Grapalat" w:cs="GHEA Grapalat"/>
                <w:lang w:val="hy-AM"/>
              </w:rPr>
              <w:t>д</w:t>
            </w:r>
            <w:r w:rsidRPr="00F63740">
              <w:rPr>
                <w:rFonts w:ascii="Cambria Math" w:eastAsia="Cambria Math" w:hAnsi="Cambria Math" w:cs="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97261DA" w14:textId="77777777" w:rsidR="00F14F34" w:rsidRPr="00F63740" w:rsidRDefault="00F14F34" w:rsidP="00F14F34">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 xml:space="preserve">Информация о статусе реального </w:t>
      </w:r>
      <w:proofErr w:type="spellStart"/>
      <w:r w:rsidRPr="00F63740">
        <w:rPr>
          <w:rFonts w:ascii="GHEA Grapalat" w:eastAsia="GHEA Grapalat" w:hAnsi="GHEA Grapalat" w:cs="GHEA Grapalat"/>
          <w:i/>
          <w:color w:val="000000"/>
          <w:lang w:val="ru-RU"/>
        </w:rPr>
        <w:t>бене</w:t>
      </w:r>
      <w:proofErr w:type="spellEnd"/>
      <w:r w:rsidRPr="00F63740">
        <w:rPr>
          <w:rFonts w:ascii="GHEA Grapalat" w:eastAsia="GHEA Grapalat" w:hAnsi="GHEA Grapalat" w:cs="GHEA Grapalat"/>
          <w:i/>
          <w:color w:val="000000"/>
          <w:lang w:val="ru-RU"/>
        </w:rPr>
        <w:t xml:space="preserve"> </w:t>
      </w:r>
      <w:proofErr w:type="spellStart"/>
      <w:r w:rsidRPr="00F63740">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F34" w:rsidRPr="00F14F34" w14:paraId="231A1B75" w14:textId="77777777" w:rsidTr="00880E48">
        <w:tc>
          <w:tcPr>
            <w:tcW w:w="2837" w:type="dxa"/>
            <w:shd w:val="clear" w:color="auto" w:fill="D9E2F3"/>
            <w:vAlign w:val="center"/>
          </w:tcPr>
          <w:p w14:paraId="7420ABDA" w14:textId="77777777" w:rsidR="00F14F34" w:rsidRPr="00F63740" w:rsidRDefault="00F14F34" w:rsidP="00880E48">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246DCB39" w14:textId="77777777" w:rsidR="00F14F34" w:rsidRPr="00F63740" w:rsidRDefault="00F14F34" w:rsidP="00880E48">
            <w:pPr>
              <w:spacing w:before="240" w:after="240"/>
              <w:rPr>
                <w:rFonts w:ascii="GHEA Grapalat" w:eastAsia="GHEA Grapalat" w:hAnsi="GHEA Grapalat" w:cs="GHEA Grapalat"/>
                <w:lang w:val="ru-RU"/>
              </w:rPr>
            </w:pPr>
          </w:p>
        </w:tc>
      </w:tr>
      <w:tr w:rsidR="00F14F34" w:rsidRPr="00FD1EE4" w14:paraId="589DCC24" w14:textId="77777777" w:rsidTr="00880E48">
        <w:tc>
          <w:tcPr>
            <w:tcW w:w="2837" w:type="dxa"/>
            <w:shd w:val="clear" w:color="auto" w:fill="D9E2F3"/>
            <w:vAlign w:val="center"/>
          </w:tcPr>
          <w:p w14:paraId="3B9C1180" w14:textId="77777777" w:rsidR="00F14F34" w:rsidRPr="00FD1EE4" w:rsidRDefault="00F14F34" w:rsidP="00880E48">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14:paraId="6D58259A" w14:textId="77777777" w:rsidR="00F14F34" w:rsidRPr="00B23852" w:rsidRDefault="00F14F34" w:rsidP="00880E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14:paraId="69A7776F" w14:textId="77777777" w:rsidR="00F14F34" w:rsidRPr="00FD1EE4" w:rsidRDefault="00F14F34" w:rsidP="00880E4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F14F34" w:rsidRPr="00FD1EE4" w14:paraId="17F44D4F" w14:textId="77777777" w:rsidTr="00880E48">
        <w:tc>
          <w:tcPr>
            <w:tcW w:w="2837" w:type="dxa"/>
            <w:shd w:val="clear" w:color="auto" w:fill="D9E2F3"/>
            <w:vAlign w:val="center"/>
          </w:tcPr>
          <w:p w14:paraId="38AD73B8" w14:textId="77777777" w:rsidR="00F14F34" w:rsidRPr="00F63740" w:rsidRDefault="00F14F34" w:rsidP="00880E48">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F63740">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14:paraId="713D303C" w14:textId="77777777" w:rsidR="00F14F34" w:rsidRPr="005600B4" w:rsidRDefault="00F14F34" w:rsidP="00880E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14:paraId="53705832" w14:textId="77777777" w:rsidR="00F14F34" w:rsidRPr="005600B4" w:rsidRDefault="00F14F34" w:rsidP="00880E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14:paraId="12468CB2" w14:textId="77777777" w:rsidR="00F14F34" w:rsidRPr="00FD1EE4" w:rsidRDefault="00F14F34" w:rsidP="00F14F34">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4F34" w:rsidRPr="00FD1EE4" w14:paraId="24FBBD3B" w14:textId="77777777" w:rsidTr="00880E48">
        <w:tc>
          <w:tcPr>
            <w:tcW w:w="2837" w:type="dxa"/>
            <w:shd w:val="clear" w:color="auto" w:fill="D9E2F3"/>
            <w:vAlign w:val="center"/>
          </w:tcPr>
          <w:p w14:paraId="37903699"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alibri" w:eastAsia="GHEA Grapalat" w:hAnsi="Calibri" w:cs="Calibri"/>
                <w:color w:val="000000"/>
              </w:rPr>
              <w:t> </w:t>
            </w:r>
            <w:proofErr w:type="spellStart"/>
            <w:r w:rsidRPr="001A2E46">
              <w:rPr>
                <w:rFonts w:ascii="GHEA Grapalat" w:eastAsia="GHEA Grapalat" w:hAnsi="GHEA Grapalat" w:cs="GHEA Grapalat"/>
                <w:color w:val="000000"/>
              </w:rPr>
              <w:t>электронной</w:t>
            </w:r>
            <w:proofErr w:type="spellEnd"/>
            <w:proofErr w:type="gram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14:paraId="328B4C52"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50F6BB41" w14:textId="77777777" w:rsidTr="00880E48">
        <w:tc>
          <w:tcPr>
            <w:tcW w:w="2837" w:type="dxa"/>
            <w:shd w:val="clear" w:color="auto" w:fill="D9E2F3"/>
            <w:vAlign w:val="center"/>
          </w:tcPr>
          <w:p w14:paraId="6897594C"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14:paraId="1149A2C9" w14:textId="77777777" w:rsidR="00F14F34" w:rsidRPr="00FD1EE4" w:rsidRDefault="00F14F34" w:rsidP="00880E48">
            <w:pPr>
              <w:spacing w:before="240" w:after="240"/>
              <w:rPr>
                <w:rFonts w:ascii="GHEA Grapalat" w:eastAsia="GHEA Grapalat" w:hAnsi="GHEA Grapalat" w:cs="GHEA Grapalat"/>
              </w:rPr>
            </w:pPr>
          </w:p>
        </w:tc>
      </w:tr>
    </w:tbl>
    <w:p w14:paraId="247A9C55" w14:textId="77777777" w:rsidR="00F14F34" w:rsidRPr="00FD1EE4" w:rsidRDefault="00F14F34" w:rsidP="00F14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ECC3C0D" w14:textId="77777777" w:rsidR="00F14F34" w:rsidRPr="00FD1EE4" w:rsidRDefault="00F14F34" w:rsidP="00F14F34">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14:paraId="4C288A06" w14:textId="77777777" w:rsidR="00F14F34" w:rsidRPr="00FD1EE4" w:rsidRDefault="00F14F34" w:rsidP="00F14F34">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F34" w:rsidRPr="00FD1EE4" w14:paraId="0903EF14" w14:textId="77777777" w:rsidTr="00880E48">
        <w:tc>
          <w:tcPr>
            <w:tcW w:w="2835" w:type="dxa"/>
            <w:shd w:val="clear" w:color="auto" w:fill="D9E2F3"/>
            <w:vAlign w:val="center"/>
          </w:tcPr>
          <w:p w14:paraId="4A43F713"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2C6A6726"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54D55058" w14:textId="77777777" w:rsidTr="00880E48">
        <w:tc>
          <w:tcPr>
            <w:tcW w:w="2835" w:type="dxa"/>
            <w:shd w:val="clear" w:color="auto" w:fill="D9E2F3"/>
            <w:vAlign w:val="center"/>
          </w:tcPr>
          <w:p w14:paraId="76F796AC"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135C3E78"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56255EC2" w14:textId="77777777" w:rsidTr="00880E48">
        <w:tc>
          <w:tcPr>
            <w:tcW w:w="2835" w:type="dxa"/>
            <w:shd w:val="clear" w:color="auto" w:fill="D9E2F3"/>
            <w:vAlign w:val="center"/>
          </w:tcPr>
          <w:p w14:paraId="16781624"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17F61236"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1B9F0F61" w14:textId="77777777" w:rsidTr="00880E48">
        <w:tc>
          <w:tcPr>
            <w:tcW w:w="2835" w:type="dxa"/>
            <w:shd w:val="clear" w:color="auto" w:fill="D9E2F3"/>
            <w:vAlign w:val="center"/>
          </w:tcPr>
          <w:p w14:paraId="72B11AB4"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0F5A709E"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4C214BEB" w14:textId="77777777" w:rsidTr="00880E48">
        <w:tc>
          <w:tcPr>
            <w:tcW w:w="2835" w:type="dxa"/>
            <w:shd w:val="clear" w:color="auto" w:fill="D9E2F3"/>
            <w:vAlign w:val="center"/>
          </w:tcPr>
          <w:p w14:paraId="401DB5A2"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4ECDE6EF" w14:textId="77777777" w:rsidR="00F14F34" w:rsidRPr="00FD1EE4" w:rsidRDefault="00F14F34" w:rsidP="00880E48">
            <w:pPr>
              <w:spacing w:before="240" w:after="240"/>
              <w:rPr>
                <w:rFonts w:ascii="GHEA Grapalat" w:eastAsia="GHEA Grapalat" w:hAnsi="GHEA Grapalat" w:cs="GHEA Grapalat"/>
              </w:rPr>
            </w:pPr>
          </w:p>
        </w:tc>
      </w:tr>
      <w:tr w:rsidR="00F14F34" w:rsidRPr="00FD1EE4" w14:paraId="42D2AB08" w14:textId="77777777" w:rsidTr="00880E48">
        <w:tc>
          <w:tcPr>
            <w:tcW w:w="2835" w:type="dxa"/>
            <w:shd w:val="clear" w:color="auto" w:fill="D9E2F3"/>
            <w:vAlign w:val="center"/>
          </w:tcPr>
          <w:p w14:paraId="346A6232"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7045DA40" w14:textId="77777777" w:rsidR="00F14F34" w:rsidRPr="00FD1EE4" w:rsidRDefault="00F14F34" w:rsidP="00880E48">
            <w:pPr>
              <w:spacing w:before="240" w:after="240"/>
              <w:rPr>
                <w:rFonts w:ascii="GHEA Grapalat" w:eastAsia="GHEA Grapalat" w:hAnsi="GHEA Grapalat" w:cs="GHEA Grapalat"/>
              </w:rPr>
            </w:pPr>
          </w:p>
        </w:tc>
      </w:tr>
      <w:tr w:rsidR="00F14F34" w:rsidRPr="00F14F34" w14:paraId="7F89026E" w14:textId="77777777" w:rsidTr="00880E48">
        <w:tc>
          <w:tcPr>
            <w:tcW w:w="2835" w:type="dxa"/>
            <w:shd w:val="clear" w:color="auto" w:fill="D9E2F3"/>
            <w:vAlign w:val="center"/>
          </w:tcPr>
          <w:p w14:paraId="26F82D65" w14:textId="77777777" w:rsidR="00F14F34" w:rsidRPr="00F63740"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19F24D37" w14:textId="77777777" w:rsidR="00F14F34" w:rsidRPr="00F63740" w:rsidRDefault="00F14F34" w:rsidP="00880E48">
            <w:pPr>
              <w:spacing w:before="240" w:after="240"/>
              <w:rPr>
                <w:rFonts w:ascii="GHEA Grapalat" w:eastAsia="GHEA Grapalat" w:hAnsi="GHEA Grapalat" w:cs="GHEA Grapalat"/>
                <w:lang w:val="ru-RU"/>
              </w:rPr>
            </w:pPr>
          </w:p>
        </w:tc>
      </w:tr>
    </w:tbl>
    <w:p w14:paraId="462F32CB" w14:textId="77777777" w:rsidR="00F14F34" w:rsidRPr="00FD1EE4" w:rsidRDefault="00F14F34" w:rsidP="00F14F34">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F34" w:rsidRPr="00F14F34" w14:paraId="7C2AD513" w14:textId="77777777" w:rsidTr="00880E48">
        <w:trPr>
          <w:trHeight w:val="853"/>
        </w:trPr>
        <w:tc>
          <w:tcPr>
            <w:tcW w:w="2835" w:type="dxa"/>
            <w:vMerge w:val="restart"/>
            <w:shd w:val="clear" w:color="auto" w:fill="D9E2F3"/>
            <w:vAlign w:val="center"/>
          </w:tcPr>
          <w:p w14:paraId="1BBC60E7" w14:textId="77777777" w:rsidR="00F14F34" w:rsidRPr="00F63740" w:rsidRDefault="00F14F34" w:rsidP="00880E48">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4DE3884" w14:textId="77777777" w:rsidR="00F14F34" w:rsidRPr="00F63740" w:rsidRDefault="00F14F34" w:rsidP="00880E48">
            <w:pPr>
              <w:spacing w:before="240" w:after="240"/>
              <w:rPr>
                <w:rFonts w:ascii="GHEA Grapalat" w:eastAsia="GHEA Grapalat" w:hAnsi="GHEA Grapalat" w:cs="GHEA Grapalat"/>
                <w:lang w:val="ru-RU"/>
              </w:rPr>
            </w:pPr>
          </w:p>
        </w:tc>
      </w:tr>
      <w:tr w:rsidR="00F14F34" w:rsidRPr="00F14F34" w14:paraId="6C6A3135" w14:textId="77777777" w:rsidTr="00880E48">
        <w:trPr>
          <w:trHeight w:val="850"/>
        </w:trPr>
        <w:tc>
          <w:tcPr>
            <w:tcW w:w="2835" w:type="dxa"/>
            <w:vMerge/>
            <w:shd w:val="clear" w:color="auto" w:fill="D9E2F3"/>
            <w:vAlign w:val="center"/>
          </w:tcPr>
          <w:p w14:paraId="123D31CA" w14:textId="77777777" w:rsidR="00F14F34" w:rsidRPr="00F63740" w:rsidRDefault="00F14F34" w:rsidP="00880E48">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50ABDDD6" w14:textId="77777777" w:rsidR="00F14F34" w:rsidRPr="00F63740" w:rsidRDefault="00F14F34" w:rsidP="00880E48">
            <w:pPr>
              <w:spacing w:before="240" w:after="240"/>
              <w:rPr>
                <w:rFonts w:ascii="GHEA Grapalat" w:eastAsia="GHEA Grapalat" w:hAnsi="GHEA Grapalat" w:cs="GHEA Grapalat"/>
                <w:lang w:val="ru-RU"/>
              </w:rPr>
            </w:pPr>
          </w:p>
        </w:tc>
      </w:tr>
      <w:tr w:rsidR="00F14F34" w:rsidRPr="00F14F34" w14:paraId="2BBC7142" w14:textId="77777777" w:rsidTr="00880E48">
        <w:trPr>
          <w:trHeight w:val="850"/>
        </w:trPr>
        <w:tc>
          <w:tcPr>
            <w:tcW w:w="2835" w:type="dxa"/>
            <w:vMerge/>
            <w:shd w:val="clear" w:color="auto" w:fill="D9E2F3"/>
            <w:vAlign w:val="center"/>
          </w:tcPr>
          <w:p w14:paraId="40EEAF9F" w14:textId="77777777" w:rsidR="00F14F34" w:rsidRPr="00F63740" w:rsidRDefault="00F14F34" w:rsidP="00880E48">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1FD439DC" w14:textId="77777777" w:rsidR="00F14F34" w:rsidRPr="00F63740" w:rsidRDefault="00F14F34" w:rsidP="00880E48">
            <w:pPr>
              <w:spacing w:before="240" w:after="240"/>
              <w:rPr>
                <w:rFonts w:ascii="GHEA Grapalat" w:eastAsia="GHEA Grapalat" w:hAnsi="GHEA Grapalat" w:cs="GHEA Grapalat"/>
                <w:lang w:val="ru-RU"/>
              </w:rPr>
            </w:pPr>
          </w:p>
        </w:tc>
      </w:tr>
      <w:tr w:rsidR="00F14F34" w:rsidRPr="00F14F34" w14:paraId="7E4F4B5C" w14:textId="77777777" w:rsidTr="00880E48">
        <w:trPr>
          <w:trHeight w:val="850"/>
        </w:trPr>
        <w:tc>
          <w:tcPr>
            <w:tcW w:w="2835" w:type="dxa"/>
            <w:vMerge/>
            <w:shd w:val="clear" w:color="auto" w:fill="D9E2F3"/>
            <w:vAlign w:val="center"/>
          </w:tcPr>
          <w:p w14:paraId="7751BDA0" w14:textId="77777777" w:rsidR="00F14F34" w:rsidRPr="00F63740" w:rsidRDefault="00F14F34" w:rsidP="00880E48">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15E49C5D" w14:textId="77777777" w:rsidR="00F14F34" w:rsidRPr="00F63740" w:rsidRDefault="00F14F34" w:rsidP="00880E48">
            <w:pPr>
              <w:spacing w:before="240" w:after="240"/>
              <w:rPr>
                <w:rFonts w:ascii="GHEA Grapalat" w:eastAsia="GHEA Grapalat" w:hAnsi="GHEA Grapalat" w:cs="GHEA Grapalat"/>
                <w:lang w:val="ru-RU"/>
              </w:rPr>
            </w:pPr>
          </w:p>
        </w:tc>
      </w:tr>
      <w:tr w:rsidR="00F14F34" w:rsidRPr="00F14F34" w14:paraId="1064951C" w14:textId="77777777" w:rsidTr="00880E48">
        <w:trPr>
          <w:trHeight w:val="850"/>
        </w:trPr>
        <w:tc>
          <w:tcPr>
            <w:tcW w:w="2835" w:type="dxa"/>
            <w:vMerge/>
            <w:shd w:val="clear" w:color="auto" w:fill="D9E2F3"/>
            <w:vAlign w:val="center"/>
          </w:tcPr>
          <w:p w14:paraId="430B15BD" w14:textId="77777777" w:rsidR="00F14F34" w:rsidRPr="00F63740" w:rsidRDefault="00F14F34" w:rsidP="00880E48">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1B4DBD51" w14:textId="77777777" w:rsidR="00F14F34" w:rsidRPr="00F63740" w:rsidRDefault="00F14F34" w:rsidP="00880E48">
            <w:pPr>
              <w:spacing w:before="240" w:after="240"/>
              <w:rPr>
                <w:rFonts w:ascii="GHEA Grapalat" w:eastAsia="GHEA Grapalat" w:hAnsi="GHEA Grapalat" w:cs="GHEA Grapalat"/>
                <w:lang w:val="ru-RU"/>
              </w:rPr>
            </w:pPr>
          </w:p>
        </w:tc>
      </w:tr>
    </w:tbl>
    <w:p w14:paraId="7DB90DFD" w14:textId="77777777" w:rsidR="00F14F34" w:rsidRPr="00F63740" w:rsidRDefault="00F14F34" w:rsidP="00F14F34">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63740">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4F34" w:rsidRPr="00FD1EE4" w14:paraId="5E04C0B6" w14:textId="77777777" w:rsidTr="00880E48">
        <w:tc>
          <w:tcPr>
            <w:tcW w:w="2835" w:type="dxa"/>
            <w:shd w:val="clear" w:color="auto" w:fill="D9E2F3"/>
            <w:vAlign w:val="center"/>
          </w:tcPr>
          <w:p w14:paraId="3F5A934E" w14:textId="77777777" w:rsidR="00F14F34" w:rsidRPr="00FD1EE4"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14:paraId="10D1DC7F" w14:textId="77777777" w:rsidR="00F14F34" w:rsidRPr="00FD1EE4" w:rsidRDefault="00F14F34" w:rsidP="00880E48">
            <w:pPr>
              <w:spacing w:before="240" w:after="240"/>
              <w:rPr>
                <w:rFonts w:ascii="GHEA Grapalat" w:eastAsia="GHEA Grapalat" w:hAnsi="GHEA Grapalat" w:cs="GHEA Grapalat"/>
              </w:rPr>
            </w:pPr>
          </w:p>
        </w:tc>
      </w:tr>
      <w:tr w:rsidR="00F14F34" w:rsidRPr="00F14F34" w14:paraId="227B1D98" w14:textId="77777777" w:rsidTr="00880E48">
        <w:tc>
          <w:tcPr>
            <w:tcW w:w="2835" w:type="dxa"/>
            <w:shd w:val="clear" w:color="auto" w:fill="D9E2F3"/>
            <w:vAlign w:val="center"/>
          </w:tcPr>
          <w:p w14:paraId="7761F861" w14:textId="77777777" w:rsidR="00F14F34" w:rsidRPr="00F63740" w:rsidRDefault="00F14F34" w:rsidP="00880E48">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14:paraId="0482A185" w14:textId="77777777" w:rsidR="00F14F34" w:rsidRPr="00F63740" w:rsidRDefault="00F14F34" w:rsidP="00880E48">
            <w:pPr>
              <w:spacing w:before="240" w:after="240"/>
              <w:rPr>
                <w:rFonts w:ascii="GHEA Grapalat" w:eastAsia="GHEA Grapalat" w:hAnsi="GHEA Grapalat" w:cs="GHEA Grapalat"/>
                <w:lang w:val="ru-RU"/>
              </w:rPr>
            </w:pPr>
          </w:p>
        </w:tc>
      </w:tr>
    </w:tbl>
    <w:p w14:paraId="682B257C" w14:textId="77777777" w:rsidR="00F14F34" w:rsidRPr="00F63740" w:rsidRDefault="00F14F34" w:rsidP="00F14F34">
      <w:pPr>
        <w:pBdr>
          <w:top w:val="nil"/>
          <w:left w:val="nil"/>
          <w:bottom w:val="nil"/>
          <w:right w:val="nil"/>
          <w:between w:val="nil"/>
        </w:pBdr>
        <w:spacing w:before="240"/>
        <w:rPr>
          <w:rFonts w:ascii="GHEA Grapalat" w:eastAsia="GHEA Grapalat" w:hAnsi="GHEA Grapalat" w:cs="GHEA Grapalat"/>
          <w:i/>
          <w:lang w:val="ru-RU"/>
        </w:rPr>
      </w:pPr>
      <w:r w:rsidRPr="00F63740">
        <w:rPr>
          <w:rFonts w:ascii="GHEA Grapalat" w:eastAsia="GHEA Grapalat" w:hAnsi="GHEA Grapalat" w:cs="GHEA Grapalat"/>
          <w:i/>
          <w:lang w:val="ru-RU"/>
        </w:rPr>
        <w:br w:type="page"/>
      </w:r>
    </w:p>
    <w:p w14:paraId="5A49FB02" w14:textId="77777777" w:rsidR="00F14F34" w:rsidRPr="00692C65" w:rsidRDefault="00F14F34" w:rsidP="00F14F34">
      <w:pPr>
        <w:pStyle w:val="a7"/>
        <w:numPr>
          <w:ilvl w:val="0"/>
          <w:numId w:val="26"/>
        </w:numPr>
        <w:pBdr>
          <w:top w:val="nil"/>
          <w:left w:val="nil"/>
          <w:bottom w:val="nil"/>
          <w:right w:val="nil"/>
          <w:between w:val="nil"/>
        </w:pBdr>
        <w:spacing w:after="0" w:line="240" w:lineRule="auto"/>
        <w:contextualSpacing w:val="0"/>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14F34" w:rsidRPr="00F14F34" w14:paraId="2D0EA987" w14:textId="77777777" w:rsidTr="00880E48">
        <w:tc>
          <w:tcPr>
            <w:tcW w:w="9016" w:type="dxa"/>
            <w:shd w:val="clear" w:color="auto" w:fill="C1E4F5" w:themeFill="accent1" w:themeFillTint="33"/>
          </w:tcPr>
          <w:p w14:paraId="632F6A52" w14:textId="77777777" w:rsidR="00F14F34" w:rsidRPr="00F63740" w:rsidRDefault="00F14F34" w:rsidP="00880E48">
            <w:pP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F14F34" w:rsidRPr="00F14F34" w14:paraId="2508F79A" w14:textId="77777777" w:rsidTr="00880E48">
        <w:trPr>
          <w:trHeight w:val="10187"/>
        </w:trPr>
        <w:tc>
          <w:tcPr>
            <w:tcW w:w="9016" w:type="dxa"/>
          </w:tcPr>
          <w:p w14:paraId="268A5C70" w14:textId="77777777" w:rsidR="00F14F34" w:rsidRPr="00F63740" w:rsidRDefault="00F14F34" w:rsidP="00880E48">
            <w:pPr>
              <w:rPr>
                <w:rFonts w:ascii="GHEA Grapalat" w:eastAsia="GHEA Grapalat" w:hAnsi="GHEA Grapalat" w:cs="GHEA Grapalat"/>
                <w:b/>
                <w:color w:val="000000"/>
                <w:lang w:val="ru-RU"/>
              </w:rPr>
            </w:pPr>
          </w:p>
        </w:tc>
      </w:tr>
    </w:tbl>
    <w:p w14:paraId="640F8A49" w14:textId="77777777" w:rsidR="00F14F34" w:rsidRPr="00F63740" w:rsidRDefault="00F14F34" w:rsidP="00F14F34">
      <w:pPr>
        <w:pBdr>
          <w:top w:val="nil"/>
          <w:left w:val="nil"/>
          <w:bottom w:val="nil"/>
          <w:right w:val="nil"/>
          <w:between w:val="nil"/>
        </w:pBdr>
        <w:rPr>
          <w:rFonts w:ascii="GHEA Grapalat" w:eastAsia="GHEA Grapalat" w:hAnsi="GHEA Grapalat" w:cs="GHEA Grapalat"/>
          <w:b/>
          <w:color w:val="000000"/>
          <w:lang w:val="ru-RU"/>
        </w:rPr>
      </w:pPr>
    </w:p>
    <w:p w14:paraId="43390D54" w14:textId="77777777" w:rsidR="00F14F34" w:rsidRPr="00F63740" w:rsidRDefault="00F14F34" w:rsidP="00F14F34">
      <w:pPr>
        <w:rPr>
          <w:rFonts w:ascii="GHEA Grapalat" w:hAnsi="GHEA Grapalat"/>
          <w:b/>
          <w:lang w:val="ru-RU"/>
        </w:rPr>
      </w:pPr>
    </w:p>
    <w:p w14:paraId="7EC11E30" w14:textId="77777777" w:rsidR="00F14F34" w:rsidRPr="00F63740" w:rsidRDefault="00F14F34" w:rsidP="00F14F34">
      <w:pPr>
        <w:rPr>
          <w:ins w:id="15" w:author="Inesa Kocharyan" w:date="2021-09-01T11:45:00Z"/>
          <w:rFonts w:ascii="GHEA Grapalat" w:hAnsi="GHEA Grapalat"/>
          <w:b/>
          <w:lang w:val="ru-RU"/>
        </w:rPr>
      </w:pPr>
    </w:p>
    <w:p w14:paraId="51B00D00" w14:textId="77777777" w:rsidR="00F14F34" w:rsidRPr="00F63740" w:rsidRDefault="00F14F34" w:rsidP="00F14F34">
      <w:pPr>
        <w:rPr>
          <w:rFonts w:ascii="GHEA Grapalat" w:hAnsi="GHEA Grapalat"/>
          <w:b/>
          <w:lang w:val="ru-RU"/>
        </w:rPr>
      </w:pPr>
      <w:r w:rsidRPr="00F63740">
        <w:rPr>
          <w:rFonts w:ascii="GHEA Grapalat" w:hAnsi="GHEA Grapalat"/>
          <w:b/>
          <w:lang w:val="ru-RU"/>
        </w:rPr>
        <w:br w:type="page"/>
      </w:r>
    </w:p>
    <w:p w14:paraId="69EF92B0" w14:textId="77777777" w:rsidR="00F14F34" w:rsidRPr="000306ED" w:rsidRDefault="00F14F34" w:rsidP="00F14F34">
      <w:pPr>
        <w:spacing w:line="360" w:lineRule="auto"/>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14:paraId="26DB540A" w14:textId="77777777" w:rsidR="00F14F34" w:rsidRPr="000306ED" w:rsidRDefault="00F14F34" w:rsidP="00F14F34">
      <w:pPr>
        <w:pStyle w:val="a7"/>
        <w:numPr>
          <w:ilvl w:val="0"/>
          <w:numId w:val="27"/>
        </w:numPr>
        <w:spacing w:after="200" w:line="360" w:lineRule="auto"/>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33BEE7" w14:textId="77777777" w:rsidR="00F14F34" w:rsidRPr="000306ED" w:rsidRDefault="00F14F34" w:rsidP="00F14F34">
      <w:pPr>
        <w:pStyle w:val="a7"/>
        <w:numPr>
          <w:ilvl w:val="0"/>
          <w:numId w:val="28"/>
        </w:numPr>
        <w:spacing w:after="200" w:line="360" w:lineRule="auto"/>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2F7165" w14:textId="77777777" w:rsidR="00F14F34" w:rsidRPr="000306ED" w:rsidRDefault="00F14F34" w:rsidP="00F14F34">
      <w:pPr>
        <w:pStyle w:val="a7"/>
        <w:numPr>
          <w:ilvl w:val="0"/>
          <w:numId w:val="28"/>
        </w:numPr>
        <w:spacing w:after="200" w:line="360" w:lineRule="auto"/>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21E027C" w14:textId="77777777" w:rsidR="00F14F34" w:rsidRPr="000306ED" w:rsidRDefault="00F14F34" w:rsidP="00F14F34">
      <w:pPr>
        <w:pStyle w:val="a7"/>
        <w:numPr>
          <w:ilvl w:val="0"/>
          <w:numId w:val="28"/>
        </w:numPr>
        <w:spacing w:after="200" w:line="360" w:lineRule="auto"/>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452443C" w14:textId="77777777" w:rsidR="00F14F34" w:rsidRPr="000306ED" w:rsidRDefault="00F14F34" w:rsidP="00F14F34">
      <w:pPr>
        <w:pStyle w:val="a7"/>
        <w:numPr>
          <w:ilvl w:val="0"/>
          <w:numId w:val="27"/>
        </w:numPr>
        <w:spacing w:after="200" w:line="360" w:lineRule="auto"/>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3108EEF" w14:textId="77777777" w:rsidR="00F14F34" w:rsidRPr="000306ED" w:rsidRDefault="00F14F34" w:rsidP="00F14F34">
      <w:pPr>
        <w:pStyle w:val="a7"/>
        <w:numPr>
          <w:ilvl w:val="0"/>
          <w:numId w:val="29"/>
        </w:numPr>
        <w:spacing w:after="200" w:line="360" w:lineRule="auto"/>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D483832" w14:textId="77777777" w:rsidR="00F14F34" w:rsidRPr="000306ED" w:rsidRDefault="00F14F34" w:rsidP="00F14F34">
      <w:pPr>
        <w:pStyle w:val="a7"/>
        <w:numPr>
          <w:ilvl w:val="0"/>
          <w:numId w:val="29"/>
        </w:numPr>
        <w:spacing w:after="200" w:line="360" w:lineRule="auto"/>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0BA0C" w14:textId="77777777" w:rsidR="00F14F34" w:rsidRPr="000306ED" w:rsidRDefault="00F14F34" w:rsidP="00F14F34">
      <w:pPr>
        <w:pStyle w:val="a7"/>
        <w:numPr>
          <w:ilvl w:val="0"/>
          <w:numId w:val="29"/>
        </w:numPr>
        <w:spacing w:after="200" w:line="360" w:lineRule="auto"/>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E16B5" w14:textId="77777777" w:rsidR="00F14F34" w:rsidRPr="000306ED" w:rsidRDefault="00F14F34" w:rsidP="00F14F34">
      <w:pPr>
        <w:pStyle w:val="a7"/>
        <w:numPr>
          <w:ilvl w:val="0"/>
          <w:numId w:val="27"/>
        </w:numPr>
        <w:spacing w:after="200" w:line="360" w:lineRule="auto"/>
        <w:ind w:left="0"/>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Gothic" w:eastAsia="MS Gothic" w:hAnsi="MS Gothic" w:cs="MS Gothic" w:hint="eastAsia"/>
        </w:rPr>
        <w:t>․</w:t>
      </w:r>
    </w:p>
    <w:p w14:paraId="4A89E802" w14:textId="77777777" w:rsidR="00F14F34" w:rsidRPr="000306ED" w:rsidRDefault="00F14F34" w:rsidP="00F14F34">
      <w:pPr>
        <w:pStyle w:val="a7"/>
        <w:numPr>
          <w:ilvl w:val="0"/>
          <w:numId w:val="30"/>
        </w:numPr>
        <w:spacing w:after="200" w:line="360" w:lineRule="auto"/>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66ECB" w14:textId="77777777" w:rsidR="00F14F34" w:rsidRPr="00F63740" w:rsidRDefault="00F14F34" w:rsidP="00F14F34">
      <w:pPr>
        <w:spacing w:line="360" w:lineRule="auto"/>
        <w:ind w:left="-360"/>
        <w:contextualSpacing/>
        <w:jc w:val="both"/>
        <w:rPr>
          <w:rFonts w:ascii="GHEA Grapalat" w:hAnsi="GHEA Grapalat"/>
          <w:lang w:val="ru-RU"/>
        </w:rPr>
      </w:pPr>
      <w:r w:rsidRPr="00F63740">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2521F5" w14:textId="77777777" w:rsidR="00F14F34" w:rsidRPr="000306ED" w:rsidRDefault="00F14F34" w:rsidP="00F14F34">
      <w:pPr>
        <w:pStyle w:val="a7"/>
        <w:numPr>
          <w:ilvl w:val="0"/>
          <w:numId w:val="27"/>
        </w:numPr>
        <w:spacing w:after="200" w:line="360" w:lineRule="auto"/>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14:paraId="1894A765" w14:textId="77777777" w:rsidR="00F14F34" w:rsidRPr="000306ED" w:rsidRDefault="00F14F34" w:rsidP="00F14F34">
      <w:pPr>
        <w:pStyle w:val="a7"/>
        <w:numPr>
          <w:ilvl w:val="0"/>
          <w:numId w:val="31"/>
        </w:numPr>
        <w:spacing w:after="200" w:line="360" w:lineRule="auto"/>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E69D0B" w14:textId="77777777" w:rsidR="00F14F34" w:rsidRPr="00F63740" w:rsidRDefault="00F14F34" w:rsidP="00F14F34">
      <w:pPr>
        <w:spacing w:line="360" w:lineRule="auto"/>
        <w:ind w:left="-375"/>
        <w:contextualSpacing/>
        <w:jc w:val="both"/>
        <w:rPr>
          <w:rFonts w:ascii="GHEA Grapalat" w:hAnsi="GHEA Grapalat"/>
          <w:highlight w:val="yellow"/>
          <w:lang w:val="ru-RU"/>
        </w:rPr>
      </w:pPr>
      <w:r w:rsidRPr="00F63740">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14:paraId="3F23702F" w14:textId="77777777" w:rsidR="00F14F34" w:rsidRPr="00F63740" w:rsidRDefault="00F14F34" w:rsidP="00F14F34">
      <w:pPr>
        <w:spacing w:line="360" w:lineRule="auto"/>
        <w:ind w:left="-375"/>
        <w:contextualSpacing/>
        <w:jc w:val="both"/>
        <w:rPr>
          <w:rFonts w:ascii="GHEA Grapalat" w:hAnsi="GHEA Grapalat"/>
          <w:highlight w:val="yellow"/>
          <w:lang w:val="ru-RU"/>
        </w:rPr>
      </w:pPr>
      <w:r w:rsidRPr="00F63740">
        <w:rPr>
          <w:rFonts w:ascii="GHEA Grapalat" w:hAnsi="GHEA Grapalat"/>
          <w:lang w:val="ru-RU"/>
        </w:rPr>
        <w:t>3) в подразделе "Адрес учета лица" заполняется адрес места учета реального бенефициара;</w:t>
      </w:r>
    </w:p>
    <w:p w14:paraId="4D9395F6" w14:textId="77777777" w:rsidR="00F14F34" w:rsidRPr="00F63740" w:rsidRDefault="00F14F34" w:rsidP="00F14F34">
      <w:pPr>
        <w:spacing w:line="360" w:lineRule="auto"/>
        <w:ind w:left="-375"/>
        <w:contextualSpacing/>
        <w:jc w:val="both"/>
        <w:rPr>
          <w:rFonts w:ascii="GHEA Grapalat" w:hAnsi="GHEA Grapalat"/>
          <w:highlight w:val="yellow"/>
          <w:lang w:val="ru-RU"/>
        </w:rPr>
      </w:pPr>
      <w:r w:rsidRPr="00F63740">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ECE4DF" w14:textId="77777777" w:rsidR="00F14F34" w:rsidRPr="00F63740" w:rsidRDefault="00F14F34" w:rsidP="00F14F34">
      <w:pPr>
        <w:spacing w:line="360" w:lineRule="auto"/>
        <w:ind w:left="-375"/>
        <w:contextualSpacing/>
        <w:jc w:val="both"/>
        <w:rPr>
          <w:rFonts w:ascii="GHEA Grapalat" w:hAnsi="GHEA Grapalat"/>
          <w:lang w:val="ru-RU"/>
        </w:rPr>
      </w:pPr>
      <w:r w:rsidRPr="00F63740">
        <w:rPr>
          <w:rFonts w:ascii="GHEA Grapalat" w:hAnsi="GHEA Grapalat"/>
          <w:lang w:val="ru-RU"/>
        </w:rPr>
        <w:t xml:space="preserve">5) подраздел "Основания </w:t>
      </w:r>
      <w:r w:rsidRPr="00F63740">
        <w:rPr>
          <w:rFonts w:ascii="GHEA Grapalat" w:eastAsiaTheme="minorHAnsi" w:hAnsi="GHEA Grapalat" w:cstheme="minorBidi"/>
          <w:lang w:val="ru-RU"/>
        </w:rPr>
        <w:t>являться</w:t>
      </w:r>
      <w:r w:rsidRPr="00F63740">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w:t>
      </w:r>
      <w:r w:rsidRPr="00F63740">
        <w:rPr>
          <w:rFonts w:ascii="GHEA Grapalat" w:hAnsi="GHEA Grapalat"/>
          <w:lang w:val="ru-RU"/>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63740">
        <w:rPr>
          <w:rFonts w:ascii="GHEA Grapalat" w:hAnsi="GHEA Grapalat"/>
          <w:lang w:val="ru-RU"/>
        </w:rPr>
        <w:t>является  реальным</w:t>
      </w:r>
      <w:proofErr w:type="gramEnd"/>
      <w:r w:rsidRPr="00F63740">
        <w:rPr>
          <w:rFonts w:ascii="GHEA Grapalat" w:hAnsi="GHEA Grapalat"/>
          <w:lang w:val="ru-RU"/>
        </w:rPr>
        <w:t xml:space="preserve"> бенефициаром Организации и включается информация, требуемая в связи с этими основаниями. В случае </w:t>
      </w:r>
      <w:proofErr w:type="spellStart"/>
      <w:r w:rsidRPr="00F63740">
        <w:rPr>
          <w:rFonts w:ascii="GHEA Grapalat" w:hAnsi="GHEA Grapalat"/>
          <w:lang w:val="ru-RU"/>
        </w:rPr>
        <w:t>реальнго</w:t>
      </w:r>
      <w:proofErr w:type="spellEnd"/>
      <w:r w:rsidRPr="00F63740">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150511" w14:textId="77777777" w:rsidR="00F14F34" w:rsidRPr="00F63740" w:rsidRDefault="00F14F34" w:rsidP="00F14F34">
      <w:pPr>
        <w:spacing w:line="360" w:lineRule="auto"/>
        <w:contextualSpacing/>
        <w:jc w:val="both"/>
        <w:rPr>
          <w:rFonts w:ascii="GHEA Grapalat" w:eastAsia="GHEA Grapalat" w:hAnsi="GHEA Grapalat" w:cs="GHEA Grapalat"/>
          <w:lang w:val="ru-RU"/>
        </w:rPr>
      </w:pPr>
      <w:r w:rsidRPr="00F63740">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Arial" w:hAnsi="Arial" w:cs="Arial"/>
          <w:lang w:val="hy-AM"/>
        </w:rPr>
        <w:t>Օ</w:t>
      </w:r>
      <w:proofErr w:type="spellStart"/>
      <w:r w:rsidRPr="00F63740">
        <w:rPr>
          <w:rFonts w:ascii="GHEA Grapalat" w:hAnsi="GHEA Grapalat"/>
          <w:lang w:val="ru-RU"/>
        </w:rPr>
        <w:t>рганизации</w:t>
      </w:r>
      <w:proofErr w:type="spellEnd"/>
      <w:r w:rsidRPr="00F63740">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Arial" w:hAnsi="Arial" w:cs="Arial"/>
          <w:lang w:val="hy-AM"/>
        </w:rPr>
        <w:t>Օ</w:t>
      </w:r>
      <w:proofErr w:type="spellStart"/>
      <w:r w:rsidRPr="00F63740">
        <w:rPr>
          <w:rFonts w:ascii="GHEA Grapalat" w:hAnsi="GHEA Grapalat"/>
          <w:lang w:val="ru-RU"/>
        </w:rPr>
        <w:t>рганизации</w:t>
      </w:r>
      <w:proofErr w:type="spellEnd"/>
      <w:r w:rsidRPr="00F63740">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Arial" w:hAnsi="Arial" w:cs="Arial"/>
          <w:lang w:val="hy-AM"/>
        </w:rPr>
        <w:t>Օ</w:t>
      </w:r>
      <w:proofErr w:type="spellStart"/>
      <w:r w:rsidRPr="00F63740">
        <w:rPr>
          <w:rFonts w:ascii="GHEA Grapalat" w:hAnsi="GHEA Grapalat"/>
          <w:lang w:val="ru-RU"/>
        </w:rPr>
        <w:t>рганизации</w:t>
      </w:r>
      <w:proofErr w:type="spellEnd"/>
      <w:r w:rsidRPr="00F63740">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63740">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F63740">
        <w:rPr>
          <w:rFonts w:ascii="GHEA Grapalat" w:eastAsia="GHEA Grapalat" w:hAnsi="GHEA Grapalat" w:cs="GHEA Grapalat"/>
          <w:lang w:val="ru-RU"/>
        </w:rPr>
        <w:lastRenderedPageBreak/>
        <w:t>прямого, и косвенного участия производится отметка о наличии одновременно и прямого, и косвенного участия;</w:t>
      </w:r>
    </w:p>
    <w:p w14:paraId="09705703" w14:textId="77777777" w:rsidR="00F14F34" w:rsidRPr="000306ED" w:rsidRDefault="00F14F34" w:rsidP="00F14F34">
      <w:pPr>
        <w:spacing w:line="360" w:lineRule="auto"/>
        <w:contextualSpacing/>
        <w:jc w:val="both"/>
        <w:rPr>
          <w:rFonts w:ascii="GHEA Grapalat" w:hAnsi="GHEA Grapalat"/>
          <w:lang w:val="hy-AM"/>
        </w:rPr>
      </w:pPr>
      <w:r w:rsidRPr="00F63740">
        <w:rPr>
          <w:rFonts w:ascii="GHEA Grapalat" w:hAnsi="GHEA Grapalat"/>
          <w:lang w:val="ru-RU"/>
        </w:rPr>
        <w:t xml:space="preserve">б. в пункте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делается отметка, если лицо по смыслу пункта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не является реальным бенефициаром Организации, но контролирует </w:t>
      </w:r>
      <w:r w:rsidRPr="000306ED">
        <w:rPr>
          <w:rFonts w:ascii="Arial" w:hAnsi="Arial" w:cs="Arial"/>
          <w:lang w:val="hy-AM"/>
        </w:rPr>
        <w:t>Օ</w:t>
      </w:r>
      <w:proofErr w:type="spellStart"/>
      <w:r w:rsidRPr="00F63740">
        <w:rPr>
          <w:rFonts w:ascii="GHEA Grapalat" w:hAnsi="GHEA Grapalat"/>
          <w:lang w:val="ru-RU"/>
        </w:rPr>
        <w:t>рганизацию</w:t>
      </w:r>
      <w:proofErr w:type="spellEnd"/>
      <w:r w:rsidRPr="00F63740">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35C6CEE7"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в</w:t>
      </w:r>
      <w:r w:rsidRPr="000306ED">
        <w:rPr>
          <w:rFonts w:ascii="GHEA Grapalat" w:hAnsi="GHEA Grapalat"/>
          <w:lang w:val="hy-AM"/>
        </w:rPr>
        <w:t xml:space="preserve">. </w:t>
      </w:r>
      <w:r w:rsidRPr="00F63740">
        <w:rPr>
          <w:rFonts w:ascii="GHEA Grapalat" w:hAnsi="GHEA Grapalat"/>
          <w:lang w:val="ru-RU"/>
        </w:rPr>
        <w:t>в</w:t>
      </w:r>
      <w:r w:rsidRPr="000306ED">
        <w:rPr>
          <w:rFonts w:ascii="GHEA Grapalat" w:hAnsi="GHEA Grapalat"/>
          <w:lang w:val="hy-AM"/>
        </w:rPr>
        <w:t xml:space="preserve"> пункте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63740">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и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этого подраздела</w:t>
      </w:r>
      <w:r w:rsidRPr="00F63740">
        <w:rPr>
          <w:rFonts w:ascii="GHEA Grapalat" w:hAnsi="GHEA Grapalat"/>
          <w:lang w:val="ru-RU"/>
        </w:rPr>
        <w:t>.</w:t>
      </w:r>
    </w:p>
    <w:p w14:paraId="26FC5254" w14:textId="77777777" w:rsidR="00F14F34" w:rsidRPr="00F63740" w:rsidRDefault="00F14F34" w:rsidP="00F14F34">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F63740">
        <w:rPr>
          <w:rFonts w:ascii="GHEA Grapalat" w:hAnsi="GHEA Grapalat"/>
          <w:lang w:val="ru-RU"/>
        </w:rPr>
        <w:t>П</w:t>
      </w:r>
      <w:r w:rsidRPr="000306ED">
        <w:rPr>
          <w:rFonts w:ascii="GHEA Grapalat" w:hAnsi="GHEA Grapalat"/>
          <w:lang w:val="hy-AM"/>
        </w:rPr>
        <w:t xml:space="preserve">одраздел </w:t>
      </w:r>
      <w:r w:rsidRPr="00F63740">
        <w:rPr>
          <w:rFonts w:ascii="GHEA Grapalat" w:eastAsia="GHEA Grapalat" w:hAnsi="GHEA Grapalat" w:cs="GHEA Grapalat"/>
          <w:lang w:val="ru-RU"/>
        </w:rPr>
        <w:t>"</w:t>
      </w:r>
      <w:r w:rsidRPr="00F63740">
        <w:rPr>
          <w:rFonts w:ascii="GHEA Grapalat" w:hAnsi="GHEA Grapalat"/>
          <w:lang w:val="ru-RU"/>
        </w:rPr>
        <w:t>О</w:t>
      </w:r>
      <w:r w:rsidRPr="000306ED">
        <w:rPr>
          <w:rFonts w:ascii="GHEA Grapalat" w:hAnsi="GHEA Grapalat"/>
          <w:lang w:val="hy-AM"/>
        </w:rPr>
        <w:t xml:space="preserve">снования </w:t>
      </w:r>
      <w:r w:rsidRPr="00F63740">
        <w:rPr>
          <w:rFonts w:ascii="GHEA Grapalat" w:hAnsi="GHEA Grapalat"/>
          <w:lang w:val="ru-RU"/>
        </w:rPr>
        <w:t>являться</w:t>
      </w:r>
      <w:r w:rsidRPr="000306ED">
        <w:rPr>
          <w:rFonts w:ascii="GHEA Grapalat" w:hAnsi="GHEA Grapalat"/>
          <w:lang w:val="hy-AM"/>
        </w:rPr>
        <w:t xml:space="preserve"> реальн</w:t>
      </w:r>
      <w:proofErr w:type="spellStart"/>
      <w:r w:rsidRPr="00F63740">
        <w:rPr>
          <w:rFonts w:ascii="GHEA Grapalat" w:hAnsi="GHEA Grapalat"/>
          <w:lang w:val="ru-RU"/>
        </w:rPr>
        <w:t>ым</w:t>
      </w:r>
      <w:proofErr w:type="spellEnd"/>
      <w:r w:rsidRPr="000306ED">
        <w:rPr>
          <w:rFonts w:ascii="GHEA Grapalat" w:hAnsi="GHEA Grapalat"/>
          <w:lang w:val="hy-AM"/>
        </w:rPr>
        <w:t xml:space="preserve"> </w:t>
      </w:r>
      <w:r w:rsidRPr="00F63740">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63740">
        <w:rPr>
          <w:lang w:val="ru-RU"/>
        </w:rPr>
        <w:t xml:space="preserve"> </w:t>
      </w:r>
      <w:r w:rsidRPr="000306ED">
        <w:rPr>
          <w:rFonts w:ascii="GHEA Grapalat" w:hAnsi="GHEA Grapalat"/>
          <w:lang w:val="hy-AM"/>
        </w:rPr>
        <w:t xml:space="preserve">Раскрытие реальных </w:t>
      </w:r>
      <w:r w:rsidRPr="00F63740">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F63740">
        <w:rPr>
          <w:rFonts w:ascii="GHEA Grapalat" w:hAnsi="GHEA Grapalat"/>
          <w:lang w:val="ru-RU"/>
        </w:rPr>
        <w:t>.</w:t>
      </w:r>
      <w:r w:rsidRPr="00F63740">
        <w:rPr>
          <w:lang w:val="ru-RU"/>
        </w:rPr>
        <w:t xml:space="preserve"> </w:t>
      </w:r>
      <w:r w:rsidRPr="00F63740">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63740">
        <w:rPr>
          <w:rFonts w:ascii="Cambria Math" w:hAnsi="Cambria Math" w:cs="Cambria Math"/>
          <w:lang w:val="ru-RU"/>
        </w:rPr>
        <w:t>:</w:t>
      </w:r>
    </w:p>
    <w:p w14:paraId="38EF3543"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 xml:space="preserve">а. в пункте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подпункта 5 пункта 4 настоящего Порядка;</w:t>
      </w:r>
    </w:p>
    <w:p w14:paraId="4BDB0F86" w14:textId="77777777" w:rsidR="00F14F34" w:rsidRPr="000306ED" w:rsidRDefault="00F14F34" w:rsidP="00F14F34">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F63740">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14:paraId="2DEF6CC2"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 xml:space="preserve">в. В пункте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2C2997"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lastRenderedPageBreak/>
        <w:t xml:space="preserve">г. в пункте </w:t>
      </w:r>
      <w:r w:rsidRPr="00F63740">
        <w:rPr>
          <w:rFonts w:ascii="GHEA Grapalat" w:eastAsia="GHEA Grapalat" w:hAnsi="GHEA Grapalat" w:cs="GHEA Grapalat"/>
          <w:lang w:val="ru-RU"/>
        </w:rPr>
        <w:t>"</w:t>
      </w:r>
      <w:r w:rsidRPr="00F63740">
        <w:rPr>
          <w:rFonts w:ascii="GHEA Grapalat" w:hAnsi="GHEA Grapalat"/>
          <w:lang w:val="ru-RU"/>
        </w:rPr>
        <w:t>г</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по смыслу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F63740">
        <w:rPr>
          <w:rFonts w:ascii="GHEA Grapalat" w:hAnsi="GHEA Grapalat"/>
          <w:lang w:val="ru-RU"/>
        </w:rPr>
        <w:t>-</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A445AE7"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 xml:space="preserve">д. в пункте </w:t>
      </w:r>
      <w:r w:rsidRPr="00F63740">
        <w:rPr>
          <w:rFonts w:ascii="GHEA Grapalat" w:eastAsia="GHEA Grapalat" w:hAnsi="GHEA Grapalat" w:cs="GHEA Grapalat"/>
          <w:lang w:val="ru-RU"/>
        </w:rPr>
        <w:t>"</w:t>
      </w:r>
      <w:r w:rsidRPr="00F63740">
        <w:rPr>
          <w:rFonts w:ascii="GHEA Grapalat" w:hAnsi="GHEA Grapalat"/>
          <w:lang w:val="ru-RU"/>
        </w:rPr>
        <w:t>д</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 xml:space="preserve">" </w:t>
      </w:r>
      <w:r w:rsidRPr="00F63740">
        <w:rPr>
          <w:rFonts w:ascii="GHEA Grapalat" w:hAnsi="GHEA Grapalat"/>
          <w:lang w:val="ru-RU"/>
        </w:rPr>
        <w:t xml:space="preserve">- </w:t>
      </w:r>
      <w:r w:rsidRPr="00F63740">
        <w:rPr>
          <w:rFonts w:ascii="GHEA Grapalat" w:eastAsia="GHEA Grapalat" w:hAnsi="GHEA Grapalat" w:cs="GHEA Grapalat"/>
          <w:lang w:val="ru-RU"/>
        </w:rPr>
        <w:t>"</w:t>
      </w:r>
      <w:r w:rsidRPr="00F63740">
        <w:rPr>
          <w:rFonts w:ascii="GHEA Grapalat" w:hAnsi="GHEA Grapalat"/>
          <w:lang w:val="ru-RU"/>
        </w:rPr>
        <w:t>г</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w:t>
      </w:r>
    </w:p>
    <w:p w14:paraId="4B60099D"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Arial" w:hAnsi="Arial" w:cs="Arial"/>
          <w:lang w:val="hy-AM"/>
        </w:rPr>
        <w:t>Օ</w:t>
      </w:r>
      <w:proofErr w:type="spellStart"/>
      <w:r w:rsidRPr="00F63740">
        <w:rPr>
          <w:rFonts w:ascii="GHEA Grapalat" w:hAnsi="GHEA Grapalat"/>
          <w:lang w:val="ru-RU"/>
        </w:rPr>
        <w:t>рганизацию</w:t>
      </w:r>
      <w:proofErr w:type="spellEnd"/>
      <w:r w:rsidRPr="00F63740">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5DA0A1" w14:textId="77777777" w:rsidR="00F14F34" w:rsidRPr="00F63740" w:rsidRDefault="00F14F34" w:rsidP="00F14F34">
      <w:pPr>
        <w:spacing w:line="360" w:lineRule="auto"/>
        <w:contextualSpacing/>
        <w:jc w:val="both"/>
        <w:rPr>
          <w:rFonts w:ascii="GHEA Grapalat" w:eastAsia="GHEA Grapalat" w:hAnsi="GHEA Grapalat" w:cs="GHEA Grapalat"/>
          <w:lang w:val="ru-RU"/>
        </w:rPr>
      </w:pPr>
      <w:r w:rsidRPr="00F63740">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F63740">
        <w:rPr>
          <w:rFonts w:ascii="GHEA Grapalat" w:eastAsia="GHEA Grapalat" w:hAnsi="GHEA Grapalat" w:cs="GHEA Grapalat"/>
          <w:lang w:val="ru-RU"/>
        </w:rPr>
        <w:t xml:space="preserve">"Контактные данные реального </w:t>
      </w:r>
      <w:r w:rsidRPr="00F63740">
        <w:rPr>
          <w:rFonts w:ascii="GHEA Grapalat" w:hAnsi="GHEA Grapalat"/>
          <w:lang w:val="ru-RU"/>
        </w:rPr>
        <w:t>бенефициара</w:t>
      </w:r>
      <w:r w:rsidRPr="00F63740">
        <w:rPr>
          <w:rFonts w:ascii="GHEA Grapalat" w:eastAsia="GHEA Grapalat" w:hAnsi="GHEA Grapalat" w:cs="GHEA Grapalat"/>
          <w:lang w:val="ru-RU"/>
        </w:rPr>
        <w:t xml:space="preserve">" заполняются адрес электронной почты и номер телефона реального </w:t>
      </w:r>
      <w:r w:rsidRPr="00F63740">
        <w:rPr>
          <w:rFonts w:ascii="GHEA Grapalat" w:hAnsi="GHEA Grapalat"/>
          <w:lang w:val="ru-RU"/>
        </w:rPr>
        <w:t>бенефициара</w:t>
      </w:r>
      <w:r w:rsidRPr="00F63740">
        <w:rPr>
          <w:rFonts w:ascii="GHEA Grapalat" w:eastAsia="GHEA Grapalat" w:hAnsi="GHEA Grapalat" w:cs="GHEA Grapalat"/>
          <w:lang w:val="ru-RU"/>
        </w:rPr>
        <w:t>.</w:t>
      </w:r>
    </w:p>
    <w:p w14:paraId="28E81D1A"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 xml:space="preserve">5. Раздел 5 декларации (Промежуточные юридические лица) заполняется, </w:t>
      </w:r>
    </w:p>
    <w:p w14:paraId="6BB13566"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63740">
        <w:rPr>
          <w:rFonts w:ascii="MS Gothic" w:eastAsia="MS Gothic" w:hAnsi="MS Gothic" w:cs="MS Gothic" w:hint="eastAsia"/>
          <w:lang w:val="ru-RU"/>
        </w:rPr>
        <w:t>․</w:t>
      </w:r>
    </w:p>
    <w:p w14:paraId="085A8AC9"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lastRenderedPageBreak/>
        <w:t>1) в подразделе</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Данные организации"</w:t>
      </w:r>
      <w:r w:rsidRPr="000306ED">
        <w:rPr>
          <w:rFonts w:ascii="GHEA Grapalat" w:hAnsi="GHEA Grapalat"/>
          <w:lang w:val="hy-AM"/>
        </w:rPr>
        <w:t xml:space="preserve"> </w:t>
      </w:r>
      <w:r w:rsidRPr="00F63740">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48AF6E5"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2E79AC"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3) Подраздел</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F63740">
        <w:rPr>
          <w:rFonts w:ascii="GHEA Grapalat" w:hAnsi="GHEA Grapalat"/>
          <w:lang w:val="ru-RU"/>
        </w:rPr>
        <w:t xml:space="preserve"> </w:t>
      </w:r>
      <w:r w:rsidRPr="000306ED">
        <w:rPr>
          <w:rFonts w:ascii="GHEA Grapalat" w:hAnsi="GHEA Grapalat"/>
        </w:rPr>
        <w:t>Identifier</w:t>
      </w:r>
      <w:r w:rsidRPr="00F63740">
        <w:rPr>
          <w:rFonts w:ascii="GHEA Grapalat" w:hAnsi="GHEA Grapalat"/>
          <w:lang w:val="ru-RU"/>
        </w:rPr>
        <w:t xml:space="preserve"> </w:t>
      </w:r>
      <w:r w:rsidRPr="000306ED">
        <w:rPr>
          <w:rFonts w:ascii="GHEA Grapalat" w:hAnsi="GHEA Grapalat"/>
        </w:rPr>
        <w:t>Code</w:t>
      </w:r>
      <w:r w:rsidRPr="00F63740">
        <w:rPr>
          <w:rFonts w:ascii="GHEA Grapalat" w:hAnsi="GHEA Grapalat"/>
          <w:lang w:val="ru-RU"/>
        </w:rPr>
        <w:t>), где листингуются акции юридического лица, а также ссылается на имеющиеся на бирже документы.</w:t>
      </w:r>
    </w:p>
    <w:p w14:paraId="3BFE8417"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1E4092" w14:textId="77777777" w:rsidR="00F14F34" w:rsidRPr="00F63740" w:rsidRDefault="00F14F34" w:rsidP="00F14F34">
      <w:pPr>
        <w:spacing w:line="360" w:lineRule="auto"/>
        <w:contextualSpacing/>
        <w:jc w:val="both"/>
        <w:rPr>
          <w:rFonts w:ascii="GHEA Grapalat" w:hAnsi="GHEA Grapalat"/>
          <w:lang w:val="ru-RU"/>
        </w:rPr>
      </w:pPr>
      <w:r w:rsidRPr="00F63740">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9FEF30" w14:textId="77777777" w:rsidR="00F14F34" w:rsidRPr="00F63740" w:rsidRDefault="00F14F34" w:rsidP="00F14F34">
      <w:pPr>
        <w:contextualSpacing/>
        <w:jc w:val="both"/>
        <w:rPr>
          <w:rFonts w:ascii="GHEA Grapalat" w:hAnsi="GHEA Grapalat"/>
          <w:i/>
          <w:sz w:val="18"/>
          <w:szCs w:val="18"/>
          <w:lang w:val="ru-RU"/>
        </w:rPr>
      </w:pPr>
      <w:r w:rsidRPr="00F63740">
        <w:rPr>
          <w:rFonts w:ascii="GHEA Grapalat" w:hAnsi="GHEA Grapalat"/>
          <w:sz w:val="18"/>
          <w:szCs w:val="18"/>
          <w:lang w:val="ru-RU"/>
        </w:rPr>
        <w:t xml:space="preserve">* </w:t>
      </w:r>
      <w:r w:rsidRPr="00F63740">
        <w:rPr>
          <w:rFonts w:ascii="GHEA Grapalat" w:hAnsi="GHEA Grapalat"/>
          <w:i/>
          <w:sz w:val="18"/>
          <w:szCs w:val="18"/>
          <w:lang w:val="ru-RU"/>
        </w:rPr>
        <w:t>заполняется секретарем комиссии до публикации приглашения в бюллетене:</w:t>
      </w:r>
    </w:p>
    <w:p w14:paraId="67A7EF95" w14:textId="77777777" w:rsidR="00F14F34" w:rsidRPr="00F63740" w:rsidRDefault="00F14F34" w:rsidP="00F14F34">
      <w:pPr>
        <w:contextualSpacing/>
        <w:jc w:val="both"/>
        <w:rPr>
          <w:rFonts w:ascii="GHEA Grapalat" w:hAnsi="GHEA Grapalat"/>
          <w:i/>
          <w:sz w:val="18"/>
          <w:szCs w:val="18"/>
          <w:lang w:val="ru-RU"/>
        </w:rPr>
      </w:pPr>
      <w:r w:rsidRPr="00F63740">
        <w:rPr>
          <w:rFonts w:ascii="GHEA Grapalat" w:hAnsi="GHEA Grapalat"/>
          <w:i/>
          <w:sz w:val="18"/>
          <w:szCs w:val="18"/>
          <w:lang w:val="ru-RU"/>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09F1D98" w14:textId="77777777" w:rsidR="00F14F34" w:rsidRPr="00F63740" w:rsidRDefault="00F14F34" w:rsidP="00F14F34">
      <w:pPr>
        <w:rPr>
          <w:rFonts w:ascii="GHEA Grapalat" w:hAnsi="GHEA Grapalat"/>
          <w:b/>
          <w:lang w:val="ru-RU"/>
        </w:rPr>
      </w:pPr>
    </w:p>
    <w:p w14:paraId="633F0A5C" w14:textId="77777777" w:rsidR="00F14F34" w:rsidRPr="00F63740" w:rsidRDefault="00F14F34" w:rsidP="00F14F34">
      <w:pPr>
        <w:rPr>
          <w:rFonts w:ascii="GHEA Grapalat" w:hAnsi="GHEA Grapalat"/>
          <w:b/>
          <w:lang w:val="ru-RU"/>
        </w:rPr>
      </w:pPr>
      <w:r w:rsidRPr="00F63740">
        <w:rPr>
          <w:rFonts w:ascii="GHEA Grapalat" w:hAnsi="GHEA Grapalat"/>
          <w:b/>
          <w:lang w:val="ru-RU"/>
        </w:rPr>
        <w:br w:type="page"/>
      </w:r>
    </w:p>
    <w:p w14:paraId="047D69D4" w14:textId="77777777" w:rsidR="00F14F34" w:rsidRPr="00E94AEF" w:rsidRDefault="00F14F34" w:rsidP="00F14F34">
      <w:pPr>
        <w:pStyle w:val="31"/>
        <w:widowControl w:val="0"/>
        <w:spacing w:after="160"/>
        <w:ind w:firstLine="0"/>
        <w:jc w:val="right"/>
        <w:rPr>
          <w:rFonts w:ascii="GHEA Grapalat" w:hAnsi="GHEA Grapalat" w:cs="Arial"/>
          <w:b w:val="0"/>
          <w:sz w:val="24"/>
          <w:szCs w:val="24"/>
          <w:lang w:val="ru-RU"/>
        </w:rPr>
      </w:pPr>
      <w:r w:rsidRPr="00E94AEF">
        <w:rPr>
          <w:rFonts w:ascii="GHEA Grapalat" w:hAnsi="GHEA Grapalat"/>
          <w:sz w:val="24"/>
          <w:szCs w:val="24"/>
          <w:lang w:val="ru-RU"/>
        </w:rPr>
        <w:lastRenderedPageBreak/>
        <w:t>Приложение № 2</w:t>
      </w:r>
    </w:p>
    <w:p w14:paraId="5A51ADE6" w14:textId="73A57BBE" w:rsidR="00F14F34" w:rsidRPr="000228FF" w:rsidRDefault="00F14F34" w:rsidP="00F14F34">
      <w:pPr>
        <w:pStyle w:val="31"/>
        <w:widowControl w:val="0"/>
        <w:spacing w:after="160"/>
        <w:jc w:val="right"/>
        <w:rPr>
          <w:rFonts w:ascii="GHEA Grapalat" w:hAnsi="GHEA Grapalat" w:cs="Arial"/>
          <w:b w:val="0"/>
          <w:sz w:val="24"/>
          <w:szCs w:val="24"/>
          <w:lang w:val="hy-AM"/>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cs="Arial"/>
          <w:sz w:val="24"/>
          <w:szCs w:val="24"/>
          <w:lang w:val="ru-RU"/>
        </w:rPr>
        <w:br/>
      </w:r>
      <w:r w:rsidRPr="00E94AEF">
        <w:rPr>
          <w:rFonts w:ascii="GHEA Grapalat" w:hAnsi="GHEA Grapalat"/>
          <w:sz w:val="24"/>
          <w:szCs w:val="24"/>
          <w:lang w:val="ru-RU"/>
        </w:rPr>
        <w:t xml:space="preserve">под кодом </w:t>
      </w:r>
      <w:r>
        <w:rPr>
          <w:rFonts w:ascii="GHEA Grapalat" w:hAnsi="GHEA Grapalat"/>
          <w:sz w:val="24"/>
          <w:szCs w:val="24"/>
          <w:lang w:val="en-US"/>
        </w:rPr>
        <w:t>LMAH</w:t>
      </w:r>
      <w:r w:rsidRPr="00E94AEF">
        <w:rPr>
          <w:rFonts w:ascii="GHEA Grapalat" w:hAnsi="GHEA Grapalat"/>
          <w:sz w:val="24"/>
          <w:szCs w:val="24"/>
          <w:lang w:val="ru-RU"/>
        </w:rPr>
        <w:t>-</w:t>
      </w:r>
      <w:proofErr w:type="spellStart"/>
      <w:r>
        <w:rPr>
          <w:rFonts w:ascii="GHEA Grapalat" w:hAnsi="GHEA Grapalat"/>
          <w:sz w:val="24"/>
          <w:szCs w:val="24"/>
          <w:lang w:val="en-US"/>
        </w:rPr>
        <w:t>GHAPDzB</w:t>
      </w:r>
      <w:proofErr w:type="spellEnd"/>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Pr>
          <w:rFonts w:ascii="GHEA Grapalat" w:hAnsi="GHEA Grapalat"/>
          <w:sz w:val="24"/>
          <w:szCs w:val="24"/>
          <w:lang w:val="hy-AM"/>
        </w:rPr>
        <w:t>7</w:t>
      </w:r>
    </w:p>
    <w:p w14:paraId="0A894020" w14:textId="77777777" w:rsidR="00F14F34" w:rsidRPr="00F63740" w:rsidRDefault="00F14F34" w:rsidP="00F14F34">
      <w:pPr>
        <w:widowControl w:val="0"/>
        <w:spacing w:after="120"/>
        <w:ind w:firstLine="567"/>
        <w:jc w:val="center"/>
        <w:rPr>
          <w:rFonts w:ascii="GHEA Grapalat" w:hAnsi="GHEA Grapalat"/>
          <w:lang w:val="ru-RU"/>
        </w:rPr>
      </w:pPr>
    </w:p>
    <w:p w14:paraId="4E6DD0DC" w14:textId="77777777" w:rsidR="00F14F34" w:rsidRPr="00F63740" w:rsidRDefault="00F14F34" w:rsidP="00F14F34">
      <w:pPr>
        <w:widowControl w:val="0"/>
        <w:spacing w:after="120"/>
        <w:ind w:left="-66"/>
        <w:jc w:val="center"/>
        <w:rPr>
          <w:rFonts w:ascii="GHEA Grapalat" w:hAnsi="GHEA Grapalat"/>
          <w:b/>
          <w:lang w:val="ru-RU"/>
        </w:rPr>
      </w:pPr>
      <w:r w:rsidRPr="00F63740">
        <w:rPr>
          <w:rFonts w:ascii="GHEA Grapalat" w:hAnsi="GHEA Grapalat"/>
          <w:b/>
          <w:lang w:val="ru-RU"/>
        </w:rPr>
        <w:t>ЦЕНОВОЕ ПРЕДЛОЖЕНИЕ</w:t>
      </w:r>
    </w:p>
    <w:p w14:paraId="65F25B77" w14:textId="77777777" w:rsidR="00F14F34" w:rsidRPr="00F63740" w:rsidRDefault="00F14F34" w:rsidP="00F14F34">
      <w:pPr>
        <w:widowControl w:val="0"/>
        <w:spacing w:after="120"/>
        <w:ind w:firstLine="567"/>
        <w:jc w:val="center"/>
        <w:rPr>
          <w:rFonts w:ascii="GHEA Grapalat" w:hAnsi="GHEA Grapalat"/>
          <w:lang w:val="ru-RU"/>
        </w:rPr>
      </w:pPr>
    </w:p>
    <w:p w14:paraId="1DABD261" w14:textId="5F1B27EA" w:rsidR="00F14F34" w:rsidRPr="0040354A" w:rsidRDefault="00F14F34" w:rsidP="00F14F34">
      <w:pPr>
        <w:widowControl w:val="0"/>
        <w:spacing w:after="160"/>
        <w:ind w:firstLine="567"/>
        <w:jc w:val="both"/>
        <w:rPr>
          <w:rFonts w:ascii="GHEA Grapalat" w:hAnsi="GHEA Grapalat"/>
          <w:lang w:val="hy-AM"/>
        </w:rPr>
      </w:pPr>
      <w:r w:rsidRPr="00F63740">
        <w:rPr>
          <w:rFonts w:ascii="GHEA Grapalat" w:hAnsi="GHEA Grapalat"/>
          <w:spacing w:val="-6"/>
          <w:lang w:val="ru-RU"/>
        </w:rPr>
        <w:t xml:space="preserve">Рассмотрев приглашение на открытый конкурс под кодом </w:t>
      </w:r>
      <w:r>
        <w:rPr>
          <w:rFonts w:ascii="GHEA Grapalat" w:hAnsi="GHEA Grapalat"/>
          <w:spacing w:val="-6"/>
        </w:rPr>
        <w:t>LMAH</w:t>
      </w:r>
      <w:r w:rsidRPr="00F63740">
        <w:rPr>
          <w:rFonts w:ascii="GHEA Grapalat" w:hAnsi="GHEA Grapalat"/>
          <w:spacing w:val="-6"/>
          <w:lang w:val="ru-RU"/>
        </w:rPr>
        <w:t>-</w:t>
      </w:r>
      <w:proofErr w:type="spellStart"/>
      <w:r>
        <w:rPr>
          <w:rFonts w:ascii="GHEA Grapalat" w:hAnsi="GHEA Grapalat"/>
          <w:spacing w:val="-6"/>
        </w:rPr>
        <w:t>GHAPDzB</w:t>
      </w:r>
      <w:proofErr w:type="spellEnd"/>
      <w:r w:rsidRPr="00F63740">
        <w:rPr>
          <w:rFonts w:ascii="GHEA Grapalat" w:hAnsi="GHEA Grapalat"/>
          <w:spacing w:val="-6"/>
          <w:lang w:val="ru-RU"/>
        </w:rPr>
        <w:t>-</w:t>
      </w:r>
      <w:r>
        <w:rPr>
          <w:rFonts w:ascii="GHEA Grapalat" w:hAnsi="GHEA Grapalat"/>
          <w:spacing w:val="-6"/>
          <w:lang w:val="hy-AM"/>
        </w:rPr>
        <w:t>26</w:t>
      </w:r>
      <w:r w:rsidRPr="00F63740">
        <w:rPr>
          <w:rFonts w:ascii="GHEA Grapalat" w:hAnsi="GHEA Grapalat"/>
          <w:spacing w:val="-6"/>
          <w:lang w:val="ru-RU"/>
        </w:rPr>
        <w:t>/</w:t>
      </w:r>
      <w:r>
        <w:rPr>
          <w:rFonts w:ascii="GHEA Grapalat" w:hAnsi="GHEA Grapalat"/>
          <w:spacing w:val="-6"/>
          <w:lang w:val="hy-AM"/>
        </w:rPr>
        <w:t>3</w:t>
      </w:r>
      <w:r>
        <w:rPr>
          <w:rFonts w:ascii="GHEA Grapalat" w:hAnsi="GHEA Grapalat"/>
          <w:spacing w:val="-6"/>
          <w:lang w:val="hy-AM"/>
        </w:rPr>
        <w:t>7</w:t>
      </w:r>
    </w:p>
    <w:p w14:paraId="63B28729" w14:textId="77777777" w:rsidR="00F14F34" w:rsidRPr="00F63740" w:rsidRDefault="00F14F34" w:rsidP="00F14F34">
      <w:pPr>
        <w:widowControl w:val="0"/>
        <w:jc w:val="both"/>
        <w:rPr>
          <w:rFonts w:ascii="GHEA Grapalat" w:hAnsi="GHEA Grapalat"/>
          <w:lang w:val="ru-RU"/>
        </w:rPr>
      </w:pPr>
      <w:r w:rsidRPr="00F63740">
        <w:rPr>
          <w:rFonts w:ascii="GHEA Grapalat" w:hAnsi="GHEA Grapalat"/>
          <w:lang w:val="ru-RU"/>
        </w:rPr>
        <w:t>в том числе проект заключаемого договора __________________________________</w:t>
      </w:r>
    </w:p>
    <w:p w14:paraId="52F82B60" w14:textId="77777777" w:rsidR="00F14F34" w:rsidRPr="00F63740" w:rsidRDefault="00F14F34" w:rsidP="00F14F34">
      <w:pPr>
        <w:widowControl w:val="0"/>
        <w:spacing w:after="160"/>
        <w:ind w:left="6237"/>
        <w:jc w:val="both"/>
        <w:rPr>
          <w:rFonts w:ascii="GHEA Grapalat" w:hAnsi="GHEA Grapalat"/>
          <w:vertAlign w:val="superscript"/>
          <w:lang w:val="ru-RU"/>
        </w:rPr>
      </w:pPr>
      <w:r w:rsidRPr="00F63740">
        <w:rPr>
          <w:rFonts w:ascii="GHEA Grapalat" w:hAnsi="GHEA Grapalat"/>
          <w:vertAlign w:val="superscript"/>
          <w:lang w:val="ru-RU"/>
        </w:rPr>
        <w:t>наименование участника</w:t>
      </w:r>
    </w:p>
    <w:p w14:paraId="15A4E8E8" w14:textId="77777777" w:rsidR="00F14F34" w:rsidRPr="00F63740" w:rsidRDefault="00F14F34" w:rsidP="00F14F34">
      <w:pPr>
        <w:widowControl w:val="0"/>
        <w:spacing w:after="160"/>
        <w:jc w:val="both"/>
        <w:rPr>
          <w:rFonts w:ascii="GHEA Grapalat" w:hAnsi="GHEA Grapalat"/>
          <w:lang w:val="ru-RU"/>
        </w:rPr>
      </w:pPr>
      <w:r w:rsidRPr="00F63740">
        <w:rPr>
          <w:rFonts w:ascii="GHEA Grapalat" w:hAnsi="GHEA Grapalat"/>
          <w:lang w:val="ru-RU"/>
        </w:rPr>
        <w:t>предлагает выполнить договор по нижеуказанным общим ценам:</w:t>
      </w:r>
    </w:p>
    <w:p w14:paraId="7287B663" w14:textId="77777777" w:rsidR="00F14F34" w:rsidRPr="009044F1" w:rsidRDefault="00F14F34" w:rsidP="00F14F34">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F14F34" w:rsidRPr="00F14F34" w14:paraId="446D9C4E" w14:textId="77777777" w:rsidTr="00880E48">
        <w:trPr>
          <w:trHeight w:val="916"/>
          <w:jc w:val="center"/>
        </w:trPr>
        <w:tc>
          <w:tcPr>
            <w:tcW w:w="1018" w:type="dxa"/>
            <w:tcBorders>
              <w:top w:val="single" w:sz="4" w:space="0" w:color="auto"/>
              <w:left w:val="single" w:sz="4" w:space="0" w:color="auto"/>
              <w:right w:val="single" w:sz="4" w:space="0" w:color="auto"/>
            </w:tcBorders>
            <w:vAlign w:val="center"/>
          </w:tcPr>
          <w:p w14:paraId="5B6CF750" w14:textId="77777777" w:rsidR="00F14F34" w:rsidRPr="005744FC" w:rsidRDefault="00F14F34" w:rsidP="00880E48">
            <w:pPr>
              <w:widowControl w:val="0"/>
              <w:jc w:val="center"/>
              <w:rPr>
                <w:rFonts w:ascii="GHEA Grapalat" w:hAnsi="GHEA Grapalat"/>
                <w:b/>
                <w:bCs/>
                <w:sz w:val="20"/>
              </w:rPr>
            </w:pPr>
            <w:proofErr w:type="spellStart"/>
            <w:r w:rsidRPr="005744FC">
              <w:rPr>
                <w:rFonts w:ascii="GHEA Grapalat" w:hAnsi="GHEA Grapalat"/>
                <w:b/>
                <w:sz w:val="20"/>
              </w:rPr>
              <w:t>Номера</w:t>
            </w:r>
            <w:proofErr w:type="spellEnd"/>
            <w:r w:rsidRPr="005744FC">
              <w:rPr>
                <w:rFonts w:ascii="GHEA Grapalat" w:hAnsi="GHEA Grapalat"/>
                <w:b/>
                <w:sz w:val="20"/>
              </w:rPr>
              <w:t xml:space="preserve"> </w:t>
            </w:r>
            <w:proofErr w:type="spellStart"/>
            <w:r w:rsidRPr="005744FC">
              <w:rPr>
                <w:rFonts w:ascii="GHEA Grapalat" w:hAnsi="GHEA Grapalat"/>
                <w:b/>
                <w:sz w:val="20"/>
              </w:rPr>
              <w:t>лотов</w:t>
            </w:r>
            <w:proofErr w:type="spellEnd"/>
          </w:p>
        </w:tc>
        <w:tc>
          <w:tcPr>
            <w:tcW w:w="1701" w:type="dxa"/>
            <w:tcBorders>
              <w:top w:val="single" w:sz="4" w:space="0" w:color="auto"/>
              <w:left w:val="single" w:sz="4" w:space="0" w:color="auto"/>
              <w:right w:val="single" w:sz="4" w:space="0" w:color="auto"/>
            </w:tcBorders>
            <w:vAlign w:val="center"/>
          </w:tcPr>
          <w:p w14:paraId="7E58A1EF" w14:textId="77777777" w:rsidR="00F14F34" w:rsidRPr="005744FC" w:rsidRDefault="00F14F34" w:rsidP="00880E48">
            <w:pPr>
              <w:widowControl w:val="0"/>
              <w:jc w:val="center"/>
              <w:rPr>
                <w:rFonts w:ascii="GHEA Grapalat" w:hAnsi="GHEA Grapalat"/>
                <w:b/>
                <w:bCs/>
                <w:sz w:val="20"/>
              </w:rPr>
            </w:pPr>
            <w:proofErr w:type="spellStart"/>
            <w:r w:rsidRPr="005744FC">
              <w:rPr>
                <w:rFonts w:ascii="GHEA Grapalat" w:hAnsi="GHEA Grapalat"/>
                <w:b/>
                <w:sz w:val="20"/>
              </w:rPr>
              <w:t>Наименование</w:t>
            </w:r>
            <w:proofErr w:type="spellEnd"/>
            <w:r w:rsidRPr="005744FC">
              <w:rPr>
                <w:rFonts w:ascii="Calibri" w:hAnsi="Calibri" w:cs="Calibri"/>
                <w:b/>
                <w:sz w:val="20"/>
              </w:rPr>
              <w:t> </w:t>
            </w:r>
            <w:proofErr w:type="spellStart"/>
            <w:r w:rsidRPr="005744FC">
              <w:rPr>
                <w:rFonts w:ascii="GHEA Grapalat" w:hAnsi="GHEA Grapalat" w:cs="GHEA Grapalat"/>
                <w:b/>
                <w:sz w:val="20"/>
              </w:rPr>
              <w:t>товара</w:t>
            </w:r>
            <w:proofErr w:type="spellEnd"/>
          </w:p>
        </w:tc>
        <w:tc>
          <w:tcPr>
            <w:tcW w:w="2126" w:type="dxa"/>
            <w:tcBorders>
              <w:top w:val="single" w:sz="4" w:space="0" w:color="auto"/>
              <w:left w:val="single" w:sz="4" w:space="0" w:color="auto"/>
              <w:right w:val="single" w:sz="4" w:space="0" w:color="auto"/>
            </w:tcBorders>
            <w:vAlign w:val="center"/>
          </w:tcPr>
          <w:p w14:paraId="294940EA" w14:textId="77777777" w:rsidR="00F14F34" w:rsidRPr="00F63740" w:rsidRDefault="00F14F34" w:rsidP="00880E48">
            <w:pPr>
              <w:widowControl w:val="0"/>
              <w:jc w:val="center"/>
              <w:rPr>
                <w:rFonts w:ascii="GHEA Grapalat" w:hAnsi="GHEA Grapalat"/>
                <w:b/>
                <w:sz w:val="20"/>
                <w:lang w:val="ru-RU"/>
              </w:rPr>
            </w:pPr>
            <w:r w:rsidRPr="00F63740">
              <w:rPr>
                <w:rFonts w:ascii="GHEA Grapalat" w:hAnsi="GHEA Grapalat"/>
                <w:b/>
                <w:sz w:val="20"/>
                <w:lang w:val="ru-RU"/>
              </w:rPr>
              <w:t>Стоимость</w:t>
            </w:r>
          </w:p>
          <w:p w14:paraId="7A4C2AD8" w14:textId="77777777" w:rsidR="00F14F34" w:rsidRPr="00F63740" w:rsidRDefault="00F14F34" w:rsidP="00880E48">
            <w:pPr>
              <w:widowControl w:val="0"/>
              <w:jc w:val="center"/>
              <w:rPr>
                <w:rFonts w:ascii="GHEA Grapalat" w:hAnsi="GHEA Grapalat"/>
                <w:i/>
                <w:sz w:val="20"/>
                <w:lang w:val="ru-RU"/>
              </w:rPr>
            </w:pPr>
            <w:r w:rsidRPr="00F63740">
              <w:rPr>
                <w:rFonts w:ascii="GHEA Grapalat" w:hAnsi="GHEA Grapalat"/>
                <w:i/>
                <w:sz w:val="20"/>
                <w:lang w:val="ru-RU"/>
              </w:rPr>
              <w:t>(совокупность себестоимости и прогнозируемой прибыли)</w:t>
            </w:r>
          </w:p>
          <w:p w14:paraId="57149881" w14:textId="77777777" w:rsidR="00F14F34" w:rsidRPr="00D8673A" w:rsidRDefault="00F14F34" w:rsidP="00880E48">
            <w:pPr>
              <w:widowControl w:val="0"/>
              <w:jc w:val="center"/>
              <w:rPr>
                <w:rFonts w:ascii="GHEA Grapalat" w:hAnsi="GHEA Grapalat"/>
                <w:b/>
                <w:sz w:val="20"/>
              </w:rPr>
            </w:pPr>
            <w:r w:rsidRPr="00F63740">
              <w:rPr>
                <w:rFonts w:ascii="GHEA Grapalat" w:hAnsi="GHEA Grapalat"/>
                <w:b/>
                <w:sz w:val="20"/>
                <w:lang w:val="ru-RU"/>
              </w:rPr>
              <w:t xml:space="preserve"> </w:t>
            </w:r>
            <w:r w:rsidRPr="005744FC">
              <w:rPr>
                <w:rFonts w:ascii="GHEA Grapalat" w:hAnsi="GHEA Grapalat"/>
                <w:b/>
                <w:sz w:val="20"/>
              </w:rPr>
              <w:t>/</w:t>
            </w:r>
            <w:proofErr w:type="spellStart"/>
            <w:r w:rsidRPr="005744FC">
              <w:rPr>
                <w:rFonts w:ascii="GHEA Grapalat" w:hAnsi="GHEA Grapalat"/>
                <w:b/>
                <w:sz w:val="20"/>
              </w:rPr>
              <w:t>прописью</w:t>
            </w:r>
            <w:proofErr w:type="spellEnd"/>
            <w:r w:rsidRPr="005744FC">
              <w:rPr>
                <w:rFonts w:ascii="GHEA Grapalat" w:hAnsi="GHEA Grapalat"/>
                <w:b/>
                <w:sz w:val="20"/>
              </w:rPr>
              <w:t xml:space="preserve"> и </w:t>
            </w:r>
            <w:proofErr w:type="spellStart"/>
            <w:r w:rsidRPr="005744FC">
              <w:rPr>
                <w:rFonts w:ascii="GHEA Grapalat" w:hAnsi="GHEA Grapalat"/>
                <w:b/>
                <w:sz w:val="20"/>
              </w:rPr>
              <w:t>цифрами</w:t>
            </w:r>
            <w:proofErr w:type="spellEnd"/>
            <w:r w:rsidRPr="005744FC">
              <w:rPr>
                <w:rFonts w:ascii="GHEA Grapalat" w:hAnsi="GHEA Grapalat"/>
                <w:b/>
                <w:sz w:val="20"/>
              </w:rPr>
              <w:t>/</w:t>
            </w:r>
          </w:p>
        </w:tc>
        <w:tc>
          <w:tcPr>
            <w:tcW w:w="1843" w:type="dxa"/>
            <w:tcBorders>
              <w:top w:val="single" w:sz="4" w:space="0" w:color="auto"/>
              <w:left w:val="single" w:sz="4" w:space="0" w:color="auto"/>
              <w:right w:val="single" w:sz="4" w:space="0" w:color="auto"/>
            </w:tcBorders>
            <w:vAlign w:val="center"/>
          </w:tcPr>
          <w:p w14:paraId="4C2B6667" w14:textId="77777777" w:rsidR="00F14F34" w:rsidRPr="005744FC" w:rsidRDefault="00F14F34" w:rsidP="00880E48">
            <w:pPr>
              <w:widowControl w:val="0"/>
              <w:jc w:val="center"/>
              <w:rPr>
                <w:rFonts w:ascii="GHEA Grapalat" w:hAnsi="GHEA Grapalat"/>
                <w:b/>
                <w:bCs/>
                <w:sz w:val="20"/>
              </w:rPr>
            </w:pPr>
            <w:r w:rsidRPr="005744FC">
              <w:rPr>
                <w:rFonts w:ascii="GHEA Grapalat" w:hAnsi="GHEA Grapalat"/>
                <w:b/>
                <w:sz w:val="20"/>
              </w:rPr>
              <w:t>НДС</w:t>
            </w:r>
            <w:r>
              <w:rPr>
                <w:rStyle w:val="afd"/>
                <w:rFonts w:ascii="GHEA Grapalat" w:hAnsi="GHEA Grapalat"/>
                <w:b/>
              </w:rPr>
              <w:footnoteReference w:customMarkFollows="1" w:id="14"/>
              <w:t>**</w:t>
            </w:r>
            <w:r w:rsidRPr="005744FC">
              <w:rPr>
                <w:rFonts w:ascii="GHEA Grapalat" w:hAnsi="GHEA Grapalat"/>
                <w:b/>
                <w:sz w:val="20"/>
              </w:rPr>
              <w:t xml:space="preserve">/прописью и </w:t>
            </w:r>
            <w:proofErr w:type="spellStart"/>
            <w:r w:rsidRPr="005744FC">
              <w:rPr>
                <w:rFonts w:ascii="GHEA Grapalat" w:hAnsi="GHEA Grapalat"/>
                <w:b/>
                <w:sz w:val="20"/>
              </w:rPr>
              <w:t>цифрами</w:t>
            </w:r>
            <w:proofErr w:type="spellEnd"/>
            <w:r w:rsidRPr="005744FC">
              <w:rPr>
                <w:rFonts w:ascii="GHEA Grapalat" w:hAnsi="GHEA Grapalat"/>
                <w:b/>
                <w:sz w:val="20"/>
              </w:rPr>
              <w:t>/</w:t>
            </w:r>
          </w:p>
        </w:tc>
        <w:tc>
          <w:tcPr>
            <w:tcW w:w="1701" w:type="dxa"/>
            <w:tcBorders>
              <w:top w:val="single" w:sz="4" w:space="0" w:color="auto"/>
              <w:left w:val="single" w:sz="4" w:space="0" w:color="auto"/>
              <w:right w:val="single" w:sz="4" w:space="0" w:color="auto"/>
            </w:tcBorders>
            <w:vAlign w:val="center"/>
          </w:tcPr>
          <w:p w14:paraId="38045995" w14:textId="77777777" w:rsidR="00F14F34" w:rsidRPr="00F63740" w:rsidRDefault="00F14F34" w:rsidP="00880E48">
            <w:pPr>
              <w:widowControl w:val="0"/>
              <w:jc w:val="center"/>
              <w:rPr>
                <w:rFonts w:ascii="GHEA Grapalat" w:hAnsi="GHEA Grapalat"/>
                <w:b/>
                <w:bCs/>
                <w:sz w:val="20"/>
                <w:lang w:val="ru-RU"/>
              </w:rPr>
            </w:pPr>
            <w:r w:rsidRPr="00F63740">
              <w:rPr>
                <w:rFonts w:ascii="GHEA Grapalat" w:hAnsi="GHEA Grapalat"/>
                <w:b/>
                <w:sz w:val="20"/>
                <w:lang w:val="ru-RU"/>
              </w:rPr>
              <w:t>Общая цена</w:t>
            </w:r>
          </w:p>
          <w:p w14:paraId="19ED6CA4" w14:textId="77777777" w:rsidR="00F14F34" w:rsidRPr="00F63740" w:rsidRDefault="00F14F34" w:rsidP="00880E48">
            <w:pPr>
              <w:widowControl w:val="0"/>
              <w:jc w:val="center"/>
              <w:rPr>
                <w:rFonts w:ascii="GHEA Grapalat" w:hAnsi="GHEA Grapalat"/>
                <w:b/>
                <w:bCs/>
                <w:sz w:val="20"/>
                <w:lang w:val="ru-RU"/>
              </w:rPr>
            </w:pPr>
            <w:r w:rsidRPr="00F63740">
              <w:rPr>
                <w:rFonts w:ascii="GHEA Grapalat" w:hAnsi="GHEA Grapalat"/>
                <w:b/>
                <w:sz w:val="20"/>
                <w:lang w:val="ru-RU"/>
              </w:rPr>
              <w:t>/прописью и цифрами/</w:t>
            </w:r>
          </w:p>
        </w:tc>
      </w:tr>
      <w:tr w:rsidR="00F14F34" w:rsidRPr="005744FC" w14:paraId="199728BE" w14:textId="77777777" w:rsidTr="00880E4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3C12362D" w14:textId="77777777" w:rsidR="00F14F34" w:rsidRPr="005744FC" w:rsidRDefault="00F14F34" w:rsidP="00880E48">
            <w:pPr>
              <w:widowControl w:val="0"/>
              <w:jc w:val="center"/>
              <w:rPr>
                <w:rFonts w:ascii="GHEA Grapalat" w:hAnsi="GHEA Grapalat"/>
                <w:b/>
                <w:i/>
                <w:sz w:val="20"/>
              </w:rPr>
            </w:pPr>
            <w:r w:rsidRPr="005744FC">
              <w:rPr>
                <w:rFonts w:ascii="GHEA Grapalat" w:hAnsi="GHEA Grapalat"/>
                <w:b/>
                <w:i/>
                <w:sz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B52E06" w14:textId="77777777" w:rsidR="00F14F34" w:rsidRPr="005744FC" w:rsidRDefault="00F14F34" w:rsidP="00880E48">
            <w:pPr>
              <w:widowControl w:val="0"/>
              <w:jc w:val="center"/>
              <w:rPr>
                <w:rFonts w:ascii="GHEA Grapalat" w:hAnsi="GHEA Grapalat"/>
                <w:b/>
                <w:i/>
                <w:sz w:val="20"/>
              </w:rPr>
            </w:pPr>
            <w:r w:rsidRPr="005744FC">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B34F35" w14:textId="77777777" w:rsidR="00F14F34" w:rsidRPr="005744FC" w:rsidRDefault="00F14F34" w:rsidP="00880E48">
            <w:pPr>
              <w:widowControl w:val="0"/>
              <w:jc w:val="center"/>
              <w:rPr>
                <w:rFonts w:ascii="GHEA Grapalat" w:hAnsi="GHEA Grapalat"/>
                <w:i/>
                <w:sz w:val="20"/>
              </w:rPr>
            </w:pPr>
            <w:r w:rsidRPr="005744FC">
              <w:rPr>
                <w:rFonts w:ascii="GHEA Grapalat" w:hAnsi="GHEA Grapalat"/>
                <w:b/>
                <w:i/>
                <w:sz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F2727A" w14:textId="77777777" w:rsidR="00F14F34" w:rsidRPr="005744FC" w:rsidRDefault="00F14F34" w:rsidP="00880E48">
            <w:pPr>
              <w:widowControl w:val="0"/>
              <w:jc w:val="center"/>
              <w:rPr>
                <w:rFonts w:ascii="GHEA Grapalat" w:hAnsi="GHEA Grapalat"/>
                <w:i/>
                <w:sz w:val="20"/>
              </w:rPr>
            </w:pPr>
            <w:r>
              <w:rPr>
                <w:rFonts w:ascii="GHEA Grapalat" w:hAnsi="GHEA Grapalat"/>
                <w:b/>
                <w:i/>
                <w:sz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1EA470" w14:textId="77777777" w:rsidR="00F14F34" w:rsidRPr="005744FC" w:rsidRDefault="00F14F34" w:rsidP="00880E48">
            <w:pPr>
              <w:widowControl w:val="0"/>
              <w:jc w:val="center"/>
              <w:rPr>
                <w:rFonts w:ascii="GHEA Grapalat" w:hAnsi="GHEA Grapalat"/>
                <w:i/>
                <w:sz w:val="20"/>
              </w:rPr>
            </w:pPr>
            <w:r>
              <w:rPr>
                <w:rFonts w:ascii="GHEA Grapalat" w:hAnsi="GHEA Grapalat"/>
                <w:b/>
                <w:i/>
                <w:sz w:val="20"/>
              </w:rPr>
              <w:t>5</w:t>
            </w:r>
            <w:r w:rsidRPr="005744FC">
              <w:rPr>
                <w:rFonts w:ascii="GHEA Grapalat" w:hAnsi="GHEA Grapalat"/>
                <w:b/>
                <w:i/>
                <w:sz w:val="20"/>
              </w:rPr>
              <w:t>=3+4</w:t>
            </w:r>
          </w:p>
        </w:tc>
      </w:tr>
      <w:tr w:rsidR="00F14F34" w:rsidRPr="005744FC" w14:paraId="791DEF02" w14:textId="77777777" w:rsidTr="00880E4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702C282" w14:textId="77777777" w:rsidR="00F14F34" w:rsidRPr="005744FC" w:rsidRDefault="00F14F34" w:rsidP="00880E48">
            <w:pPr>
              <w:widowControl w:val="0"/>
              <w:jc w:val="center"/>
              <w:rPr>
                <w:rFonts w:ascii="GHEA Grapalat" w:hAnsi="GHEA Grapalat"/>
                <w:b/>
                <w:bCs/>
                <w:sz w:val="20"/>
              </w:rPr>
            </w:pPr>
            <w:r w:rsidRPr="005744FC">
              <w:rPr>
                <w:rFonts w:ascii="GHEA Grapalat" w:hAnsi="GHEA Grapalat"/>
                <w:b/>
                <w:sz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ECEBFD" w14:textId="77777777" w:rsidR="00F14F34" w:rsidRPr="005744FC" w:rsidRDefault="00F14F34" w:rsidP="00880E48">
            <w:pPr>
              <w:widowControl w:val="0"/>
              <w:rPr>
                <w:rFonts w:ascii="GHEA Grapalat" w:hAnsi="GHEA Grapalat"/>
                <w:sz w:val="20"/>
              </w:rPr>
            </w:pPr>
            <w:r w:rsidRPr="005744FC">
              <w:rPr>
                <w:rFonts w:ascii="GHEA Grapalat" w:hAnsi="GHEA Grapalat"/>
                <w:sz w:val="20"/>
                <w:u w:val="single"/>
                <w:vertAlign w:val="subscript"/>
              </w:rPr>
              <w:t>"</w:t>
            </w:r>
            <w:proofErr w:type="spellStart"/>
            <w:r w:rsidRPr="005744FC">
              <w:rPr>
                <w:rFonts w:ascii="GHEA Grapalat" w:hAnsi="GHEA Grapalat"/>
                <w:sz w:val="20"/>
                <w:u w:val="single"/>
                <w:vertAlign w:val="subscript"/>
              </w:rPr>
              <w:t>Наименование</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лота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предмета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закупки</w:t>
            </w:r>
            <w:proofErr w:type="spellEnd"/>
            <w:r w:rsidRPr="005744FC">
              <w:rPr>
                <w:rFonts w:ascii="GHEA Grapalat" w:hAnsi="GHEA Grapalat"/>
                <w:sz w:val="20"/>
                <w:u w:val="single"/>
                <w:vertAlign w:val="subscript"/>
              </w:rPr>
              <w:t xml:space="preserve"> № 1"</w:t>
            </w:r>
          </w:p>
        </w:tc>
        <w:tc>
          <w:tcPr>
            <w:tcW w:w="2126" w:type="dxa"/>
            <w:tcBorders>
              <w:top w:val="single" w:sz="4" w:space="0" w:color="auto"/>
              <w:left w:val="single" w:sz="4" w:space="0" w:color="auto"/>
              <w:bottom w:val="single" w:sz="4" w:space="0" w:color="auto"/>
              <w:right w:val="single" w:sz="4" w:space="0" w:color="auto"/>
            </w:tcBorders>
          </w:tcPr>
          <w:p w14:paraId="5F261EED" w14:textId="77777777" w:rsidR="00F14F34" w:rsidRPr="005744FC" w:rsidRDefault="00F14F34" w:rsidP="00880E48">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547D5804" w14:textId="77777777" w:rsidR="00F14F34" w:rsidRPr="005744FC" w:rsidRDefault="00F14F34" w:rsidP="00880E48">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67A67D33" w14:textId="77777777" w:rsidR="00F14F34" w:rsidRPr="005744FC" w:rsidRDefault="00F14F34" w:rsidP="00880E48">
            <w:pPr>
              <w:widowControl w:val="0"/>
              <w:jc w:val="center"/>
              <w:rPr>
                <w:rFonts w:ascii="GHEA Grapalat" w:hAnsi="GHEA Grapalat"/>
                <w:sz w:val="20"/>
              </w:rPr>
            </w:pPr>
          </w:p>
        </w:tc>
      </w:tr>
      <w:tr w:rsidR="00F14F34" w:rsidRPr="005744FC" w14:paraId="71D8700C" w14:textId="77777777" w:rsidTr="00880E48">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6705A2" w14:textId="77777777" w:rsidR="00F14F34" w:rsidRPr="005744FC" w:rsidRDefault="00F14F34" w:rsidP="00880E48">
            <w:pPr>
              <w:widowControl w:val="0"/>
              <w:jc w:val="center"/>
              <w:rPr>
                <w:rFonts w:ascii="GHEA Grapalat" w:hAnsi="GHEA Grapalat"/>
                <w:b/>
                <w:bCs/>
                <w:sz w:val="20"/>
              </w:rPr>
            </w:pPr>
            <w:r w:rsidRPr="005744FC">
              <w:rPr>
                <w:rFonts w:ascii="GHEA Grapalat" w:hAnsi="GHEA Grapalat"/>
                <w:b/>
                <w:sz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4FCC86" w14:textId="77777777" w:rsidR="00F14F34" w:rsidRPr="005744FC" w:rsidRDefault="00F14F34" w:rsidP="00880E48">
            <w:pPr>
              <w:widowControl w:val="0"/>
              <w:rPr>
                <w:rFonts w:ascii="GHEA Grapalat" w:hAnsi="GHEA Grapalat"/>
                <w:sz w:val="20"/>
              </w:rPr>
            </w:pPr>
            <w:r w:rsidRPr="005744FC">
              <w:rPr>
                <w:rFonts w:ascii="GHEA Grapalat" w:hAnsi="GHEA Grapalat"/>
                <w:sz w:val="20"/>
                <w:u w:val="single"/>
                <w:vertAlign w:val="subscript"/>
              </w:rPr>
              <w:t>"</w:t>
            </w:r>
            <w:proofErr w:type="spellStart"/>
            <w:r w:rsidRPr="005744FC">
              <w:rPr>
                <w:rFonts w:ascii="GHEA Grapalat" w:hAnsi="GHEA Grapalat"/>
                <w:sz w:val="20"/>
                <w:u w:val="single"/>
                <w:vertAlign w:val="subscript"/>
              </w:rPr>
              <w:t>Наименование</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лота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предмета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закупки</w:t>
            </w:r>
            <w:proofErr w:type="spellEnd"/>
            <w:r w:rsidRPr="005744FC">
              <w:rPr>
                <w:rFonts w:ascii="GHEA Grapalat" w:hAnsi="GHEA Grapalat"/>
                <w:sz w:val="20"/>
                <w:u w:val="single"/>
                <w:vertAlign w:val="subscript"/>
              </w:rPr>
              <w:t xml:space="preserve"> № 2"</w:t>
            </w:r>
          </w:p>
        </w:tc>
        <w:tc>
          <w:tcPr>
            <w:tcW w:w="2126" w:type="dxa"/>
            <w:tcBorders>
              <w:top w:val="single" w:sz="4" w:space="0" w:color="auto"/>
              <w:left w:val="single" w:sz="4" w:space="0" w:color="auto"/>
              <w:bottom w:val="single" w:sz="4" w:space="0" w:color="auto"/>
              <w:right w:val="single" w:sz="4" w:space="0" w:color="auto"/>
            </w:tcBorders>
          </w:tcPr>
          <w:p w14:paraId="7B66251D" w14:textId="77777777" w:rsidR="00F14F34" w:rsidRPr="005744FC" w:rsidRDefault="00F14F34" w:rsidP="00880E48">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18AAD415" w14:textId="77777777" w:rsidR="00F14F34" w:rsidRPr="005744FC" w:rsidRDefault="00F14F34" w:rsidP="00880E48">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6C96D78F" w14:textId="77777777" w:rsidR="00F14F34" w:rsidRPr="005744FC" w:rsidRDefault="00F14F34" w:rsidP="00880E48">
            <w:pPr>
              <w:widowControl w:val="0"/>
              <w:rPr>
                <w:rFonts w:ascii="GHEA Grapalat" w:hAnsi="GHEA Grapalat"/>
                <w:sz w:val="20"/>
              </w:rPr>
            </w:pPr>
          </w:p>
        </w:tc>
      </w:tr>
      <w:tr w:rsidR="00F14F34" w:rsidRPr="005744FC" w14:paraId="052480AF" w14:textId="77777777" w:rsidTr="00880E4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74F7A2B" w14:textId="77777777" w:rsidR="00F14F34" w:rsidRPr="005744FC" w:rsidRDefault="00F14F34" w:rsidP="00880E48">
            <w:pPr>
              <w:widowControl w:val="0"/>
              <w:jc w:val="center"/>
              <w:rPr>
                <w:rFonts w:ascii="GHEA Grapalat" w:hAnsi="GHEA Grapalat"/>
                <w:b/>
                <w:bCs/>
                <w:sz w:val="20"/>
              </w:rPr>
            </w:pPr>
            <w:r w:rsidRPr="005744FC">
              <w:rPr>
                <w:rFonts w:ascii="GHEA Grapalat" w:hAnsi="GHEA Grapalat"/>
                <w:b/>
                <w:sz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F0E7632" w14:textId="77777777" w:rsidR="00F14F34" w:rsidRPr="005744FC" w:rsidRDefault="00F14F34" w:rsidP="00880E48">
            <w:pPr>
              <w:widowControl w:val="0"/>
              <w:rPr>
                <w:rFonts w:ascii="GHEA Grapalat" w:hAnsi="GHEA Grapalat"/>
                <w:sz w:val="20"/>
              </w:rPr>
            </w:pPr>
            <w:r w:rsidRPr="005744FC">
              <w:rPr>
                <w:rFonts w:ascii="GHEA Grapalat" w:hAnsi="GHEA Grapalat"/>
                <w:sz w:val="20"/>
                <w:u w:val="single"/>
                <w:vertAlign w:val="subscript"/>
              </w:rPr>
              <w:t>"</w:t>
            </w:r>
            <w:proofErr w:type="spellStart"/>
            <w:r w:rsidRPr="005744FC">
              <w:rPr>
                <w:rFonts w:ascii="GHEA Grapalat" w:hAnsi="GHEA Grapalat"/>
                <w:sz w:val="20"/>
                <w:u w:val="single"/>
                <w:vertAlign w:val="subscript"/>
              </w:rPr>
              <w:t>Наименование</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лота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предмета</w:t>
            </w:r>
            <w:proofErr w:type="spellEnd"/>
            <w:r w:rsidRPr="005744FC">
              <w:rPr>
                <w:rFonts w:ascii="GHEA Grapalat" w:hAnsi="GHEA Grapalat"/>
                <w:sz w:val="20"/>
                <w:u w:val="single"/>
                <w:vertAlign w:val="subscript"/>
              </w:rPr>
              <w:t xml:space="preserve"> </w:t>
            </w:r>
            <w:proofErr w:type="spellStart"/>
            <w:r w:rsidRPr="005744FC">
              <w:rPr>
                <w:rFonts w:ascii="GHEA Grapalat" w:hAnsi="GHEA Grapalat"/>
                <w:sz w:val="20"/>
                <w:u w:val="single"/>
                <w:vertAlign w:val="subscript"/>
              </w:rPr>
              <w:t>закупки</w:t>
            </w:r>
            <w:proofErr w:type="spellEnd"/>
            <w:r w:rsidRPr="005744FC">
              <w:rPr>
                <w:rFonts w:ascii="GHEA Grapalat" w:hAnsi="GHEA Grapalat"/>
                <w:sz w:val="20"/>
                <w:u w:val="single"/>
                <w:vertAlign w:val="subscript"/>
              </w:rPr>
              <w:t xml:space="preserve"> № 3"</w:t>
            </w:r>
          </w:p>
        </w:tc>
        <w:tc>
          <w:tcPr>
            <w:tcW w:w="2126" w:type="dxa"/>
            <w:tcBorders>
              <w:top w:val="single" w:sz="4" w:space="0" w:color="auto"/>
              <w:left w:val="single" w:sz="4" w:space="0" w:color="auto"/>
              <w:bottom w:val="single" w:sz="4" w:space="0" w:color="auto"/>
              <w:right w:val="single" w:sz="4" w:space="0" w:color="auto"/>
            </w:tcBorders>
          </w:tcPr>
          <w:p w14:paraId="48D94D4E" w14:textId="77777777" w:rsidR="00F14F34" w:rsidRPr="005744FC" w:rsidRDefault="00F14F34" w:rsidP="00880E48">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53778DD0" w14:textId="77777777" w:rsidR="00F14F34" w:rsidRPr="005744FC" w:rsidRDefault="00F14F34" w:rsidP="00880E48">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2C8854A8" w14:textId="77777777" w:rsidR="00F14F34" w:rsidRPr="005744FC" w:rsidRDefault="00F14F34" w:rsidP="00880E48">
            <w:pPr>
              <w:widowControl w:val="0"/>
              <w:jc w:val="center"/>
              <w:rPr>
                <w:rFonts w:ascii="GHEA Grapalat" w:hAnsi="GHEA Grapalat"/>
                <w:sz w:val="20"/>
              </w:rPr>
            </w:pPr>
          </w:p>
        </w:tc>
      </w:tr>
      <w:tr w:rsidR="00F14F34" w:rsidRPr="005744FC" w14:paraId="540EB304" w14:textId="77777777" w:rsidTr="00880E4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697045" w14:textId="77777777" w:rsidR="00F14F34" w:rsidRPr="005744FC" w:rsidRDefault="00F14F34" w:rsidP="00880E48">
            <w:pPr>
              <w:widowControl w:val="0"/>
              <w:jc w:val="center"/>
              <w:rPr>
                <w:rFonts w:ascii="GHEA Grapalat" w:hAnsi="GHEA Grapalat"/>
                <w:b/>
                <w:bCs/>
                <w:sz w:val="20"/>
              </w:rPr>
            </w:pPr>
            <w:r w:rsidRPr="005744FC">
              <w:rPr>
                <w:rFonts w:ascii="GHEA Grapalat" w:hAnsi="GHEA Grapalat"/>
                <w:b/>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C04F7D6" w14:textId="77777777" w:rsidR="00F14F34" w:rsidRPr="005744FC" w:rsidRDefault="00F14F34" w:rsidP="00880E48">
            <w:pPr>
              <w:widowControl w:val="0"/>
              <w:rPr>
                <w:rFonts w:ascii="GHEA Grapalat" w:hAnsi="GHEA Grapalat"/>
                <w:sz w:val="20"/>
              </w:rPr>
            </w:pPr>
            <w:r w:rsidRPr="005744F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14:paraId="25A48E62" w14:textId="77777777" w:rsidR="00F14F34" w:rsidRPr="005744FC" w:rsidRDefault="00F14F34" w:rsidP="00880E48">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tcPr>
          <w:p w14:paraId="34F6FD93" w14:textId="77777777" w:rsidR="00F14F34" w:rsidRPr="005744FC" w:rsidRDefault="00F14F34" w:rsidP="00880E48">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tcPr>
          <w:p w14:paraId="026ABE2F" w14:textId="77777777" w:rsidR="00F14F34" w:rsidRPr="005744FC" w:rsidRDefault="00F14F34" w:rsidP="00880E48">
            <w:pPr>
              <w:widowControl w:val="0"/>
              <w:jc w:val="center"/>
              <w:rPr>
                <w:rFonts w:ascii="GHEA Grapalat" w:hAnsi="GHEA Grapalat"/>
                <w:sz w:val="20"/>
              </w:rPr>
            </w:pPr>
          </w:p>
        </w:tc>
      </w:tr>
      <w:tr w:rsidR="00F14F34" w:rsidRPr="005744FC" w14:paraId="4C226C3A" w14:textId="77777777" w:rsidTr="00880E48">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2F68529" w14:textId="77777777" w:rsidR="00F14F34" w:rsidRPr="005744FC" w:rsidRDefault="00F14F34" w:rsidP="00880E48">
            <w:pPr>
              <w:widowControl w:val="0"/>
              <w:jc w:val="center"/>
              <w:rPr>
                <w:rFonts w:ascii="GHEA Grapalat" w:hAnsi="GHEA Grapalat"/>
                <w:b/>
                <w:bCs/>
                <w:sz w:val="20"/>
              </w:rPr>
            </w:pPr>
            <w:r w:rsidRPr="005744FC">
              <w:rPr>
                <w:rFonts w:ascii="GHEA Grapalat" w:hAnsi="GHEA Grapalat"/>
                <w:b/>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5F452B" w14:textId="77777777" w:rsidR="00F14F34" w:rsidRPr="005744FC" w:rsidRDefault="00F14F34" w:rsidP="00880E48">
            <w:pPr>
              <w:widowControl w:val="0"/>
              <w:rPr>
                <w:rFonts w:ascii="GHEA Grapalat" w:hAnsi="GHEA Grapalat"/>
                <w:sz w:val="20"/>
              </w:rPr>
            </w:pPr>
            <w:r w:rsidRPr="005744F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FED6335" w14:textId="77777777" w:rsidR="00F14F34" w:rsidRPr="005744FC" w:rsidRDefault="00F14F34" w:rsidP="00880E48">
            <w:pPr>
              <w:widowControl w:val="0"/>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103A0E6" w14:textId="77777777" w:rsidR="00F14F34" w:rsidRPr="005744FC" w:rsidRDefault="00F14F34" w:rsidP="00880E48">
            <w:pPr>
              <w:widowControl w:val="0"/>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407DAF" w14:textId="77777777" w:rsidR="00F14F34" w:rsidRPr="005744FC" w:rsidRDefault="00F14F34" w:rsidP="00880E48">
            <w:pPr>
              <w:widowControl w:val="0"/>
              <w:jc w:val="center"/>
              <w:rPr>
                <w:rFonts w:ascii="GHEA Grapalat" w:hAnsi="GHEA Grapalat"/>
                <w:sz w:val="20"/>
              </w:rPr>
            </w:pPr>
          </w:p>
        </w:tc>
      </w:tr>
    </w:tbl>
    <w:p w14:paraId="5F9EDC1D" w14:textId="77777777" w:rsidR="00F14F34" w:rsidRPr="00DD2B43" w:rsidRDefault="00F14F34" w:rsidP="00F14F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6F25B7" w14:textId="77777777" w:rsidR="00F14F34" w:rsidRPr="00F63740" w:rsidRDefault="00F14F34" w:rsidP="00F14F34">
      <w:pPr>
        <w:widowControl w:val="0"/>
        <w:tabs>
          <w:tab w:val="left" w:pos="7513"/>
        </w:tabs>
        <w:spacing w:after="160"/>
        <w:ind w:left="709"/>
        <w:jc w:val="both"/>
        <w:rPr>
          <w:rFonts w:ascii="GHEA Grapalat" w:hAnsi="GHEA Grapalat" w:cs="Arial"/>
          <w:sz w:val="16"/>
          <w:lang w:val="ru-RU"/>
        </w:rPr>
      </w:pPr>
      <w:r w:rsidRPr="00F63740">
        <w:rPr>
          <w:rFonts w:ascii="GHEA Grapalat" w:hAnsi="GHEA Grapalat"/>
          <w:sz w:val="16"/>
          <w:lang w:val="ru-RU"/>
        </w:rPr>
        <w:t>наименование участника (должность, имя, фамилия руководителя)</w:t>
      </w:r>
      <w:r w:rsidRPr="00F63740">
        <w:rPr>
          <w:rFonts w:ascii="GHEA Grapalat" w:hAnsi="GHEA Grapalat"/>
          <w:sz w:val="16"/>
          <w:lang w:val="ru-RU"/>
        </w:rPr>
        <w:tab/>
        <w:t>подпись</w:t>
      </w:r>
    </w:p>
    <w:p w14:paraId="7F06CDDF" w14:textId="77777777" w:rsidR="00F14F34" w:rsidRPr="00D3436F" w:rsidRDefault="00F14F34" w:rsidP="00F14F34">
      <w:pPr>
        <w:widowControl w:val="0"/>
        <w:spacing w:after="160"/>
        <w:jc w:val="both"/>
        <w:rPr>
          <w:rFonts w:ascii="GHEA Grapalat" w:hAnsi="GHEA Grapalat"/>
          <w:lang w:val="es-ES"/>
        </w:rPr>
      </w:pPr>
    </w:p>
    <w:p w14:paraId="4314CF89" w14:textId="77777777" w:rsidR="00F14F34" w:rsidRPr="00F63740" w:rsidRDefault="00F14F34" w:rsidP="00F14F34">
      <w:pPr>
        <w:widowControl w:val="0"/>
        <w:spacing w:after="160"/>
        <w:jc w:val="right"/>
        <w:rPr>
          <w:rFonts w:ascii="GHEA Grapalat" w:hAnsi="GHEA Grapalat"/>
          <w:lang w:val="ru-RU"/>
        </w:rPr>
      </w:pPr>
      <w:r w:rsidRPr="00F63740">
        <w:rPr>
          <w:rFonts w:ascii="GHEA Grapalat" w:hAnsi="GHEA Grapalat"/>
          <w:lang w:val="ru-RU"/>
        </w:rPr>
        <w:t>М. П.</w:t>
      </w:r>
    </w:p>
    <w:p w14:paraId="106A876D" w14:textId="77777777" w:rsidR="00F14F34" w:rsidRPr="00F63740" w:rsidRDefault="00F14F34" w:rsidP="00F14F34">
      <w:pPr>
        <w:rPr>
          <w:rFonts w:ascii="GHEA Grapalat" w:hAnsi="GHEA Grapalat"/>
          <w:b/>
          <w:lang w:val="ru-RU"/>
        </w:rPr>
      </w:pPr>
      <w:r w:rsidRPr="00F63740">
        <w:rPr>
          <w:rFonts w:ascii="GHEA Grapalat" w:hAnsi="GHEA Grapalat"/>
          <w:b/>
          <w:lang w:val="ru-RU"/>
        </w:rPr>
        <w:br w:type="page"/>
      </w:r>
    </w:p>
    <w:p w14:paraId="61DA0D1A" w14:textId="77777777" w:rsidR="00F14F34" w:rsidRPr="00F63740" w:rsidRDefault="00F14F34" w:rsidP="00F14F34">
      <w:pPr>
        <w:rPr>
          <w:rFonts w:ascii="GHEA Grapalat" w:hAnsi="GHEA Grapalat"/>
          <w:i/>
          <w:sz w:val="22"/>
          <w:szCs w:val="22"/>
          <w:lang w:val="ru-RU"/>
        </w:rPr>
      </w:pPr>
    </w:p>
    <w:p w14:paraId="05359A9B" w14:textId="77777777" w:rsidR="00F14F34" w:rsidRPr="00F63740" w:rsidRDefault="00F14F34" w:rsidP="00F14F34">
      <w:pPr>
        <w:widowControl w:val="0"/>
        <w:spacing w:after="160"/>
        <w:jc w:val="right"/>
        <w:rPr>
          <w:rFonts w:ascii="GHEA Grapalat" w:hAnsi="GHEA Grapalat" w:cs="GHEA Grapalat"/>
          <w:i/>
          <w:sz w:val="22"/>
          <w:szCs w:val="22"/>
          <w:lang w:val="ru-RU"/>
        </w:rPr>
      </w:pPr>
      <w:r w:rsidRPr="00F63740">
        <w:rPr>
          <w:rFonts w:ascii="GHEA Grapalat" w:hAnsi="GHEA Grapalat"/>
          <w:i/>
          <w:sz w:val="22"/>
          <w:szCs w:val="22"/>
          <w:lang w:val="ru-RU"/>
        </w:rPr>
        <w:t>Приложение № 4.2</w:t>
      </w:r>
    </w:p>
    <w:p w14:paraId="7478DEF5" w14:textId="6E7E5D2D" w:rsidR="00F14F34" w:rsidRPr="00F63740" w:rsidRDefault="00F14F34" w:rsidP="00F14F34">
      <w:pPr>
        <w:widowControl w:val="0"/>
        <w:spacing w:after="160"/>
        <w:jc w:val="right"/>
        <w:rPr>
          <w:rFonts w:ascii="GHEA Grapalat" w:hAnsi="GHEA Grapalat" w:cs="GHEA Grapalat"/>
          <w:i/>
          <w:sz w:val="22"/>
          <w:szCs w:val="22"/>
          <w:lang w:val="ru-RU"/>
        </w:rPr>
      </w:pPr>
      <w:r w:rsidRPr="00F63740">
        <w:rPr>
          <w:rFonts w:ascii="GHEA Grapalat" w:hAnsi="GHEA Grapalat"/>
          <w:i/>
          <w:sz w:val="22"/>
          <w:szCs w:val="22"/>
          <w:lang w:val="ru-RU"/>
        </w:rPr>
        <w:t xml:space="preserve">к Приглашению на </w:t>
      </w:r>
      <w:r>
        <w:rPr>
          <w:rFonts w:ascii="GHEA Grapalat" w:hAnsi="GHEA Grapalat"/>
          <w:i/>
          <w:sz w:val="22"/>
          <w:szCs w:val="22"/>
        </w:rPr>
        <w:t>GH</w:t>
      </w:r>
      <w:r w:rsidRPr="00F63740">
        <w:rPr>
          <w:rFonts w:ascii="GHEA Grapalat" w:hAnsi="GHEA Grapalat" w:cs="GHEA Grapalat"/>
          <w:i/>
          <w:sz w:val="22"/>
          <w:szCs w:val="22"/>
          <w:lang w:val="ru-RU"/>
        </w:rPr>
        <w:br/>
      </w:r>
      <w:r w:rsidRPr="00F63740">
        <w:rPr>
          <w:rFonts w:ascii="GHEA Grapalat" w:hAnsi="GHEA Grapalat"/>
          <w:i/>
          <w:sz w:val="22"/>
          <w:szCs w:val="22"/>
          <w:lang w:val="ru-RU"/>
        </w:rPr>
        <w:t xml:space="preserve">под кодом "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Pr>
          <w:rFonts w:ascii="GHEA Grapalat" w:hAnsi="GHEA Grapalat"/>
          <w:lang w:val="hy-AM"/>
        </w:rPr>
        <w:t>7</w:t>
      </w:r>
      <w:r w:rsidRPr="00F63740">
        <w:rPr>
          <w:rFonts w:ascii="GHEA Grapalat" w:hAnsi="GHEA Grapalat"/>
          <w:i/>
          <w:sz w:val="22"/>
          <w:szCs w:val="22"/>
          <w:lang w:val="ru-RU"/>
        </w:rPr>
        <w:t>"</w:t>
      </w:r>
      <w:r w:rsidRPr="00F63740">
        <w:rPr>
          <w:rStyle w:val="afd"/>
          <w:rFonts w:ascii="GHEA Grapalat" w:hAnsi="GHEA Grapalat"/>
          <w:i/>
          <w:sz w:val="22"/>
          <w:szCs w:val="22"/>
          <w:lang w:val="ru-RU"/>
        </w:rPr>
        <w:footnoteReference w:customMarkFollows="1" w:id="15"/>
        <w:t>*</w:t>
      </w:r>
    </w:p>
    <w:p w14:paraId="5C0E551D" w14:textId="77777777" w:rsidR="00F14F34" w:rsidRPr="00F63740" w:rsidRDefault="00F14F34" w:rsidP="00F14F34">
      <w:pPr>
        <w:widowControl w:val="0"/>
        <w:spacing w:after="160"/>
        <w:jc w:val="center"/>
        <w:rPr>
          <w:rFonts w:ascii="GHEA Grapalat" w:hAnsi="GHEA Grapalat"/>
          <w:b/>
          <w:sz w:val="22"/>
          <w:szCs w:val="22"/>
          <w:lang w:val="ru-RU"/>
        </w:rPr>
      </w:pPr>
    </w:p>
    <w:p w14:paraId="2CE419F8" w14:textId="77777777" w:rsidR="00F14F34" w:rsidRPr="00F63740" w:rsidRDefault="00F14F34" w:rsidP="00F14F34">
      <w:pPr>
        <w:widowControl w:val="0"/>
        <w:spacing w:after="160"/>
        <w:jc w:val="center"/>
        <w:rPr>
          <w:rFonts w:ascii="GHEA Grapalat" w:hAnsi="GHEA Grapalat" w:cs="GHEA Grapalat"/>
          <w:b/>
          <w:sz w:val="22"/>
          <w:szCs w:val="22"/>
          <w:lang w:val="ru-RU"/>
        </w:rPr>
      </w:pPr>
      <w:r w:rsidRPr="00F63740">
        <w:rPr>
          <w:rFonts w:ascii="GHEA Grapalat" w:hAnsi="GHEA Grapalat"/>
          <w:b/>
          <w:sz w:val="22"/>
          <w:szCs w:val="22"/>
          <w:lang w:val="ru-RU"/>
        </w:rPr>
        <w:t xml:space="preserve">СОГЛАШЕНИЕ О НЕУСТОЙКЕ </w:t>
      </w:r>
    </w:p>
    <w:p w14:paraId="45C5102B" w14:textId="77777777" w:rsidR="00F14F34" w:rsidRPr="00F63740" w:rsidRDefault="00F14F34" w:rsidP="00F14F34">
      <w:pPr>
        <w:widowControl w:val="0"/>
        <w:spacing w:after="160"/>
        <w:jc w:val="center"/>
        <w:rPr>
          <w:rFonts w:ascii="GHEA Grapalat" w:hAnsi="GHEA Grapalat" w:cs="GHEA Grapalat"/>
          <w:b/>
          <w:sz w:val="22"/>
          <w:szCs w:val="22"/>
          <w:lang w:val="ru-RU"/>
        </w:rPr>
      </w:pPr>
      <w:r w:rsidRPr="00F63740">
        <w:rPr>
          <w:rFonts w:ascii="GHEA Grapalat" w:hAnsi="GHEA Grapalat"/>
          <w:b/>
          <w:sz w:val="22"/>
          <w:szCs w:val="22"/>
          <w:lang w:val="ru-RU"/>
        </w:rPr>
        <w:t>(обеспечение квалификации)</w:t>
      </w:r>
    </w:p>
    <w:tbl>
      <w:tblPr>
        <w:tblW w:w="0" w:type="auto"/>
        <w:tblLook w:val="04A0" w:firstRow="1" w:lastRow="0" w:firstColumn="1" w:lastColumn="0" w:noHBand="0" w:noVBand="1"/>
      </w:tblPr>
      <w:tblGrid>
        <w:gridCol w:w="4672"/>
        <w:gridCol w:w="4398"/>
      </w:tblGrid>
      <w:tr w:rsidR="00F14F34" w:rsidRPr="00B138F3" w14:paraId="6D9DC88B" w14:textId="77777777" w:rsidTr="00880E48">
        <w:tc>
          <w:tcPr>
            <w:tcW w:w="4786" w:type="dxa"/>
          </w:tcPr>
          <w:p w14:paraId="340A09A1" w14:textId="77777777" w:rsidR="00F14F34" w:rsidRPr="00B138F3" w:rsidRDefault="00F14F34" w:rsidP="00880E48">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proofErr w:type="spellStart"/>
            <w:r w:rsidRPr="00B138F3">
              <w:rPr>
                <w:rFonts w:ascii="GHEA Grapalat" w:hAnsi="GHEA Grapalat"/>
                <w:sz w:val="22"/>
                <w:szCs w:val="22"/>
              </w:rPr>
              <w:t>Ереван</w:t>
            </w:r>
            <w:proofErr w:type="spellEnd"/>
          </w:p>
        </w:tc>
        <w:tc>
          <w:tcPr>
            <w:tcW w:w="4500" w:type="dxa"/>
          </w:tcPr>
          <w:p w14:paraId="00202E53" w14:textId="77777777" w:rsidR="00F14F34" w:rsidRPr="00B138F3" w:rsidRDefault="00F14F34" w:rsidP="00880E4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rPr>
              <w:tab/>
              <w:t xml:space="preserve">" </w:t>
            </w:r>
            <w:r w:rsidRPr="00B138F3">
              <w:rPr>
                <w:rFonts w:ascii="GHEA Grapalat" w:hAnsi="GHEA Grapalat"/>
                <w:sz w:val="22"/>
                <w:szCs w:val="22"/>
              </w:rPr>
              <w:tab/>
              <w:t>20</w:t>
            </w:r>
            <w:r w:rsidRPr="00B138F3">
              <w:rPr>
                <w:rFonts w:ascii="GHEA Grapalat" w:hAnsi="GHEA Grapalat"/>
                <w:sz w:val="22"/>
                <w:szCs w:val="22"/>
              </w:rPr>
              <w:tab/>
              <w:t>г.</w:t>
            </w:r>
            <w:r w:rsidRPr="00B138F3">
              <w:rPr>
                <w:rStyle w:val="afd"/>
                <w:rFonts w:ascii="GHEA Grapalat" w:hAnsi="GHEA Grapalat"/>
                <w:sz w:val="22"/>
                <w:szCs w:val="22"/>
              </w:rPr>
              <w:footnoteReference w:customMarkFollows="1" w:id="16"/>
              <w:t>**</w:t>
            </w:r>
          </w:p>
        </w:tc>
      </w:tr>
    </w:tbl>
    <w:p w14:paraId="592364A6" w14:textId="77777777" w:rsidR="00F14F34" w:rsidRPr="00B138F3" w:rsidRDefault="00F14F34" w:rsidP="00F14F34">
      <w:pPr>
        <w:widowControl w:val="0"/>
        <w:spacing w:after="160"/>
        <w:rPr>
          <w:rFonts w:ascii="GHEA Grapalat" w:hAnsi="GHEA Grapalat" w:cs="GHEA Grapalat"/>
          <w:b/>
          <w:sz w:val="22"/>
          <w:szCs w:val="22"/>
        </w:rPr>
      </w:pPr>
    </w:p>
    <w:p w14:paraId="3DD90899" w14:textId="77777777" w:rsidR="00F14F34" w:rsidRPr="00B138F3" w:rsidRDefault="00F14F34" w:rsidP="00F14F3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в </w:t>
      </w:r>
      <w:proofErr w:type="spellStart"/>
      <w:r w:rsidRPr="00B138F3">
        <w:rPr>
          <w:rFonts w:ascii="GHEA Grapalat" w:hAnsi="GHEA Grapalat"/>
          <w:sz w:val="22"/>
          <w:szCs w:val="22"/>
        </w:rPr>
        <w:t>лице</w:t>
      </w:r>
      <w:proofErr w:type="spellEnd"/>
      <w:r w:rsidRPr="00B138F3">
        <w:rPr>
          <w:rFonts w:ascii="GHEA Grapalat" w:hAnsi="GHEA Grapalat"/>
          <w:sz w:val="22"/>
          <w:szCs w:val="22"/>
        </w:rPr>
        <w:t xml:space="preserve"> </w:t>
      </w:r>
      <w:proofErr w:type="spellStart"/>
      <w:r w:rsidRPr="00B138F3">
        <w:rPr>
          <w:rFonts w:ascii="GHEA Grapalat" w:hAnsi="GHEA Grapalat"/>
          <w:sz w:val="22"/>
          <w:szCs w:val="22"/>
        </w:rPr>
        <w:t>директора</w:t>
      </w:r>
      <w:proofErr w:type="spellEnd"/>
      <w:r w:rsidRPr="00B138F3">
        <w:rPr>
          <w:rFonts w:ascii="GHEA Grapalat" w:hAnsi="GHEA Grapalat"/>
          <w:sz w:val="22"/>
          <w:szCs w:val="22"/>
        </w:rPr>
        <w:t xml:space="preserve"> </w:t>
      </w:r>
      <w:proofErr w:type="spellStart"/>
      <w:r w:rsidRPr="00B138F3">
        <w:rPr>
          <w:rFonts w:ascii="GHEA Grapalat" w:hAnsi="GHEA Grapalat"/>
          <w:sz w:val="22"/>
          <w:szCs w:val="22"/>
        </w:rPr>
        <w:t>Компании</w:t>
      </w:r>
      <w:proofErr w:type="spellEnd"/>
      <w:r w:rsidRPr="00B138F3">
        <w:rPr>
          <w:rFonts w:ascii="GHEA Grapalat" w:hAnsi="GHEA Grapalat"/>
          <w:sz w:val="22"/>
          <w:szCs w:val="22"/>
        </w:rPr>
        <w:t>,</w:t>
      </w:r>
    </w:p>
    <w:p w14:paraId="4A2BBCAF" w14:textId="77777777" w:rsidR="00F14F34" w:rsidRPr="00B138F3" w:rsidRDefault="00F14F34" w:rsidP="00F14F34">
      <w:pPr>
        <w:widowControl w:val="0"/>
        <w:spacing w:after="160"/>
        <w:ind w:left="1843"/>
        <w:jc w:val="both"/>
        <w:rPr>
          <w:rFonts w:ascii="GHEA Grapalat" w:hAnsi="GHEA Grapalat"/>
          <w:sz w:val="22"/>
          <w:szCs w:val="22"/>
          <w:vertAlign w:val="superscript"/>
        </w:rPr>
      </w:pPr>
      <w:proofErr w:type="spellStart"/>
      <w:r w:rsidRPr="00B138F3">
        <w:rPr>
          <w:rFonts w:ascii="GHEA Grapalat" w:hAnsi="GHEA Grapalat"/>
          <w:sz w:val="22"/>
          <w:szCs w:val="22"/>
          <w:vertAlign w:val="superscript"/>
        </w:rPr>
        <w:t>наименование</w:t>
      </w:r>
      <w:proofErr w:type="spellEnd"/>
      <w:r w:rsidRPr="00B138F3">
        <w:rPr>
          <w:rFonts w:ascii="GHEA Grapalat" w:hAnsi="GHEA Grapalat"/>
          <w:sz w:val="22"/>
          <w:szCs w:val="22"/>
          <w:vertAlign w:val="superscript"/>
        </w:rPr>
        <w:t xml:space="preserve"> </w:t>
      </w:r>
      <w:proofErr w:type="spellStart"/>
      <w:r w:rsidRPr="00B138F3">
        <w:rPr>
          <w:rFonts w:ascii="GHEA Grapalat" w:hAnsi="GHEA Grapalat"/>
          <w:sz w:val="22"/>
          <w:szCs w:val="22"/>
          <w:vertAlign w:val="superscript"/>
        </w:rPr>
        <w:t>Компании</w:t>
      </w:r>
      <w:proofErr w:type="spellEnd"/>
    </w:p>
    <w:p w14:paraId="0AF25D05" w14:textId="77777777" w:rsidR="00F14F34" w:rsidRPr="00B138F3" w:rsidRDefault="00F14F34" w:rsidP="00F14F34">
      <w:pPr>
        <w:widowControl w:val="0"/>
        <w:jc w:val="both"/>
        <w:rPr>
          <w:rFonts w:ascii="GHEA Grapalat" w:hAnsi="GHEA Grapalat"/>
          <w:sz w:val="22"/>
          <w:szCs w:val="22"/>
        </w:rPr>
      </w:pPr>
      <w:r w:rsidRPr="00B138F3">
        <w:rPr>
          <w:rFonts w:ascii="GHEA Grapalat" w:hAnsi="GHEA Grapalat"/>
          <w:sz w:val="22"/>
          <w:szCs w:val="22"/>
        </w:rPr>
        <w:t>_________________________________________________________________________</w:t>
      </w:r>
    </w:p>
    <w:p w14:paraId="0EE73B52" w14:textId="77777777" w:rsidR="00F14F34" w:rsidRPr="00F63740" w:rsidRDefault="00F14F34" w:rsidP="00F14F34">
      <w:pPr>
        <w:widowControl w:val="0"/>
        <w:spacing w:after="16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имя, фамилия, паспортные данные директора компании</w:t>
      </w:r>
    </w:p>
    <w:p w14:paraId="57DB7C99" w14:textId="77777777" w:rsidR="00F14F34" w:rsidRPr="00F63740" w:rsidRDefault="00F14F34" w:rsidP="00F14F34">
      <w:pPr>
        <w:widowControl w:val="0"/>
        <w:spacing w:after="160"/>
        <w:jc w:val="both"/>
        <w:rPr>
          <w:rFonts w:ascii="GHEA Grapalat" w:hAnsi="GHEA Grapalat" w:cs="GHEA Grapalat"/>
          <w:sz w:val="22"/>
          <w:szCs w:val="22"/>
          <w:lang w:val="ru-RU"/>
        </w:rPr>
      </w:pPr>
      <w:r w:rsidRPr="00F63740">
        <w:rPr>
          <w:rFonts w:ascii="GHEA Grapalat" w:hAnsi="GHEA Grapalat"/>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47E22F" w14:textId="77777777" w:rsidR="00F14F34" w:rsidRPr="00F63740" w:rsidRDefault="00F14F34" w:rsidP="00F14F34">
      <w:pPr>
        <w:widowControl w:val="0"/>
        <w:spacing w:after="160"/>
        <w:ind w:firstLine="709"/>
        <w:jc w:val="both"/>
        <w:rPr>
          <w:rFonts w:ascii="GHEA Grapalat" w:hAnsi="GHEA Grapalat" w:cs="GHEA Grapalat"/>
          <w:sz w:val="22"/>
          <w:szCs w:val="22"/>
          <w:lang w:val="ru-RU"/>
        </w:rPr>
      </w:pPr>
    </w:p>
    <w:p w14:paraId="52BCEE6E" w14:textId="77777777" w:rsidR="00F14F34" w:rsidRPr="00F63740" w:rsidRDefault="00F14F34" w:rsidP="00F14F34">
      <w:pPr>
        <w:widowControl w:val="0"/>
        <w:spacing w:after="160"/>
        <w:jc w:val="center"/>
        <w:rPr>
          <w:rFonts w:ascii="GHEA Grapalat" w:hAnsi="GHEA Grapalat" w:cs="GHEA Grapalat"/>
          <w:b/>
          <w:bCs/>
          <w:sz w:val="22"/>
          <w:szCs w:val="22"/>
          <w:lang w:val="ru-RU"/>
        </w:rPr>
      </w:pPr>
      <w:r w:rsidRPr="00F63740">
        <w:rPr>
          <w:rFonts w:ascii="GHEA Grapalat" w:hAnsi="GHEA Grapalat"/>
          <w:b/>
          <w:sz w:val="22"/>
          <w:szCs w:val="22"/>
          <w:lang w:val="ru-RU"/>
        </w:rPr>
        <w:t>1. Предмет соглашения</w:t>
      </w:r>
    </w:p>
    <w:p w14:paraId="3513C522" w14:textId="77777777" w:rsidR="00F14F34" w:rsidRPr="00F63740" w:rsidRDefault="00F14F34" w:rsidP="00F14F34">
      <w:pPr>
        <w:widowControl w:val="0"/>
        <w:tabs>
          <w:tab w:val="left" w:pos="567"/>
        </w:tabs>
        <w:jc w:val="both"/>
        <w:rPr>
          <w:rFonts w:ascii="GHEA Grapalat" w:hAnsi="GHEA Grapalat" w:cs="GHEA Grapalat"/>
          <w:spacing w:val="-6"/>
          <w:sz w:val="22"/>
          <w:szCs w:val="22"/>
          <w:lang w:val="ru-RU"/>
        </w:rPr>
      </w:pPr>
      <w:r w:rsidRPr="00F63740">
        <w:rPr>
          <w:rFonts w:ascii="GHEA Grapalat" w:hAnsi="GHEA Grapalat"/>
          <w:sz w:val="22"/>
          <w:szCs w:val="22"/>
          <w:lang w:val="ru-RU"/>
        </w:rPr>
        <w:t>1</w:t>
      </w:r>
      <w:r w:rsidRPr="00F63740">
        <w:rPr>
          <w:rFonts w:ascii="GHEA Grapalat" w:hAnsi="GHEA Grapalat"/>
          <w:spacing w:val="-6"/>
          <w:sz w:val="22"/>
          <w:szCs w:val="22"/>
          <w:lang w:val="ru-RU"/>
        </w:rPr>
        <w:t>.1.</w:t>
      </w:r>
      <w:r w:rsidRPr="00F63740">
        <w:rPr>
          <w:rFonts w:ascii="GHEA Grapalat" w:hAnsi="GHEA Grapalat"/>
          <w:spacing w:val="-6"/>
          <w:sz w:val="22"/>
          <w:szCs w:val="22"/>
          <w:lang w:val="ru-RU"/>
        </w:rPr>
        <w:tab/>
        <w:t xml:space="preserve">Компания участвует в организованной ___________________ *(далее — Заказчик) </w:t>
      </w:r>
    </w:p>
    <w:p w14:paraId="527E74A7" w14:textId="77777777" w:rsidR="00F14F34" w:rsidRPr="00F63740" w:rsidRDefault="00F14F34" w:rsidP="00F14F34">
      <w:pPr>
        <w:widowControl w:val="0"/>
        <w:tabs>
          <w:tab w:val="left" w:pos="284"/>
        </w:tabs>
        <w:spacing w:after="160"/>
        <w:ind w:left="5245"/>
        <w:jc w:val="both"/>
        <w:rPr>
          <w:rFonts w:ascii="GHEA Grapalat" w:hAnsi="GHEA Grapalat" w:cs="GHEA Grapalat"/>
          <w:sz w:val="22"/>
          <w:szCs w:val="22"/>
          <w:lang w:val="ru-RU"/>
        </w:rPr>
      </w:pPr>
      <w:r w:rsidRPr="00F63740">
        <w:rPr>
          <w:rFonts w:ascii="GHEA Grapalat" w:hAnsi="GHEA Grapalat"/>
          <w:sz w:val="22"/>
          <w:szCs w:val="22"/>
          <w:vertAlign w:val="superscript"/>
          <w:lang w:val="ru-RU"/>
        </w:rPr>
        <w:t>наименование заказчика</w:t>
      </w:r>
    </w:p>
    <w:p w14:paraId="584E1990" w14:textId="77777777" w:rsidR="00F14F34" w:rsidRPr="00F63740" w:rsidRDefault="00F14F34" w:rsidP="00F14F34">
      <w:pPr>
        <w:widowControl w:val="0"/>
        <w:jc w:val="both"/>
        <w:rPr>
          <w:rFonts w:ascii="GHEA Grapalat" w:hAnsi="GHEA Grapalat" w:cs="GHEA Grapalat"/>
          <w:sz w:val="22"/>
          <w:szCs w:val="22"/>
          <w:lang w:val="ru-RU"/>
        </w:rPr>
      </w:pPr>
      <w:r w:rsidRPr="00F63740">
        <w:rPr>
          <w:rFonts w:ascii="GHEA Grapalat" w:hAnsi="GHEA Grapalat"/>
          <w:sz w:val="22"/>
          <w:szCs w:val="22"/>
          <w:lang w:val="ru-RU"/>
        </w:rPr>
        <w:t>процедуре закупок под кодом ____________________________________________ *.</w:t>
      </w:r>
    </w:p>
    <w:p w14:paraId="47377C8F" w14:textId="77777777" w:rsidR="00F14F34" w:rsidRPr="00F63740" w:rsidRDefault="00F14F34" w:rsidP="00F14F34">
      <w:pPr>
        <w:widowControl w:val="0"/>
        <w:spacing w:after="160"/>
        <w:ind w:left="5245"/>
        <w:jc w:val="both"/>
        <w:rPr>
          <w:rFonts w:ascii="GHEA Grapalat" w:hAnsi="GHEA Grapalat" w:cs="GHEA Grapalat"/>
          <w:sz w:val="22"/>
          <w:szCs w:val="22"/>
          <w:lang w:val="ru-RU"/>
        </w:rPr>
      </w:pPr>
      <w:r w:rsidRPr="00F63740">
        <w:rPr>
          <w:rFonts w:ascii="GHEA Grapalat" w:hAnsi="GHEA Grapalat"/>
          <w:sz w:val="22"/>
          <w:szCs w:val="22"/>
          <w:vertAlign w:val="superscript"/>
          <w:lang w:val="ru-RU"/>
        </w:rPr>
        <w:t>код процедуры</w:t>
      </w:r>
    </w:p>
    <w:p w14:paraId="36B24C39" w14:textId="77777777" w:rsidR="00F14F34" w:rsidRPr="00F63740" w:rsidRDefault="00F14F34" w:rsidP="00F14F34">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1.2.</w:t>
      </w:r>
      <w:r w:rsidRPr="00F63740">
        <w:rPr>
          <w:rFonts w:ascii="GHEA Grapalat" w:hAnsi="GHEA Grapalat"/>
          <w:sz w:val="22"/>
          <w:szCs w:val="22"/>
          <w:lang w:val="ru-RU"/>
        </w:rPr>
        <w:tab/>
      </w:r>
      <w:r w:rsidRPr="00F63740">
        <w:rPr>
          <w:rFonts w:ascii="GHEA Grapalat" w:hAnsi="GHEA Grapalat" w:cs="GHEA Grapalat"/>
          <w:sz w:val="22"/>
          <w:szCs w:val="22"/>
          <w:lang w:val="ru-RU"/>
        </w:rPr>
        <w:t xml:space="preserve">В качестве участника, </w:t>
      </w:r>
      <w:r w:rsidRPr="00B138F3">
        <w:rPr>
          <w:rFonts w:ascii="Arial" w:hAnsi="Arial" w:cs="Arial"/>
          <w:sz w:val="22"/>
          <w:szCs w:val="22"/>
          <w:lang w:val="hy-AM"/>
        </w:rPr>
        <w:t>օ</w:t>
      </w:r>
      <w:proofErr w:type="spellStart"/>
      <w:r w:rsidRPr="00F63740">
        <w:rPr>
          <w:rFonts w:ascii="GHEA Grapalat" w:hAnsi="GHEA Grapalat" w:cs="GHEA Grapalat"/>
          <w:sz w:val="22"/>
          <w:szCs w:val="22"/>
          <w:lang w:val="ru-RU"/>
        </w:rPr>
        <w:t>тобранного</w:t>
      </w:r>
      <w:proofErr w:type="spellEnd"/>
      <w:r w:rsidRPr="00F63740">
        <w:rPr>
          <w:rFonts w:ascii="GHEA Grapalat" w:hAnsi="GHEA Grapalat" w:cs="GHEA Grapalat"/>
          <w:sz w:val="22"/>
          <w:szCs w:val="22"/>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rPr>
        <w:t>K</w:t>
      </w:r>
      <w:proofErr w:type="spellStart"/>
      <w:r w:rsidRPr="00F63740">
        <w:rPr>
          <w:rFonts w:ascii="GHEA Grapalat" w:hAnsi="GHEA Grapalat" w:cs="GHEA Grapalat"/>
          <w:sz w:val="22"/>
          <w:szCs w:val="22"/>
          <w:lang w:val="ru-RU"/>
        </w:rPr>
        <w:t>омпания</w:t>
      </w:r>
      <w:proofErr w:type="spellEnd"/>
      <w:r w:rsidRPr="00F63740">
        <w:rPr>
          <w:rFonts w:ascii="GHEA Grapalat" w:hAnsi="GHEA Grapalat" w:cs="GHEA Grapalat"/>
          <w:sz w:val="22"/>
          <w:szCs w:val="22"/>
          <w:lang w:val="ru-RU"/>
        </w:rPr>
        <w:t xml:space="preserve"> </w:t>
      </w:r>
      <w:r w:rsidRPr="00F63740">
        <w:rPr>
          <w:rFonts w:ascii="GHEA Grapalat" w:hAnsi="GHEA Grapalat"/>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22EB1D"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1.3.</w:t>
      </w:r>
      <w:r w:rsidRPr="00F63740">
        <w:rPr>
          <w:rFonts w:ascii="GHEA Grapalat" w:hAnsi="GHEA Grapalat"/>
          <w:sz w:val="22"/>
          <w:szCs w:val="22"/>
          <w:lang w:val="ru-RU"/>
        </w:rPr>
        <w:tab/>
        <w:t>Подписав платежное требование (далее — Требование), прилагаемое к</w:t>
      </w:r>
      <w:r w:rsidRPr="00B138F3">
        <w:rPr>
          <w:sz w:val="22"/>
          <w:szCs w:val="22"/>
        </w:rPr>
        <w:t> </w:t>
      </w:r>
      <w:r w:rsidRPr="00F63740">
        <w:rPr>
          <w:rFonts w:ascii="GHEA Grapalat" w:hAnsi="GHEA Grapalat"/>
          <w:sz w:val="22"/>
          <w:szCs w:val="22"/>
          <w:lang w:val="ru-RU"/>
        </w:rPr>
        <w:t xml:space="preserve">настоящему Соглашению о неустойке, Компания безотзывно соглашается, что: </w:t>
      </w:r>
    </w:p>
    <w:p w14:paraId="63A2B184"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а)</w:t>
      </w:r>
      <w:r w:rsidRPr="00F63740">
        <w:rPr>
          <w:rFonts w:ascii="GHEA Grapalat" w:hAnsi="GHEA Grapalat"/>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810A10"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б)</w:t>
      </w:r>
      <w:r w:rsidRPr="00F63740">
        <w:rPr>
          <w:rFonts w:ascii="GHEA Grapalat" w:hAnsi="GHEA Grapalat"/>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6C0458"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в)</w:t>
      </w:r>
      <w:r w:rsidRPr="00F63740">
        <w:rPr>
          <w:rFonts w:ascii="GHEA Grapalat" w:hAnsi="GHEA Grapalat"/>
          <w:sz w:val="22"/>
          <w:szCs w:val="22"/>
          <w:lang w:val="ru-RU"/>
        </w:rPr>
        <w:tab/>
        <w:t>Компания не может письменно или иным способом дать распоряжение Банку-</w:t>
      </w:r>
      <w:r w:rsidRPr="00F63740">
        <w:rPr>
          <w:rFonts w:ascii="GHEA Grapalat" w:hAnsi="GHEA Grapalat"/>
          <w:sz w:val="22"/>
          <w:szCs w:val="22"/>
          <w:lang w:val="ru-RU"/>
        </w:rPr>
        <w:lastRenderedPageBreak/>
        <w:t>плательщику об отзыве своего акцепта, проставленного под Требованием.</w:t>
      </w:r>
    </w:p>
    <w:p w14:paraId="22EF799D"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г)</w:t>
      </w:r>
      <w:r w:rsidRPr="00F63740">
        <w:rPr>
          <w:rFonts w:ascii="GHEA Grapalat" w:hAnsi="GHEA Grapalat"/>
          <w:sz w:val="22"/>
          <w:szCs w:val="22"/>
          <w:lang w:val="ru-RU"/>
        </w:rPr>
        <w:tab/>
        <w:t>Компания подтверждает, что акцептовала Требование в полном размере суммы неустойки.</w:t>
      </w:r>
    </w:p>
    <w:p w14:paraId="5819471D"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д)</w:t>
      </w:r>
      <w:r w:rsidRPr="00F63740">
        <w:rPr>
          <w:rFonts w:ascii="GHEA Grapalat" w:hAnsi="GHEA Grapalat"/>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C9FD86"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1.4.</w:t>
      </w:r>
      <w:r w:rsidRPr="00F63740">
        <w:rPr>
          <w:rFonts w:ascii="GHEA Grapalat" w:hAnsi="GHEA Grapalat"/>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rPr>
        <w:t> </w:t>
      </w:r>
      <w:r w:rsidRPr="00F63740">
        <w:rPr>
          <w:rFonts w:ascii="GHEA Grapalat" w:hAnsi="GHEA Grapalat"/>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0FDD4A"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1.5.</w:t>
      </w:r>
      <w:r w:rsidRPr="00F63740">
        <w:rPr>
          <w:rFonts w:ascii="GHEA Grapalat" w:hAnsi="GHEA Grapalat"/>
          <w:sz w:val="22"/>
          <w:szCs w:val="22"/>
          <w:lang w:val="ru-RU"/>
        </w:rPr>
        <w:tab/>
        <w:t>Заказчик может представить в Банк-плательщик иные дополнительные документы.</w:t>
      </w:r>
    </w:p>
    <w:p w14:paraId="17A93108"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1.6. Банк не несет какой-либо ответственности за риски (понесенные</w:t>
      </w:r>
      <w:r w:rsidRPr="00B138F3">
        <w:rPr>
          <w:rFonts w:ascii="Courier New" w:hAnsi="Courier New" w:cs="Courier New"/>
          <w:sz w:val="22"/>
          <w:szCs w:val="22"/>
        </w:rPr>
        <w:t> </w:t>
      </w:r>
      <w:r w:rsidRPr="00F63740">
        <w:rPr>
          <w:rFonts w:ascii="GHEA Grapalat" w:hAnsi="GHEA Grapalat"/>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rPr>
        <w:t> </w:t>
      </w:r>
      <w:r w:rsidRPr="00F63740">
        <w:rPr>
          <w:rFonts w:ascii="GHEA Grapalat" w:hAnsi="GHEA Grapalat"/>
          <w:sz w:val="22"/>
          <w:szCs w:val="22"/>
          <w:lang w:val="ru-RU"/>
        </w:rPr>
        <w:t>Требовании. Банк не обязан проверять факты нарушения Компанией условий договора.</w:t>
      </w:r>
    </w:p>
    <w:p w14:paraId="50CACEE1"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1.7.</w:t>
      </w:r>
      <w:r w:rsidRPr="00F63740">
        <w:rPr>
          <w:rFonts w:ascii="GHEA Grapalat" w:hAnsi="GHEA Grapalat"/>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6F78D0"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1.8.</w:t>
      </w:r>
      <w:r w:rsidRPr="00F63740">
        <w:rPr>
          <w:rFonts w:ascii="GHEA Grapalat" w:hAnsi="GHEA Grapalat"/>
          <w:sz w:val="22"/>
          <w:szCs w:val="22"/>
          <w:lang w:val="ru-RU"/>
        </w:rPr>
        <w:tab/>
        <w:t>В случае если в течение десяти рабочих дней после представления в</w:t>
      </w:r>
      <w:r w:rsidRPr="00B138F3">
        <w:rPr>
          <w:rFonts w:ascii="Courier New" w:hAnsi="Courier New" w:cs="Courier New"/>
          <w:sz w:val="22"/>
          <w:szCs w:val="22"/>
        </w:rPr>
        <w:t> </w:t>
      </w:r>
      <w:r w:rsidRPr="00F63740">
        <w:rPr>
          <w:rFonts w:ascii="GHEA Grapalat" w:hAnsi="GHEA Grapalat"/>
          <w:sz w:val="22"/>
          <w:szCs w:val="22"/>
          <w:lang w:val="ru-RU"/>
        </w:rPr>
        <w:t>Банк настоящего Соглашения и прилагаемого Требования по независящим от</w:t>
      </w:r>
      <w:r w:rsidRPr="00B138F3">
        <w:rPr>
          <w:rFonts w:ascii="Courier New" w:hAnsi="Courier New" w:cs="Courier New"/>
          <w:sz w:val="22"/>
          <w:szCs w:val="22"/>
        </w:rPr>
        <w:t> </w:t>
      </w:r>
      <w:r w:rsidRPr="00F63740">
        <w:rPr>
          <w:rFonts w:ascii="GHEA Grapalat" w:hAnsi="GHEA Grapalat"/>
          <w:sz w:val="22"/>
          <w:szCs w:val="22"/>
          <w:lang w:val="ru-RU"/>
        </w:rPr>
        <w:t xml:space="preserve">Банка причинам Заказчику не выплачивается сумма, Заказчик передает в ЗАО "АКРА Кредит </w:t>
      </w:r>
      <w:proofErr w:type="spellStart"/>
      <w:r w:rsidRPr="00F63740">
        <w:rPr>
          <w:rFonts w:ascii="GHEA Grapalat" w:hAnsi="GHEA Grapalat"/>
          <w:sz w:val="22"/>
          <w:szCs w:val="22"/>
          <w:lang w:val="ru-RU"/>
        </w:rPr>
        <w:t>Репортинг</w:t>
      </w:r>
      <w:proofErr w:type="spellEnd"/>
      <w:r w:rsidRPr="00F63740">
        <w:rPr>
          <w:rFonts w:ascii="GHEA Grapalat" w:hAnsi="GHEA Grapalat"/>
          <w:sz w:val="22"/>
          <w:szCs w:val="22"/>
          <w:lang w:val="ru-RU"/>
        </w:rPr>
        <w:t>" (Кредитное бюро) сведения о Компании в связи с</w:t>
      </w:r>
      <w:r w:rsidRPr="00B138F3">
        <w:rPr>
          <w:rFonts w:ascii="Courier New" w:hAnsi="Courier New" w:cs="Courier New"/>
          <w:sz w:val="22"/>
          <w:szCs w:val="22"/>
        </w:rPr>
        <w:t> </w:t>
      </w:r>
      <w:r w:rsidRPr="00F63740">
        <w:rPr>
          <w:rFonts w:ascii="GHEA Grapalat" w:hAnsi="GHEA Grapalat"/>
          <w:sz w:val="22"/>
          <w:szCs w:val="22"/>
          <w:lang w:val="ru-RU"/>
        </w:rPr>
        <w:t>неуплатой.</w:t>
      </w:r>
    </w:p>
    <w:p w14:paraId="427A8CB1" w14:textId="77777777" w:rsidR="00F14F34" w:rsidRPr="00F63740" w:rsidRDefault="00F14F34" w:rsidP="00F14F34">
      <w:pPr>
        <w:widowControl w:val="0"/>
        <w:spacing w:after="160"/>
        <w:jc w:val="center"/>
        <w:rPr>
          <w:rFonts w:ascii="GHEA Grapalat" w:hAnsi="GHEA Grapalat" w:cs="GHEA Grapalat"/>
          <w:b/>
          <w:bCs/>
          <w:sz w:val="22"/>
          <w:szCs w:val="22"/>
          <w:lang w:val="ru-RU"/>
        </w:rPr>
      </w:pPr>
      <w:r w:rsidRPr="00F63740">
        <w:rPr>
          <w:rFonts w:ascii="GHEA Grapalat" w:hAnsi="GHEA Grapalat"/>
          <w:b/>
          <w:sz w:val="22"/>
          <w:szCs w:val="22"/>
          <w:lang w:val="ru-RU"/>
        </w:rPr>
        <w:t>2. Иные условия</w:t>
      </w:r>
    </w:p>
    <w:p w14:paraId="727446ED" w14:textId="77777777" w:rsidR="00F14F34" w:rsidRPr="00F63740" w:rsidRDefault="00F14F34" w:rsidP="00F14F34">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2.1.</w:t>
      </w:r>
      <w:r w:rsidRPr="00F63740">
        <w:rPr>
          <w:rFonts w:ascii="GHEA Grapalat" w:hAnsi="GHEA Grapalat"/>
          <w:sz w:val="22"/>
          <w:szCs w:val="22"/>
          <w:lang w:val="ru-RU"/>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F63740">
        <w:rPr>
          <w:rFonts w:ascii="GHEA Grapalat" w:hAnsi="GHEA Grapalat"/>
          <w:sz w:val="22"/>
          <w:szCs w:val="22"/>
          <w:lang w:val="ru-RU"/>
        </w:rPr>
        <w:t xml:space="preserve"> рабочего дня, следующего за днем полного принятия заказчиком результата выполнения контракта, включительно.</w:t>
      </w:r>
    </w:p>
    <w:p w14:paraId="71D1F020"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w:t>
      </w:r>
      <w:r w:rsidRPr="00F63740">
        <w:rPr>
          <w:rFonts w:ascii="GHEA Grapalat" w:hAnsi="GHEA Grapalat"/>
          <w:sz w:val="22"/>
          <w:szCs w:val="22"/>
          <w:lang w:val="ru-RU"/>
        </w:rPr>
        <w:tab/>
        <w:t xml:space="preserve">Представив настоящее Соглашение и прилагаемое Требование в Банк-плательщик: </w:t>
      </w:r>
    </w:p>
    <w:p w14:paraId="1DF5E98C" w14:textId="77777777" w:rsidR="00F14F34" w:rsidRPr="00F63740"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2.2.1.</w:t>
      </w:r>
      <w:r w:rsidRPr="00F63740">
        <w:rPr>
          <w:rFonts w:ascii="GHEA Grapalat" w:hAnsi="GHEA Grapalat"/>
          <w:sz w:val="22"/>
          <w:szCs w:val="22"/>
          <w:lang w:val="ru-RU"/>
        </w:rPr>
        <w:tab/>
        <w:t>Заказчик подтверждает, что Компания допустила нарушение договорных обязательств, а</w:t>
      </w:r>
    </w:p>
    <w:p w14:paraId="7E0D6550" w14:textId="77777777" w:rsidR="00F14F34" w:rsidRPr="00F63740" w:rsidDel="00A13215" w:rsidRDefault="00F14F34" w:rsidP="00F14F34">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2.2.2.</w:t>
      </w:r>
      <w:r w:rsidRPr="00F63740">
        <w:rPr>
          <w:rFonts w:ascii="GHEA Grapalat" w:hAnsi="GHEA Grapalat"/>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F4BCE0" w14:textId="77777777" w:rsidR="00F14F34" w:rsidRPr="00F63740" w:rsidRDefault="00F14F34" w:rsidP="00F14F34">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2.3.</w:t>
      </w:r>
      <w:r w:rsidRPr="00F63740">
        <w:rPr>
          <w:rFonts w:ascii="GHEA Grapalat" w:hAnsi="GHEA Grapalat"/>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FEBF4E" w14:textId="77777777" w:rsidR="00F14F34" w:rsidRPr="00F63740" w:rsidRDefault="00F14F34" w:rsidP="00F14F34">
      <w:pPr>
        <w:widowControl w:val="0"/>
        <w:spacing w:after="160"/>
        <w:ind w:firstLine="567"/>
        <w:jc w:val="center"/>
        <w:rPr>
          <w:rFonts w:ascii="GHEA Grapalat" w:hAnsi="GHEA Grapalat"/>
          <w:b/>
          <w:sz w:val="22"/>
          <w:szCs w:val="22"/>
          <w:lang w:val="ru-RU"/>
        </w:rPr>
      </w:pPr>
      <w:r w:rsidRPr="00F63740">
        <w:rPr>
          <w:rFonts w:ascii="GHEA Grapalat" w:hAnsi="GHEA Grapalat"/>
          <w:b/>
          <w:sz w:val="22"/>
          <w:szCs w:val="22"/>
          <w:lang w:val="ru-RU"/>
        </w:rPr>
        <w:t>3. Адрес, банковские реквизиты Компании</w:t>
      </w:r>
    </w:p>
    <w:p w14:paraId="04FDFCB0" w14:textId="77777777" w:rsidR="00F14F34" w:rsidRPr="00F63740" w:rsidRDefault="00F14F34" w:rsidP="00F14F34">
      <w:pPr>
        <w:widowControl w:val="0"/>
        <w:jc w:val="both"/>
        <w:rPr>
          <w:rFonts w:ascii="GHEA Grapalat" w:hAnsi="GHEA Grapalat"/>
          <w:sz w:val="22"/>
          <w:szCs w:val="22"/>
          <w:lang w:val="ru-RU"/>
        </w:rPr>
      </w:pPr>
      <w:r w:rsidRPr="00F63740">
        <w:rPr>
          <w:rFonts w:ascii="GHEA Grapalat" w:hAnsi="GHEA Grapalat"/>
          <w:sz w:val="22"/>
          <w:szCs w:val="22"/>
          <w:lang w:val="ru-RU"/>
        </w:rPr>
        <w:lastRenderedPageBreak/>
        <w:t>_______________________________________</w:t>
      </w:r>
    </w:p>
    <w:p w14:paraId="1ED3AE40" w14:textId="77777777" w:rsidR="00F14F34" w:rsidRPr="00F63740" w:rsidRDefault="00F14F34" w:rsidP="00F14F34">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наименование компании</w:t>
      </w:r>
    </w:p>
    <w:p w14:paraId="39D09D93" w14:textId="77777777" w:rsidR="00F14F34" w:rsidRPr="00F63740" w:rsidRDefault="00F14F34" w:rsidP="00F14F34">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1339DF74" w14:textId="77777777" w:rsidR="00F14F34" w:rsidRPr="00F63740" w:rsidRDefault="00F14F34" w:rsidP="00F14F34">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адрес компании</w:t>
      </w:r>
    </w:p>
    <w:p w14:paraId="2E3E30D2" w14:textId="77777777" w:rsidR="00F14F34" w:rsidRPr="00F63740" w:rsidRDefault="00F14F34" w:rsidP="00F14F34">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22E3AD4D" w14:textId="77777777" w:rsidR="00F14F34" w:rsidRPr="00F63740" w:rsidRDefault="00F14F34" w:rsidP="00F14F34">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наименование обслуживающего компанию банка</w:t>
      </w:r>
    </w:p>
    <w:p w14:paraId="137C219E" w14:textId="77777777" w:rsidR="00F14F34" w:rsidRPr="00F63740" w:rsidRDefault="00F14F34" w:rsidP="00F14F34">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1C22582F" w14:textId="77777777" w:rsidR="00F14F34" w:rsidRPr="00F63740" w:rsidRDefault="00F14F34" w:rsidP="00F14F34">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банковский счет компании</w:t>
      </w:r>
    </w:p>
    <w:p w14:paraId="6C9DB5E0" w14:textId="77777777" w:rsidR="00F14F34" w:rsidRPr="00F63740" w:rsidRDefault="00F14F34" w:rsidP="00F14F34">
      <w:pPr>
        <w:widowControl w:val="0"/>
        <w:jc w:val="both"/>
        <w:rPr>
          <w:rFonts w:ascii="GHEA Grapalat" w:hAnsi="GHEA Grapalat"/>
          <w:sz w:val="22"/>
          <w:szCs w:val="22"/>
          <w:lang w:val="ru-RU"/>
        </w:rPr>
      </w:pPr>
    </w:p>
    <w:p w14:paraId="7957320E" w14:textId="77777777" w:rsidR="00F14F34" w:rsidRPr="00F63740" w:rsidRDefault="00F14F34" w:rsidP="00F14F34">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212841A4" w14:textId="77777777" w:rsidR="00F14F34" w:rsidRPr="00F63740" w:rsidRDefault="00F14F34" w:rsidP="00F14F34">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учетный номер налогоплательщика компании</w:t>
      </w:r>
    </w:p>
    <w:p w14:paraId="206B027A" w14:textId="77777777" w:rsidR="00F14F34" w:rsidRPr="00F63740" w:rsidRDefault="00F14F34" w:rsidP="00F14F34">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14:paraId="444ACA40" w14:textId="77777777" w:rsidR="00F14F34" w:rsidRPr="00F63740" w:rsidRDefault="00F14F34" w:rsidP="00F14F34">
      <w:pPr>
        <w:widowControl w:val="0"/>
        <w:spacing w:after="160"/>
        <w:ind w:right="4250"/>
        <w:jc w:val="center"/>
        <w:rPr>
          <w:rFonts w:ascii="GHEA Grapalat" w:hAnsi="GHEA Grapalat"/>
          <w:lang w:val="ru-RU"/>
        </w:rPr>
      </w:pPr>
      <w:r w:rsidRPr="00F63740">
        <w:rPr>
          <w:rFonts w:ascii="GHEA Grapalat" w:hAnsi="GHEA Grapalat"/>
          <w:vertAlign w:val="superscript"/>
          <w:lang w:val="ru-RU"/>
        </w:rPr>
        <w:t>имя, фамилия и подпись директора компании</w:t>
      </w:r>
    </w:p>
    <w:p w14:paraId="043DE17B" w14:textId="77777777" w:rsidR="00F14F34" w:rsidRPr="00F63740" w:rsidRDefault="00F14F34" w:rsidP="00F14F34">
      <w:pPr>
        <w:widowControl w:val="0"/>
        <w:spacing w:after="160"/>
        <w:rPr>
          <w:rFonts w:ascii="GHEA Grapalat" w:hAnsi="GHEA Grapalat"/>
          <w:sz w:val="22"/>
          <w:szCs w:val="22"/>
          <w:lang w:val="ru-RU"/>
        </w:rPr>
      </w:pPr>
    </w:p>
    <w:p w14:paraId="54FFD232" w14:textId="77777777" w:rsidR="00F14F34" w:rsidRPr="00B138F3" w:rsidRDefault="00F14F34" w:rsidP="00F14F34">
      <w:pPr>
        <w:widowControl w:val="0"/>
        <w:spacing w:after="160"/>
        <w:jc w:val="right"/>
        <w:rPr>
          <w:rFonts w:ascii="GHEA Grapalat" w:hAnsi="GHEA Grapalat"/>
          <w:sz w:val="22"/>
          <w:szCs w:val="22"/>
        </w:rPr>
      </w:pPr>
      <w:r w:rsidRPr="00B138F3">
        <w:rPr>
          <w:rFonts w:ascii="GHEA Grapalat" w:hAnsi="GHEA Grapalat"/>
          <w:sz w:val="22"/>
          <w:szCs w:val="22"/>
        </w:rPr>
        <w:t>М. П.</w:t>
      </w:r>
    </w:p>
    <w:p w14:paraId="752FAFF0" w14:textId="77777777" w:rsidR="00F14F34" w:rsidRPr="00B138F3" w:rsidRDefault="00F14F34" w:rsidP="00F14F34">
      <w:pPr>
        <w:widowControl w:val="0"/>
        <w:spacing w:after="160"/>
        <w:jc w:val="both"/>
        <w:rPr>
          <w:rFonts w:ascii="GHEA Grapalat" w:hAnsi="GHEA Grapalat"/>
          <w:sz w:val="22"/>
          <w:szCs w:val="22"/>
        </w:rPr>
      </w:pPr>
      <w:proofErr w:type="spellStart"/>
      <w:r w:rsidRPr="00B138F3">
        <w:rPr>
          <w:rFonts w:ascii="GHEA Grapalat" w:hAnsi="GHEA Grapalat"/>
          <w:sz w:val="22"/>
          <w:szCs w:val="22"/>
        </w:rPr>
        <w:t>День</w:t>
      </w:r>
      <w:proofErr w:type="spellEnd"/>
      <w:r w:rsidRPr="00B138F3">
        <w:rPr>
          <w:rFonts w:ascii="GHEA Grapalat" w:hAnsi="GHEA Grapalat"/>
          <w:sz w:val="22"/>
          <w:szCs w:val="22"/>
        </w:rPr>
        <w:t>/</w:t>
      </w:r>
      <w:proofErr w:type="spellStart"/>
      <w:r w:rsidRPr="00B138F3">
        <w:rPr>
          <w:rFonts w:ascii="GHEA Grapalat" w:hAnsi="GHEA Grapalat"/>
          <w:sz w:val="22"/>
          <w:szCs w:val="22"/>
        </w:rPr>
        <w:t>месяц</w:t>
      </w:r>
      <w:proofErr w:type="spellEnd"/>
      <w:r w:rsidRPr="00B138F3">
        <w:rPr>
          <w:rFonts w:ascii="GHEA Grapalat" w:hAnsi="GHEA Grapalat"/>
          <w:sz w:val="22"/>
          <w:szCs w:val="22"/>
        </w:rPr>
        <w:t>/</w:t>
      </w:r>
      <w:proofErr w:type="spellStart"/>
      <w:r w:rsidRPr="00B138F3">
        <w:rPr>
          <w:rFonts w:ascii="GHEA Grapalat" w:hAnsi="GHEA Grapalat"/>
          <w:sz w:val="22"/>
          <w:szCs w:val="22"/>
        </w:rPr>
        <w:t>год</w:t>
      </w:r>
      <w:proofErr w:type="spellEnd"/>
    </w:p>
    <w:p w14:paraId="417D79FB" w14:textId="77777777" w:rsidR="00F14F34" w:rsidRPr="00B138F3" w:rsidRDefault="00F14F34" w:rsidP="00F14F34">
      <w:pPr>
        <w:widowControl w:val="0"/>
        <w:spacing w:after="160"/>
        <w:jc w:val="both"/>
        <w:rPr>
          <w:rFonts w:ascii="GHEA Grapalat" w:hAnsi="GHEA Grapalat"/>
          <w:sz w:val="22"/>
          <w:szCs w:val="22"/>
        </w:rPr>
      </w:pPr>
    </w:p>
    <w:p w14:paraId="05BD6C54" w14:textId="77777777" w:rsidR="00F14F34" w:rsidRPr="00B138F3" w:rsidRDefault="00F14F34" w:rsidP="00F14F34">
      <w:pPr>
        <w:widowControl w:val="0"/>
        <w:spacing w:after="160"/>
        <w:jc w:val="both"/>
        <w:rPr>
          <w:rFonts w:ascii="GHEA Grapalat" w:hAnsi="GHEA Grapalat"/>
          <w:sz w:val="22"/>
          <w:szCs w:val="22"/>
        </w:rPr>
      </w:pPr>
    </w:p>
    <w:p w14:paraId="4EF17355" w14:textId="77777777" w:rsidR="00F14F34" w:rsidRPr="00B138F3" w:rsidRDefault="00F14F34" w:rsidP="00F14F34">
      <w:pPr>
        <w:rPr>
          <w:sz w:val="22"/>
          <w:szCs w:val="22"/>
        </w:rPr>
      </w:pPr>
    </w:p>
    <w:p w14:paraId="1FE27326" w14:textId="77777777" w:rsidR="00F14F34" w:rsidRPr="00B138F3" w:rsidRDefault="00F14F34" w:rsidP="00F14F34">
      <w:pPr>
        <w:widowControl w:val="0"/>
        <w:spacing w:after="160"/>
        <w:ind w:left="567" w:right="565"/>
        <w:jc w:val="both"/>
        <w:rPr>
          <w:rFonts w:ascii="GHEA Grapalat" w:hAnsi="GHEA Grapalat"/>
          <w:sz w:val="22"/>
          <w:szCs w:val="22"/>
        </w:rPr>
      </w:pPr>
    </w:p>
    <w:p w14:paraId="4D684887" w14:textId="77777777" w:rsidR="00F14F34" w:rsidRPr="00B138F3" w:rsidRDefault="00F14F34" w:rsidP="00F14F34">
      <w:pPr>
        <w:widowControl w:val="0"/>
        <w:spacing w:after="160"/>
        <w:ind w:left="567" w:right="565"/>
        <w:jc w:val="center"/>
        <w:rPr>
          <w:rFonts w:ascii="GHEA Grapalat" w:hAnsi="GHEA Grapalat"/>
          <w:b/>
          <w:sz w:val="22"/>
          <w:szCs w:val="22"/>
        </w:rPr>
      </w:pPr>
    </w:p>
    <w:p w14:paraId="34B34713" w14:textId="77777777" w:rsidR="00F14F34" w:rsidRPr="00B138F3" w:rsidRDefault="00F14F34" w:rsidP="00F14F34">
      <w:pPr>
        <w:widowControl w:val="0"/>
        <w:spacing w:after="160"/>
        <w:ind w:left="567" w:right="565"/>
        <w:jc w:val="center"/>
        <w:rPr>
          <w:rFonts w:ascii="GHEA Grapalat" w:hAnsi="GHEA Grapalat"/>
          <w:b/>
          <w:sz w:val="22"/>
          <w:szCs w:val="22"/>
        </w:rPr>
      </w:pPr>
    </w:p>
    <w:p w14:paraId="5CBA6A2F" w14:textId="77777777" w:rsidR="00F14F34" w:rsidRPr="00B138F3" w:rsidRDefault="00F14F34" w:rsidP="00F14F34">
      <w:pPr>
        <w:widowControl w:val="0"/>
        <w:spacing w:after="160"/>
        <w:ind w:left="567" w:right="565"/>
        <w:jc w:val="center"/>
        <w:rPr>
          <w:rFonts w:ascii="GHEA Grapalat" w:hAnsi="GHEA Grapalat"/>
          <w:b/>
          <w:sz w:val="22"/>
          <w:szCs w:val="22"/>
        </w:rPr>
      </w:pPr>
    </w:p>
    <w:p w14:paraId="76887572" w14:textId="77777777" w:rsidR="00F14F34" w:rsidRPr="00B138F3" w:rsidRDefault="00F14F34" w:rsidP="00F14F34">
      <w:pPr>
        <w:widowControl w:val="0"/>
        <w:spacing w:after="160"/>
        <w:ind w:left="567" w:right="565"/>
        <w:jc w:val="center"/>
        <w:rPr>
          <w:rFonts w:ascii="GHEA Grapalat" w:hAnsi="GHEA Grapalat"/>
          <w:b/>
          <w:sz w:val="22"/>
          <w:szCs w:val="22"/>
        </w:rPr>
      </w:pPr>
    </w:p>
    <w:p w14:paraId="6C0E9797" w14:textId="77777777" w:rsidR="00F14F34" w:rsidRPr="00B138F3" w:rsidRDefault="00F14F34" w:rsidP="00F14F34">
      <w:pPr>
        <w:widowControl w:val="0"/>
        <w:spacing w:after="160"/>
        <w:ind w:left="567" w:right="565"/>
        <w:jc w:val="center"/>
        <w:rPr>
          <w:rFonts w:ascii="GHEA Grapalat" w:hAnsi="GHEA Grapalat"/>
          <w:b/>
          <w:sz w:val="22"/>
          <w:szCs w:val="22"/>
        </w:rPr>
      </w:pPr>
    </w:p>
    <w:p w14:paraId="06DA5B65" w14:textId="77777777" w:rsidR="00F14F34" w:rsidRPr="00B138F3" w:rsidRDefault="00F14F34" w:rsidP="00F14F34">
      <w:pPr>
        <w:widowControl w:val="0"/>
        <w:spacing w:after="160"/>
        <w:ind w:left="567" w:right="565"/>
        <w:jc w:val="center"/>
        <w:rPr>
          <w:rFonts w:ascii="GHEA Grapalat" w:hAnsi="GHEA Grapalat"/>
          <w:b/>
        </w:rPr>
      </w:pPr>
    </w:p>
    <w:p w14:paraId="01F0D596" w14:textId="77777777" w:rsidR="00F14F34" w:rsidRPr="00B138F3" w:rsidRDefault="00F14F34" w:rsidP="00F14F34">
      <w:pPr>
        <w:widowControl w:val="0"/>
        <w:spacing w:after="160"/>
        <w:ind w:left="567" w:right="565"/>
        <w:jc w:val="center"/>
        <w:rPr>
          <w:rFonts w:ascii="GHEA Grapalat" w:hAnsi="GHEA Grapalat"/>
          <w:b/>
        </w:rPr>
      </w:pPr>
    </w:p>
    <w:p w14:paraId="0F3E8F32" w14:textId="77777777" w:rsidR="00F14F34" w:rsidRPr="00B138F3" w:rsidRDefault="00F14F34" w:rsidP="00F14F34">
      <w:pPr>
        <w:widowControl w:val="0"/>
        <w:spacing w:after="160"/>
        <w:ind w:left="567" w:right="565"/>
        <w:jc w:val="center"/>
        <w:rPr>
          <w:rFonts w:ascii="GHEA Grapalat" w:hAnsi="GHEA Grapalat"/>
          <w:b/>
        </w:rPr>
      </w:pPr>
    </w:p>
    <w:p w14:paraId="6E083161" w14:textId="77777777" w:rsidR="00F14F34" w:rsidRPr="00B138F3" w:rsidRDefault="00F14F34" w:rsidP="00F14F34">
      <w:pPr>
        <w:widowControl w:val="0"/>
        <w:spacing w:after="160"/>
        <w:ind w:left="567" w:right="565"/>
        <w:jc w:val="center"/>
        <w:rPr>
          <w:rFonts w:ascii="GHEA Grapalat" w:hAnsi="GHEA Grapalat"/>
          <w:b/>
        </w:rPr>
      </w:pPr>
    </w:p>
    <w:p w14:paraId="4B5B3A44" w14:textId="77777777" w:rsidR="00F14F34" w:rsidRPr="00B138F3" w:rsidRDefault="00F14F34" w:rsidP="00F14F34">
      <w:pPr>
        <w:widowControl w:val="0"/>
        <w:spacing w:after="160"/>
        <w:ind w:left="567" w:right="565"/>
        <w:jc w:val="center"/>
        <w:rPr>
          <w:rFonts w:ascii="GHEA Grapalat" w:hAnsi="GHEA Grapalat"/>
          <w:b/>
        </w:rPr>
      </w:pPr>
    </w:p>
    <w:p w14:paraId="05D72F6E" w14:textId="77777777" w:rsidR="00F14F34" w:rsidRPr="00B138F3" w:rsidRDefault="00F14F34" w:rsidP="00F14F34">
      <w:pPr>
        <w:widowControl w:val="0"/>
        <w:spacing w:after="160"/>
        <w:ind w:left="567" w:right="565"/>
        <w:jc w:val="center"/>
        <w:rPr>
          <w:rFonts w:ascii="GHEA Grapalat" w:hAnsi="GHEA Grapalat"/>
          <w:b/>
        </w:rPr>
      </w:pPr>
    </w:p>
    <w:p w14:paraId="2B433194" w14:textId="77777777" w:rsidR="00F14F34" w:rsidRPr="00B138F3" w:rsidRDefault="00F14F34" w:rsidP="00F14F34">
      <w:pPr>
        <w:widowControl w:val="0"/>
        <w:spacing w:after="160"/>
        <w:ind w:left="567" w:right="565"/>
        <w:jc w:val="center"/>
        <w:rPr>
          <w:rFonts w:ascii="GHEA Grapalat" w:hAnsi="GHEA Grapalat"/>
          <w:b/>
        </w:rPr>
      </w:pPr>
    </w:p>
    <w:p w14:paraId="4BD1D175" w14:textId="77777777" w:rsidR="00F14F34" w:rsidRPr="00B138F3" w:rsidRDefault="00F14F34" w:rsidP="00F14F34">
      <w:pPr>
        <w:widowControl w:val="0"/>
        <w:spacing w:after="160"/>
        <w:ind w:left="567" w:right="565"/>
        <w:jc w:val="center"/>
        <w:rPr>
          <w:rFonts w:ascii="GHEA Grapalat" w:hAnsi="GHEA Grapalat"/>
          <w:b/>
        </w:rPr>
      </w:pPr>
    </w:p>
    <w:p w14:paraId="4B5D5569" w14:textId="77777777" w:rsidR="00F14F34" w:rsidRPr="00B138F3" w:rsidRDefault="00F14F34" w:rsidP="00F14F34">
      <w:pPr>
        <w:widowControl w:val="0"/>
        <w:spacing w:after="160"/>
        <w:ind w:left="567" w:right="565"/>
        <w:jc w:val="center"/>
        <w:rPr>
          <w:rFonts w:ascii="GHEA Grapalat" w:hAnsi="GHEA Grapalat"/>
          <w:b/>
        </w:rPr>
      </w:pPr>
    </w:p>
    <w:p w14:paraId="56A28A2A" w14:textId="77777777" w:rsidR="00F14F34" w:rsidRPr="00B138F3" w:rsidRDefault="00F14F34" w:rsidP="00F14F34">
      <w:pPr>
        <w:widowControl w:val="0"/>
        <w:spacing w:after="160"/>
        <w:ind w:left="567" w:right="565"/>
        <w:jc w:val="center"/>
        <w:rPr>
          <w:rFonts w:ascii="GHEA Grapalat" w:hAnsi="GHEA Grapalat"/>
          <w:b/>
        </w:rPr>
      </w:pPr>
    </w:p>
    <w:p w14:paraId="349B521D" w14:textId="77777777" w:rsidR="00F14F34" w:rsidRPr="00B138F3" w:rsidRDefault="00F14F34" w:rsidP="00F14F34">
      <w:pPr>
        <w:widowControl w:val="0"/>
        <w:spacing w:after="160"/>
        <w:ind w:left="567" w:right="565"/>
        <w:jc w:val="center"/>
        <w:rPr>
          <w:rFonts w:ascii="GHEA Grapalat" w:hAnsi="GHEA Grapalat"/>
          <w:b/>
        </w:rPr>
      </w:pPr>
    </w:p>
    <w:p w14:paraId="45A9E8BE" w14:textId="77777777" w:rsidR="00F14F34" w:rsidRPr="00B138F3" w:rsidRDefault="00F14F34" w:rsidP="00F14F34">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4F34" w:rsidRPr="00B138F3" w14:paraId="572E34E5"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2A26F" w14:textId="77777777" w:rsidR="00F14F34" w:rsidRPr="00B138F3" w:rsidRDefault="00F14F34" w:rsidP="00880E48">
            <w:pPr>
              <w:widowControl w:val="0"/>
              <w:tabs>
                <w:tab w:val="left" w:pos="3402"/>
              </w:tabs>
              <w:spacing w:after="160"/>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F14F34" w:rsidRPr="00B138F3" w14:paraId="58098E65"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0145A" w14:textId="77777777" w:rsidR="00F14F34" w:rsidRPr="00B138F3" w:rsidRDefault="00F14F34" w:rsidP="00880E4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
        </w:tc>
      </w:tr>
      <w:tr w:rsidR="00F14F34" w:rsidRPr="00B138F3" w14:paraId="3D1E0527" w14:textId="77777777" w:rsidTr="00880E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8A065" w14:textId="77777777" w:rsidR="00F14F34" w:rsidRPr="00B138F3" w:rsidRDefault="00F14F34" w:rsidP="00880E4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proofErr w:type="spellStart"/>
            <w:r w:rsidRPr="00B138F3">
              <w:rPr>
                <w:rFonts w:ascii="GHEA Grapalat" w:hAnsi="GHEA Grapalat"/>
              </w:rPr>
              <w:t>Дата</w:t>
            </w:r>
            <w:proofErr w:type="spellEnd"/>
            <w:r w:rsidRPr="00B138F3">
              <w:rPr>
                <w:rFonts w:ascii="GHEA Grapalat" w:hAnsi="GHEA Grapalat"/>
              </w:rPr>
              <w:t xml:space="preserve"> </w:t>
            </w:r>
            <w:proofErr w:type="spellStart"/>
            <w:r w:rsidRPr="00B138F3">
              <w:rPr>
                <w:rFonts w:ascii="GHEA Grapalat" w:hAnsi="GHEA Grapalat"/>
              </w:rPr>
              <w:t>представления</w:t>
            </w:r>
            <w:proofErr w:type="spellEnd"/>
            <w:r w:rsidRPr="00B138F3">
              <w:rPr>
                <w:rFonts w:ascii="GHEA Grapalat" w:hAnsi="GHEA Grapalat"/>
              </w:rPr>
              <w:t>: "___" ___ 20___г.</w:t>
            </w:r>
          </w:p>
        </w:tc>
      </w:tr>
      <w:tr w:rsidR="00F14F34" w:rsidRPr="00F14F34" w14:paraId="1930593C" w14:textId="77777777" w:rsidTr="00880E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876E"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Наименование, или имя, фамилия плательщика (Компания:</w:t>
            </w:r>
          </w:p>
        </w:tc>
      </w:tr>
      <w:tr w:rsidR="00F14F34" w:rsidRPr="00F14F34" w14:paraId="0C731FE1" w14:textId="77777777" w:rsidTr="00880E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C1734"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Обслуживающая плательщика Финансовая организация (банк):</w:t>
            </w:r>
          </w:p>
        </w:tc>
      </w:tr>
      <w:tr w:rsidR="00F14F34" w:rsidRPr="00B138F3" w14:paraId="4270D8CB" w14:textId="77777777" w:rsidTr="00880E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AA320"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плательщика</w:t>
            </w:r>
            <w:proofErr w:type="spellEnd"/>
            <w:r w:rsidRPr="00B138F3">
              <w:rPr>
                <w:rFonts w:ascii="GHEA Grapalat" w:hAnsi="GHEA Grapalat"/>
              </w:rPr>
              <w:t>:</w:t>
            </w:r>
          </w:p>
        </w:tc>
      </w:tr>
      <w:tr w:rsidR="00F14F34" w:rsidRPr="00B138F3" w14:paraId="07843CAB"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9B93C"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 xml:space="preserve">УНН </w:t>
            </w:r>
            <w:proofErr w:type="spellStart"/>
            <w:r w:rsidRPr="00B138F3">
              <w:rPr>
                <w:rFonts w:ascii="GHEA Grapalat" w:hAnsi="GHEA Grapalat"/>
              </w:rPr>
              <w:t>плательщика</w:t>
            </w:r>
            <w:proofErr w:type="spellEnd"/>
            <w:r w:rsidRPr="00B138F3">
              <w:rPr>
                <w:rFonts w:ascii="GHEA Grapalat" w:hAnsi="GHEA Grapalat"/>
              </w:rPr>
              <w:t>:</w:t>
            </w:r>
          </w:p>
        </w:tc>
      </w:tr>
      <w:tr w:rsidR="00F14F34" w:rsidRPr="00B138F3" w14:paraId="74C2F3C4"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27FC"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 xml:space="preserve">НЗОУ </w:t>
            </w:r>
            <w:proofErr w:type="spellStart"/>
            <w:r w:rsidRPr="00B138F3">
              <w:rPr>
                <w:rFonts w:ascii="GHEA Grapalat" w:hAnsi="GHEA Grapalat"/>
              </w:rPr>
              <w:t>плательщика</w:t>
            </w:r>
            <w:proofErr w:type="spellEnd"/>
            <w:r w:rsidRPr="00B138F3">
              <w:rPr>
                <w:rFonts w:ascii="GHEA Grapalat" w:hAnsi="GHEA Grapalat"/>
              </w:rPr>
              <w:t>:</w:t>
            </w:r>
          </w:p>
        </w:tc>
      </w:tr>
      <w:tr w:rsidR="00F14F34" w:rsidRPr="00F14F34" w14:paraId="2AD9381E"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EA4E7"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Наименование, или имя, фамилия бенефициара:</w:t>
            </w:r>
          </w:p>
        </w:tc>
      </w:tr>
      <w:tr w:rsidR="00F14F34" w:rsidRPr="00B138F3" w14:paraId="4A82C156"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A96A9"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 xml:space="preserve">НЗОУ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r w:rsidRPr="00B138F3">
              <w:rPr>
                <w:rFonts w:ascii="GHEA Grapalat" w:hAnsi="GHEA Grapalat"/>
              </w:rPr>
              <w:t>не</w:t>
            </w:r>
            <w:proofErr w:type="spellEnd"/>
            <w:r w:rsidRPr="00B138F3">
              <w:rPr>
                <w:rFonts w:ascii="GHEA Grapalat" w:hAnsi="GHEA Grapalat"/>
              </w:rPr>
              <w:t xml:space="preserve"> </w:t>
            </w:r>
            <w:proofErr w:type="spellStart"/>
            <w:r w:rsidRPr="00B138F3">
              <w:rPr>
                <w:rFonts w:ascii="GHEA Grapalat" w:hAnsi="GHEA Grapalat"/>
              </w:rPr>
              <w:t>заполняется</w:t>
            </w:r>
            <w:proofErr w:type="spellEnd"/>
            <w:r w:rsidRPr="00B138F3">
              <w:rPr>
                <w:rFonts w:ascii="GHEA Grapalat" w:hAnsi="GHEA Grapalat"/>
              </w:rPr>
              <w:t>)</w:t>
            </w:r>
          </w:p>
        </w:tc>
      </w:tr>
      <w:tr w:rsidR="00F14F34" w:rsidRPr="00B138F3" w14:paraId="4FC050BA" w14:textId="77777777" w:rsidTr="00880E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FE852"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spellStart"/>
            <w:r w:rsidRPr="00B138F3">
              <w:rPr>
                <w:rFonts w:ascii="GHEA Grapalat" w:hAnsi="GHEA Grapalat"/>
              </w:rPr>
              <w:t>бенефициара</w:t>
            </w:r>
            <w:proofErr w:type="spellEnd"/>
            <w:r w:rsidRPr="00B138F3">
              <w:rPr>
                <w:rFonts w:ascii="GHEA Grapalat" w:hAnsi="GHEA Grapalat"/>
              </w:rPr>
              <w:t>:</w:t>
            </w:r>
          </w:p>
        </w:tc>
      </w:tr>
      <w:tr w:rsidR="00F14F34" w:rsidRPr="00F14F34" w14:paraId="50BF6C89" w14:textId="77777777" w:rsidTr="00880E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5DF97"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Обслуживающая бенефициара Финансовая организация (банк):</w:t>
            </w:r>
          </w:p>
        </w:tc>
      </w:tr>
      <w:tr w:rsidR="00F14F34" w:rsidRPr="00B138F3" w14:paraId="38CBEEAC" w14:textId="77777777" w:rsidTr="00880E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3A4F3"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F14F34" w:rsidRPr="00B138F3" w14:paraId="699BE384"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001A6"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r>
            <w:proofErr w:type="spellStart"/>
            <w:r w:rsidRPr="00B138F3">
              <w:rPr>
                <w:rFonts w:ascii="GHEA Grapalat" w:hAnsi="GHEA Grapalat"/>
              </w:rPr>
              <w:t>Сумма</w:t>
            </w:r>
            <w:proofErr w:type="spellEnd"/>
            <w:r w:rsidRPr="00B138F3">
              <w:rPr>
                <w:rFonts w:ascii="GHEA Grapalat" w:hAnsi="GHEA Grapalat"/>
              </w:rPr>
              <w:t xml:space="preserve"> (</w:t>
            </w:r>
            <w:proofErr w:type="spellStart"/>
            <w:r w:rsidRPr="00B138F3">
              <w:rPr>
                <w:rFonts w:ascii="GHEA Grapalat" w:hAnsi="GHEA Grapalat"/>
              </w:rPr>
              <w:t>цифрами</w:t>
            </w:r>
            <w:proofErr w:type="spellEnd"/>
            <w:r w:rsidRPr="00B138F3">
              <w:rPr>
                <w:rFonts w:ascii="GHEA Grapalat" w:hAnsi="GHEA Grapalat"/>
              </w:rPr>
              <w:t xml:space="preserve"> и </w:t>
            </w:r>
            <w:proofErr w:type="spellStart"/>
            <w:r w:rsidRPr="00B138F3">
              <w:rPr>
                <w:rFonts w:ascii="GHEA Grapalat" w:hAnsi="GHEA Grapalat"/>
              </w:rPr>
              <w:t>прописью</w:t>
            </w:r>
            <w:proofErr w:type="spellEnd"/>
            <w:r w:rsidRPr="00B138F3">
              <w:rPr>
                <w:rFonts w:ascii="GHEA Grapalat" w:hAnsi="GHEA Grapalat"/>
              </w:rPr>
              <w:t>):</w:t>
            </w:r>
          </w:p>
        </w:tc>
      </w:tr>
      <w:tr w:rsidR="00F14F34" w:rsidRPr="00F14F34" w14:paraId="30912243"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43139"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15.</w:t>
            </w:r>
            <w:r w:rsidRPr="00F63740">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F14F34" w:rsidRPr="00F14F34" w14:paraId="7CC06E19"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C33EA"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16.</w:t>
            </w:r>
            <w:r w:rsidRPr="00F63740">
              <w:rPr>
                <w:rFonts w:ascii="GHEA Grapalat" w:hAnsi="GHEA Grapalat"/>
                <w:lang w:val="ru-RU"/>
              </w:rPr>
              <w:tab/>
              <w:t>Валюта (прописью и по коду):</w:t>
            </w:r>
          </w:p>
        </w:tc>
      </w:tr>
      <w:tr w:rsidR="00F14F34" w:rsidRPr="00F14F34" w14:paraId="012176B9"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CA9F7"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17.</w:t>
            </w:r>
            <w:r w:rsidRPr="00F63740">
              <w:rPr>
                <w:rFonts w:ascii="GHEA Grapalat" w:hAnsi="GHEA Grapalat"/>
                <w:lang w:val="ru-RU"/>
              </w:rPr>
              <w:tab/>
              <w:t>Цель сделки (уплаты): (для обеспечения квалификации)</w:t>
            </w:r>
          </w:p>
        </w:tc>
      </w:tr>
      <w:tr w:rsidR="00F14F34" w:rsidRPr="00F14F34" w14:paraId="1B785F48" w14:textId="77777777" w:rsidTr="00880E48">
        <w:trPr>
          <w:trHeight w:val="424"/>
        </w:trPr>
        <w:tc>
          <w:tcPr>
            <w:tcW w:w="10980" w:type="dxa"/>
            <w:gridSpan w:val="2"/>
            <w:tcBorders>
              <w:top w:val="single" w:sz="4" w:space="0" w:color="auto"/>
              <w:left w:val="single" w:sz="4" w:space="0" w:color="auto"/>
              <w:right w:val="single" w:sz="4" w:space="0" w:color="000000"/>
            </w:tcBorders>
            <w:noWrap/>
            <w:vAlign w:val="bottom"/>
          </w:tcPr>
          <w:p w14:paraId="7BD452C6"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18.</w:t>
            </w:r>
            <w:r w:rsidRPr="00F63740">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4F34" w:rsidRPr="00B138F3" w14:paraId="43D4EB00" w14:textId="77777777" w:rsidTr="00880E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C1B01"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r>
            <w:proofErr w:type="spellStart"/>
            <w:r w:rsidRPr="00B138F3">
              <w:rPr>
                <w:rFonts w:ascii="GHEA Grapalat" w:hAnsi="GHEA Grapalat"/>
              </w:rPr>
              <w:t>Условия</w:t>
            </w:r>
            <w:proofErr w:type="spellEnd"/>
            <w:r w:rsidRPr="00B138F3">
              <w:rPr>
                <w:rFonts w:ascii="GHEA Grapalat" w:hAnsi="GHEA Grapalat"/>
              </w:rPr>
              <w:t xml:space="preserve"> </w:t>
            </w:r>
            <w:proofErr w:type="spellStart"/>
            <w:r w:rsidRPr="00B138F3">
              <w:rPr>
                <w:rFonts w:ascii="GHEA Grapalat" w:hAnsi="GHEA Grapalat"/>
              </w:rPr>
              <w:t>оплаты</w:t>
            </w:r>
            <w:proofErr w:type="spellEnd"/>
            <w:r w:rsidRPr="00B138F3">
              <w:rPr>
                <w:rFonts w:ascii="GHEA Grapalat" w:hAnsi="GHEA Grapalat"/>
              </w:rPr>
              <w:t>: &lt;</w:t>
            </w:r>
            <w:proofErr w:type="spellStart"/>
            <w:r w:rsidRPr="00B138F3">
              <w:rPr>
                <w:rFonts w:ascii="GHEA Grapalat" w:hAnsi="GHEA Grapalat"/>
              </w:rPr>
              <w:t>акцептованный</w:t>
            </w:r>
            <w:proofErr w:type="spellEnd"/>
            <w:r w:rsidRPr="00B138F3">
              <w:rPr>
                <w:rFonts w:ascii="GHEA Grapalat" w:hAnsi="GHEA Grapalat"/>
              </w:rPr>
              <w:t xml:space="preserve"> </w:t>
            </w:r>
            <w:proofErr w:type="spellStart"/>
            <w:r w:rsidRPr="00B138F3">
              <w:rPr>
                <w:rFonts w:ascii="GHEA Grapalat" w:hAnsi="GHEA Grapalat"/>
              </w:rPr>
              <w:t>платеж</w:t>
            </w:r>
            <w:proofErr w:type="spellEnd"/>
            <w:r w:rsidRPr="00B138F3">
              <w:rPr>
                <w:rFonts w:ascii="GHEA Grapalat" w:hAnsi="GHEA Grapalat"/>
              </w:rPr>
              <w:t>&gt;</w:t>
            </w:r>
          </w:p>
        </w:tc>
      </w:tr>
      <w:tr w:rsidR="00F14F34" w:rsidRPr="00B138F3" w14:paraId="20C1D5E2" w14:textId="77777777" w:rsidTr="00880E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83FBB"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r>
            <w:proofErr w:type="spellStart"/>
            <w:r w:rsidRPr="00B138F3">
              <w:rPr>
                <w:rFonts w:ascii="GHEA Grapalat" w:hAnsi="GHEA Grapalat"/>
              </w:rPr>
              <w:t>Количество</w:t>
            </w:r>
            <w:proofErr w:type="spellEnd"/>
            <w:r w:rsidRPr="00B138F3">
              <w:rPr>
                <w:rFonts w:ascii="GHEA Grapalat" w:hAnsi="GHEA Grapalat"/>
              </w:rPr>
              <w:t xml:space="preserve"> </w:t>
            </w:r>
            <w:proofErr w:type="spellStart"/>
            <w:r w:rsidRPr="00B138F3">
              <w:rPr>
                <w:rFonts w:ascii="GHEA Grapalat" w:hAnsi="GHEA Grapalat"/>
              </w:rPr>
              <w:t>прилагаемых</w:t>
            </w:r>
            <w:proofErr w:type="spellEnd"/>
            <w:r w:rsidRPr="00B138F3">
              <w:rPr>
                <w:rFonts w:ascii="GHEA Grapalat" w:hAnsi="GHEA Grapalat"/>
              </w:rPr>
              <w:t xml:space="preserve"> </w:t>
            </w:r>
            <w:proofErr w:type="spellStart"/>
            <w:r w:rsidRPr="00B138F3">
              <w:rPr>
                <w:rFonts w:ascii="GHEA Grapalat" w:hAnsi="GHEA Grapalat"/>
              </w:rPr>
              <w:t>страниц</w:t>
            </w:r>
            <w:proofErr w:type="spellEnd"/>
            <w:r w:rsidRPr="00B138F3">
              <w:rPr>
                <w:rFonts w:ascii="GHEA Grapalat" w:hAnsi="GHEA Grapalat"/>
              </w:rPr>
              <w:t xml:space="preserve">: --- </w:t>
            </w:r>
            <w:proofErr w:type="spellStart"/>
            <w:r w:rsidRPr="00B138F3">
              <w:rPr>
                <w:rFonts w:ascii="GHEA Grapalat" w:hAnsi="GHEA Grapalat"/>
              </w:rPr>
              <w:t>страниц</w:t>
            </w:r>
            <w:proofErr w:type="spellEnd"/>
          </w:p>
        </w:tc>
      </w:tr>
      <w:tr w:rsidR="00F14F34" w:rsidRPr="00F14F34" w14:paraId="04496BC7" w14:textId="77777777" w:rsidTr="00880E48">
        <w:trPr>
          <w:trHeight w:val="2194"/>
        </w:trPr>
        <w:tc>
          <w:tcPr>
            <w:tcW w:w="5616" w:type="dxa"/>
            <w:tcBorders>
              <w:top w:val="nil"/>
              <w:left w:val="single" w:sz="4" w:space="0" w:color="auto"/>
              <w:bottom w:val="single" w:sz="4" w:space="0" w:color="auto"/>
              <w:right w:val="single" w:sz="4" w:space="0" w:color="auto"/>
            </w:tcBorders>
            <w:noWrap/>
            <w:vAlign w:val="bottom"/>
          </w:tcPr>
          <w:p w14:paraId="4736F6A0" w14:textId="77777777" w:rsidR="00F14F34" w:rsidRPr="00F63740" w:rsidRDefault="00F14F34" w:rsidP="00880E48">
            <w:pPr>
              <w:widowControl w:val="0"/>
              <w:tabs>
                <w:tab w:val="left" w:pos="851"/>
              </w:tabs>
              <w:spacing w:after="160"/>
              <w:rPr>
                <w:rFonts w:ascii="GHEA Grapalat" w:hAnsi="GHEA Grapalat" w:cs="Sylfaen"/>
                <w:lang w:val="ru-RU"/>
              </w:rPr>
            </w:pPr>
            <w:r w:rsidRPr="00F63740">
              <w:rPr>
                <w:rFonts w:ascii="GHEA Grapalat" w:hAnsi="GHEA Grapalat"/>
                <w:lang w:val="ru-RU"/>
              </w:rPr>
              <w:t>22.а.</w:t>
            </w:r>
            <w:r w:rsidRPr="00F63740">
              <w:rPr>
                <w:rFonts w:ascii="GHEA Grapalat" w:hAnsi="GHEA Grapalat"/>
                <w:lang w:val="ru-RU"/>
              </w:rPr>
              <w:tab/>
              <w:t>Подписи бенефициара</w:t>
            </w:r>
          </w:p>
          <w:p w14:paraId="22A02275" w14:textId="77777777" w:rsidR="00F14F34" w:rsidRPr="00F63740" w:rsidRDefault="00F14F34" w:rsidP="00880E48">
            <w:pPr>
              <w:widowControl w:val="0"/>
              <w:spacing w:after="160"/>
              <w:rPr>
                <w:rFonts w:ascii="GHEA Grapalat" w:hAnsi="GHEA Grapalat" w:cs="Sylfaen"/>
                <w:lang w:val="ru-RU"/>
              </w:rPr>
            </w:pPr>
          </w:p>
          <w:p w14:paraId="74569D2B" w14:textId="77777777" w:rsidR="00F14F34" w:rsidRPr="00F63740" w:rsidRDefault="00F14F34" w:rsidP="00880E48">
            <w:pPr>
              <w:widowControl w:val="0"/>
              <w:spacing w:after="160"/>
              <w:jc w:val="right"/>
              <w:rPr>
                <w:rFonts w:ascii="GHEA Grapalat" w:hAnsi="GHEA Grapalat" w:cs="Tahoma"/>
                <w:lang w:val="ru-RU"/>
              </w:rPr>
            </w:pPr>
            <w:r w:rsidRPr="00F63740">
              <w:rPr>
                <w:rFonts w:ascii="GHEA Grapalat" w:hAnsi="GHEA Grapalat"/>
                <w:lang w:val="ru-RU"/>
              </w:rPr>
              <w:t>/____________________/</w:t>
            </w:r>
          </w:p>
          <w:p w14:paraId="39D88371" w14:textId="77777777" w:rsidR="00F14F34" w:rsidRPr="00F63740" w:rsidRDefault="00F14F34" w:rsidP="00880E48">
            <w:pPr>
              <w:widowControl w:val="0"/>
              <w:spacing w:after="160"/>
              <w:rPr>
                <w:rFonts w:ascii="GHEA Grapalat" w:hAnsi="GHEA Grapalat" w:cs="Sylfaen"/>
                <w:lang w:val="ru-RU"/>
              </w:rPr>
            </w:pPr>
          </w:p>
          <w:p w14:paraId="4237539A" w14:textId="77777777" w:rsidR="00F14F34" w:rsidRPr="00F63740" w:rsidRDefault="00F14F34" w:rsidP="00880E48">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5F8F14B5" w14:textId="77777777" w:rsidR="00F14F34" w:rsidRPr="00F63740" w:rsidRDefault="00F14F34" w:rsidP="00880E48">
            <w:pPr>
              <w:widowControl w:val="0"/>
              <w:spacing w:after="160"/>
              <w:rPr>
                <w:rFonts w:ascii="GHEA Grapalat" w:hAnsi="GHEA Grapalat" w:cs="Sylfaen"/>
                <w:lang w:val="ru-RU"/>
              </w:rPr>
            </w:pPr>
          </w:p>
          <w:p w14:paraId="0F1A54D3" w14:textId="77777777" w:rsidR="00F14F34" w:rsidRPr="00F63740" w:rsidRDefault="00F14F34" w:rsidP="00880E48">
            <w:pPr>
              <w:widowControl w:val="0"/>
              <w:tabs>
                <w:tab w:val="left" w:pos="4545"/>
              </w:tabs>
              <w:spacing w:after="160"/>
              <w:rPr>
                <w:rFonts w:ascii="GHEA Grapalat" w:hAnsi="GHEA Grapalat" w:cs="Sylfaen"/>
                <w:lang w:val="ru-RU"/>
              </w:rPr>
            </w:pPr>
            <w:r w:rsidRPr="00F63740">
              <w:rPr>
                <w:rFonts w:ascii="GHEA Grapalat" w:hAnsi="GHEA Grapalat"/>
                <w:lang w:val="ru-RU"/>
              </w:rPr>
              <w:t>22.б.</w:t>
            </w:r>
            <w:r w:rsidRPr="00F63740">
              <w:rPr>
                <w:rFonts w:ascii="GHEA Grapalat" w:hAnsi="GHEA Grapalat"/>
                <w:lang w:val="ru-RU"/>
              </w:rPr>
              <w:tab/>
              <w:t>М. П.</w:t>
            </w:r>
          </w:p>
          <w:p w14:paraId="0034D9CE" w14:textId="77777777" w:rsidR="00F14F34" w:rsidRPr="00F63740" w:rsidRDefault="00F14F34" w:rsidP="00880E48">
            <w:pPr>
              <w:widowControl w:val="0"/>
              <w:spacing w:after="16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06945B54" w14:textId="77777777" w:rsidR="00F14F34" w:rsidRPr="00F63740" w:rsidRDefault="00F14F34" w:rsidP="00880E48">
            <w:pPr>
              <w:widowControl w:val="0"/>
              <w:tabs>
                <w:tab w:val="left" w:pos="905"/>
              </w:tabs>
              <w:spacing w:after="160"/>
              <w:rPr>
                <w:rFonts w:ascii="GHEA Grapalat" w:hAnsi="GHEA Grapalat" w:cs="Sylfaen"/>
                <w:lang w:val="ru-RU"/>
              </w:rPr>
            </w:pPr>
            <w:r w:rsidRPr="00F63740">
              <w:rPr>
                <w:rFonts w:ascii="GHEA Grapalat" w:hAnsi="GHEA Grapalat"/>
                <w:lang w:val="ru-RU"/>
              </w:rPr>
              <w:lastRenderedPageBreak/>
              <w:t>21.а.</w:t>
            </w:r>
            <w:r w:rsidRPr="00F63740">
              <w:rPr>
                <w:rFonts w:ascii="GHEA Grapalat" w:hAnsi="GHEA Grapalat"/>
                <w:lang w:val="ru-RU"/>
              </w:rPr>
              <w:tab/>
            </w:r>
            <w:r w:rsidRPr="00B138F3">
              <w:rPr>
                <w:rFonts w:ascii="Courier New" w:hAnsi="Courier New"/>
              </w:rPr>
              <w:t> </w:t>
            </w:r>
            <w:r w:rsidRPr="00F63740">
              <w:rPr>
                <w:rFonts w:ascii="GHEA Grapalat" w:hAnsi="GHEA Grapalat"/>
                <w:lang w:val="ru-RU"/>
              </w:rPr>
              <w:t>Подписи плательщика:</w:t>
            </w:r>
          </w:p>
          <w:p w14:paraId="04804E6F" w14:textId="77777777" w:rsidR="00F14F34" w:rsidRPr="00F63740" w:rsidRDefault="00F14F34" w:rsidP="00880E48">
            <w:pPr>
              <w:widowControl w:val="0"/>
              <w:spacing w:after="160"/>
              <w:rPr>
                <w:rFonts w:ascii="GHEA Grapalat" w:hAnsi="GHEA Grapalat" w:cs="Sylfaen"/>
                <w:lang w:val="ru-RU"/>
              </w:rPr>
            </w:pPr>
          </w:p>
          <w:p w14:paraId="494D9A8D" w14:textId="77777777" w:rsidR="00F14F34" w:rsidRPr="00F63740" w:rsidRDefault="00F14F34" w:rsidP="00880E48">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412EFCEA" w14:textId="77777777" w:rsidR="00F14F34" w:rsidRPr="00F63740" w:rsidRDefault="00F14F34" w:rsidP="00880E48">
            <w:pPr>
              <w:widowControl w:val="0"/>
              <w:spacing w:after="160"/>
              <w:jc w:val="right"/>
              <w:rPr>
                <w:rFonts w:ascii="GHEA Grapalat" w:hAnsi="GHEA Grapalat" w:cs="Tahoma"/>
                <w:lang w:val="ru-RU"/>
              </w:rPr>
            </w:pPr>
          </w:p>
          <w:p w14:paraId="42A9731A" w14:textId="77777777" w:rsidR="00F14F34" w:rsidRPr="00F63740" w:rsidRDefault="00F14F34" w:rsidP="00880E48">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79B17AF8" w14:textId="77777777" w:rsidR="00F14F34" w:rsidRPr="00F63740" w:rsidRDefault="00F14F34" w:rsidP="00880E48">
            <w:pPr>
              <w:widowControl w:val="0"/>
              <w:spacing w:after="160"/>
              <w:rPr>
                <w:rFonts w:ascii="GHEA Grapalat" w:hAnsi="GHEA Grapalat" w:cs="Sylfaen"/>
                <w:lang w:val="ru-RU"/>
              </w:rPr>
            </w:pPr>
          </w:p>
          <w:p w14:paraId="28C763B9" w14:textId="77777777" w:rsidR="00F14F34" w:rsidRPr="00F63740" w:rsidRDefault="00F14F34" w:rsidP="00880E48">
            <w:pPr>
              <w:widowControl w:val="0"/>
              <w:tabs>
                <w:tab w:val="left" w:pos="4539"/>
              </w:tabs>
              <w:spacing w:after="160"/>
              <w:rPr>
                <w:rFonts w:ascii="GHEA Grapalat" w:hAnsi="GHEA Grapalat" w:cs="Sylfaen"/>
                <w:lang w:val="ru-RU"/>
              </w:rPr>
            </w:pPr>
            <w:r w:rsidRPr="00F63740">
              <w:rPr>
                <w:rFonts w:ascii="GHEA Grapalat" w:hAnsi="GHEA Grapalat"/>
                <w:lang w:val="ru-RU"/>
              </w:rPr>
              <w:t>21.б.</w:t>
            </w:r>
            <w:r w:rsidRPr="00F63740">
              <w:rPr>
                <w:rFonts w:ascii="GHEA Grapalat" w:hAnsi="GHEA Grapalat"/>
                <w:lang w:val="ru-RU"/>
              </w:rPr>
              <w:tab/>
              <w:t>М. П.</w:t>
            </w:r>
          </w:p>
        </w:tc>
      </w:tr>
      <w:tr w:rsidR="00F14F34" w:rsidRPr="00B138F3" w14:paraId="1C9DECAE" w14:textId="77777777" w:rsidTr="00880E48">
        <w:trPr>
          <w:trHeight w:val="2194"/>
        </w:trPr>
        <w:tc>
          <w:tcPr>
            <w:tcW w:w="5616" w:type="dxa"/>
            <w:tcBorders>
              <w:top w:val="single" w:sz="4" w:space="0" w:color="auto"/>
              <w:left w:val="single" w:sz="4" w:space="0" w:color="auto"/>
              <w:right w:val="single" w:sz="4" w:space="0" w:color="auto"/>
            </w:tcBorders>
            <w:noWrap/>
            <w:vAlign w:val="bottom"/>
          </w:tcPr>
          <w:p w14:paraId="0FB87448" w14:textId="77777777" w:rsidR="00F14F34" w:rsidRPr="00F63740" w:rsidRDefault="00F14F34" w:rsidP="00880E48">
            <w:pPr>
              <w:widowControl w:val="0"/>
              <w:spacing w:after="160"/>
              <w:rPr>
                <w:rFonts w:ascii="GHEA Grapalat" w:hAnsi="GHEA Grapalat" w:cs="Tahoma"/>
                <w:lang w:val="ru-RU"/>
              </w:rPr>
            </w:pPr>
            <w:r w:rsidRPr="00F63740">
              <w:rPr>
                <w:rFonts w:ascii="GHEA Grapalat" w:hAnsi="GHEA Grapalat"/>
                <w:lang w:val="ru-RU"/>
              </w:rPr>
              <w:t>24.а.</w:t>
            </w:r>
            <w:r w:rsidRPr="00F63740">
              <w:rPr>
                <w:rFonts w:ascii="GHEA Grapalat" w:hAnsi="GHEA Grapalat"/>
                <w:lang w:val="ru-RU"/>
              </w:rPr>
              <w:tab/>
              <w:t xml:space="preserve"> Обслуживающая бенефициара финансовая организация </w:t>
            </w:r>
          </w:p>
          <w:p w14:paraId="3251B078" w14:textId="77777777" w:rsidR="00F14F34" w:rsidRPr="00F63740" w:rsidRDefault="00F14F34" w:rsidP="00880E48">
            <w:pPr>
              <w:widowControl w:val="0"/>
              <w:spacing w:after="160"/>
              <w:rPr>
                <w:rFonts w:ascii="GHEA Grapalat" w:hAnsi="GHEA Grapalat"/>
                <w:lang w:val="ru-RU"/>
              </w:rPr>
            </w:pPr>
          </w:p>
          <w:p w14:paraId="02EBBBEC" w14:textId="77777777" w:rsidR="00F14F34" w:rsidRPr="00F63740" w:rsidRDefault="00F14F34" w:rsidP="00880E48">
            <w:pPr>
              <w:widowControl w:val="0"/>
              <w:jc w:val="right"/>
              <w:rPr>
                <w:rFonts w:ascii="GHEA Grapalat" w:hAnsi="GHEA Grapalat" w:cs="Tahoma"/>
                <w:lang w:val="ru-RU"/>
              </w:rPr>
            </w:pPr>
            <w:r w:rsidRPr="00F63740">
              <w:rPr>
                <w:rFonts w:ascii="GHEA Grapalat" w:hAnsi="GHEA Grapalat"/>
                <w:lang w:val="ru-RU"/>
              </w:rPr>
              <w:t>/____________________/</w:t>
            </w:r>
          </w:p>
          <w:p w14:paraId="2894F56C" w14:textId="77777777" w:rsidR="00F14F34" w:rsidRPr="00B138F3" w:rsidRDefault="00F14F34" w:rsidP="00880E48">
            <w:pPr>
              <w:widowControl w:val="0"/>
              <w:spacing w:after="160"/>
              <w:ind w:left="3828" w:right="13"/>
              <w:jc w:val="both"/>
              <w:rPr>
                <w:rFonts w:ascii="GHEA Grapalat" w:hAnsi="GHEA Grapalat" w:cs="Sylfaen"/>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7597FBE9" w14:textId="77777777" w:rsidR="00F14F34" w:rsidRPr="00B138F3" w:rsidRDefault="00F14F34" w:rsidP="00880E48">
            <w:pPr>
              <w:widowControl w:val="0"/>
              <w:spacing w:after="160"/>
              <w:rPr>
                <w:rFonts w:ascii="GHEA Grapalat" w:hAnsi="GHEA Grapalat" w:cs="Tahoma"/>
              </w:rPr>
            </w:pPr>
          </w:p>
          <w:p w14:paraId="62A81C05" w14:textId="77777777" w:rsidR="00F14F34" w:rsidRPr="00B138F3" w:rsidRDefault="00F14F34" w:rsidP="00880E4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47C7C0" w14:textId="77777777" w:rsidR="00F14F34" w:rsidRPr="00F63740" w:rsidRDefault="00F14F34" w:rsidP="00880E48">
            <w:pPr>
              <w:widowControl w:val="0"/>
              <w:spacing w:after="160"/>
              <w:rPr>
                <w:rFonts w:ascii="GHEA Grapalat" w:hAnsi="GHEA Grapalat" w:cs="Tahoma"/>
                <w:lang w:val="ru-RU"/>
              </w:rPr>
            </w:pPr>
            <w:r w:rsidRPr="00F63740">
              <w:rPr>
                <w:rFonts w:ascii="GHEA Grapalat" w:hAnsi="GHEA Grapalat"/>
                <w:lang w:val="ru-RU"/>
              </w:rPr>
              <w:t>23.а.</w:t>
            </w:r>
            <w:r w:rsidRPr="00F63740">
              <w:rPr>
                <w:rFonts w:ascii="GHEA Grapalat" w:hAnsi="GHEA Grapalat"/>
                <w:lang w:val="ru-RU"/>
              </w:rPr>
              <w:tab/>
              <w:t xml:space="preserve"> Обслуживающая плательщика финансовая организация </w:t>
            </w:r>
          </w:p>
          <w:p w14:paraId="6AC70C14" w14:textId="77777777" w:rsidR="00F14F34" w:rsidRPr="00F63740" w:rsidRDefault="00F14F34" w:rsidP="00880E48">
            <w:pPr>
              <w:widowControl w:val="0"/>
              <w:spacing w:after="160"/>
              <w:rPr>
                <w:rFonts w:ascii="GHEA Grapalat" w:hAnsi="GHEA Grapalat" w:cs="Tahoma"/>
                <w:lang w:val="ru-RU"/>
              </w:rPr>
            </w:pPr>
          </w:p>
          <w:p w14:paraId="71275AB7" w14:textId="77777777" w:rsidR="00F14F34" w:rsidRPr="00F63740" w:rsidRDefault="00F14F34" w:rsidP="00880E48">
            <w:pPr>
              <w:widowControl w:val="0"/>
              <w:jc w:val="right"/>
              <w:rPr>
                <w:rFonts w:ascii="GHEA Grapalat" w:hAnsi="GHEA Grapalat" w:cs="Tahoma"/>
                <w:lang w:val="ru-RU"/>
              </w:rPr>
            </w:pPr>
            <w:r w:rsidRPr="00F63740">
              <w:rPr>
                <w:rFonts w:ascii="GHEA Grapalat" w:hAnsi="GHEA Grapalat"/>
                <w:lang w:val="ru-RU"/>
              </w:rPr>
              <w:t>/____________________/</w:t>
            </w:r>
          </w:p>
          <w:p w14:paraId="0DD01DA3" w14:textId="77777777" w:rsidR="00F14F34" w:rsidRPr="00B138F3" w:rsidRDefault="00F14F34" w:rsidP="00880E4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w:t>
            </w: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040DB323" w14:textId="77777777" w:rsidR="00F14F34" w:rsidRPr="00B138F3" w:rsidRDefault="00F14F34" w:rsidP="00880E48">
            <w:pPr>
              <w:widowControl w:val="0"/>
              <w:spacing w:after="160"/>
              <w:rPr>
                <w:rFonts w:ascii="GHEA Grapalat" w:hAnsi="GHEA Grapalat" w:cs="Arial"/>
              </w:rPr>
            </w:pPr>
          </w:p>
        </w:tc>
      </w:tr>
      <w:tr w:rsidR="00F14F34" w:rsidRPr="00F14F34" w14:paraId="7A539E00" w14:textId="77777777" w:rsidTr="00880E48">
        <w:trPr>
          <w:trHeight w:val="2194"/>
        </w:trPr>
        <w:tc>
          <w:tcPr>
            <w:tcW w:w="5616" w:type="dxa"/>
            <w:tcBorders>
              <w:top w:val="nil"/>
              <w:left w:val="single" w:sz="4" w:space="0" w:color="auto"/>
              <w:bottom w:val="single" w:sz="4" w:space="0" w:color="auto"/>
              <w:right w:val="single" w:sz="4" w:space="0" w:color="auto"/>
            </w:tcBorders>
            <w:noWrap/>
            <w:vAlign w:val="bottom"/>
          </w:tcPr>
          <w:p w14:paraId="718D9411" w14:textId="77777777" w:rsidR="00F14F34" w:rsidRPr="00B138F3" w:rsidRDefault="00F14F34" w:rsidP="00880E4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F764D9B" w14:textId="77777777" w:rsidR="00F14F34" w:rsidRPr="00B138F3" w:rsidRDefault="00F14F34" w:rsidP="00880E48">
            <w:pPr>
              <w:widowControl w:val="0"/>
              <w:spacing w:after="160"/>
              <w:rPr>
                <w:rFonts w:ascii="GHEA Grapalat" w:hAnsi="GHEA Grapalat" w:cs="Sylfaen"/>
              </w:rPr>
            </w:pPr>
          </w:p>
          <w:p w14:paraId="588C0FD8" w14:textId="77777777" w:rsidR="00F14F34" w:rsidRPr="00B138F3" w:rsidRDefault="00F14F34" w:rsidP="00880E48">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48B7D3" w14:textId="77777777" w:rsidR="00F14F34" w:rsidRPr="00F63740" w:rsidRDefault="00F14F34" w:rsidP="00880E48">
            <w:pPr>
              <w:widowControl w:val="0"/>
              <w:tabs>
                <w:tab w:val="left" w:pos="4554"/>
              </w:tabs>
              <w:spacing w:after="160"/>
              <w:rPr>
                <w:rFonts w:ascii="GHEA Grapalat" w:hAnsi="GHEA Grapalat" w:cs="Sylfaen"/>
                <w:lang w:val="ru-RU"/>
              </w:rPr>
            </w:pPr>
            <w:r w:rsidRPr="00F63740">
              <w:rPr>
                <w:rFonts w:ascii="GHEA Grapalat" w:hAnsi="GHEA Grapalat"/>
                <w:lang w:val="ru-RU"/>
              </w:rPr>
              <w:t>23.б.</w:t>
            </w:r>
            <w:r w:rsidRPr="00F63740">
              <w:rPr>
                <w:rFonts w:ascii="GHEA Grapalat" w:hAnsi="GHEA Grapalat"/>
                <w:lang w:val="ru-RU"/>
              </w:rPr>
              <w:tab/>
              <w:t>М. П.</w:t>
            </w:r>
          </w:p>
          <w:p w14:paraId="50C0D1C6" w14:textId="77777777" w:rsidR="00F14F34" w:rsidRPr="00F63740" w:rsidRDefault="00F14F34" w:rsidP="00880E48">
            <w:pPr>
              <w:widowControl w:val="0"/>
              <w:spacing w:after="160"/>
              <w:rPr>
                <w:rFonts w:ascii="GHEA Grapalat" w:hAnsi="GHEA Grapalat"/>
                <w:lang w:val="ru-RU"/>
              </w:rPr>
            </w:pPr>
          </w:p>
          <w:p w14:paraId="103C74A5" w14:textId="77777777" w:rsidR="00F14F34" w:rsidRPr="00F63740" w:rsidRDefault="00F14F34" w:rsidP="00880E48">
            <w:pPr>
              <w:widowControl w:val="0"/>
              <w:spacing w:after="160"/>
              <w:jc w:val="right"/>
              <w:rPr>
                <w:rFonts w:ascii="GHEA Grapalat" w:hAnsi="GHEA Grapalat" w:cs="Sylfaen"/>
                <w:lang w:val="ru-RU"/>
              </w:rPr>
            </w:pPr>
            <w:r w:rsidRPr="00F63740">
              <w:rPr>
                <w:rFonts w:ascii="GHEA Grapalat" w:hAnsi="GHEA Grapalat"/>
                <w:lang w:val="ru-RU"/>
              </w:rPr>
              <w:t>23.в Дата исполнения: "___" ___ 20___г.</w:t>
            </w:r>
          </w:p>
        </w:tc>
      </w:tr>
    </w:tbl>
    <w:p w14:paraId="74E171D0" w14:textId="77777777" w:rsidR="00F14F34" w:rsidRPr="00F63740" w:rsidRDefault="00F14F34" w:rsidP="00F14F34">
      <w:pPr>
        <w:widowControl w:val="0"/>
        <w:spacing w:after="160"/>
        <w:jc w:val="center"/>
        <w:rPr>
          <w:rFonts w:ascii="GHEA Grapalat" w:hAnsi="GHEA Grapalat" w:cs="Sylfaen"/>
          <w:lang w:val="ru-RU"/>
        </w:rPr>
      </w:pPr>
    </w:p>
    <w:p w14:paraId="07D836AC" w14:textId="77777777" w:rsidR="00F14F34" w:rsidRPr="00F63740" w:rsidRDefault="00F14F34" w:rsidP="00F14F34">
      <w:pPr>
        <w:rPr>
          <w:rFonts w:ascii="GHEA Grapalat" w:hAnsi="GHEA Grapalat" w:cs="Sylfaen"/>
          <w:lang w:val="ru-RU"/>
        </w:rPr>
      </w:pPr>
      <w:r w:rsidRPr="00F63740">
        <w:rPr>
          <w:rFonts w:ascii="GHEA Grapalat" w:hAnsi="GHEA Grapalat" w:cs="Sylfaen"/>
          <w:lang w:val="ru-RU"/>
        </w:rPr>
        <w:t xml:space="preserve">*  </w:t>
      </w:r>
      <w:r w:rsidRPr="00F63740">
        <w:rPr>
          <w:rFonts w:ascii="GHEA Grapalat" w:hAnsi="GHEA Grapalat"/>
          <w:i/>
          <w:sz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B60C93" w14:textId="77777777" w:rsidR="00F14F34" w:rsidRPr="00F63740" w:rsidRDefault="00F14F34" w:rsidP="00F14F34">
      <w:pPr>
        <w:rPr>
          <w:rFonts w:ascii="GHEA Grapalat" w:hAnsi="GHEA Grapalat" w:cs="Sylfaen"/>
          <w:lang w:val="ru-RU"/>
        </w:rPr>
      </w:pPr>
      <w:r w:rsidRPr="00F63740">
        <w:rPr>
          <w:rFonts w:ascii="GHEA Grapalat" w:hAnsi="GHEA Grapalat" w:cs="Sylfaen"/>
          <w:lang w:val="ru-RU"/>
        </w:rPr>
        <w:br w:type="page"/>
      </w:r>
    </w:p>
    <w:p w14:paraId="3F0D1DB2" w14:textId="77777777" w:rsidR="00F14F34" w:rsidRPr="00F63740" w:rsidRDefault="00F14F34" w:rsidP="00F14F34">
      <w:pPr>
        <w:widowControl w:val="0"/>
        <w:spacing w:after="160"/>
        <w:ind w:left="567" w:right="565"/>
        <w:jc w:val="center"/>
        <w:rPr>
          <w:rFonts w:ascii="GHEA Grapalat" w:hAnsi="GHEA Grapalat"/>
          <w:b/>
          <w:lang w:val="ru-RU"/>
        </w:rPr>
      </w:pPr>
      <w:r w:rsidRPr="00F63740">
        <w:rPr>
          <w:rFonts w:ascii="GHEA Grapalat" w:hAnsi="GHEA Grapalat"/>
          <w:b/>
          <w:lang w:val="ru-RU"/>
        </w:rPr>
        <w:lastRenderedPageBreak/>
        <w:t xml:space="preserve">Обязательные реквизиты платежного требования </w:t>
      </w:r>
      <w:r w:rsidRPr="00F63740">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4F34" w:rsidRPr="00F14F34" w14:paraId="54DB4C9D" w14:textId="77777777" w:rsidTr="00880E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91BA3"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E64496" w14:textId="77777777" w:rsidR="00F14F34" w:rsidRPr="00B138F3" w:rsidRDefault="00F14F34" w:rsidP="00880E48">
            <w:pPr>
              <w:widowControl w:val="0"/>
              <w:spacing w:after="120"/>
              <w:jc w:val="center"/>
              <w:rPr>
                <w:rFonts w:ascii="GHEA Grapalat" w:hAnsi="GHEA Grapalat"/>
                <w:b/>
                <w:sz w:val="18"/>
                <w:szCs w:val="18"/>
              </w:rPr>
            </w:pPr>
            <w:proofErr w:type="spellStart"/>
            <w:r w:rsidRPr="00B138F3">
              <w:rPr>
                <w:rFonts w:ascii="GHEA Grapalat" w:hAnsi="GHEA Grapalat"/>
                <w:b/>
                <w:sz w:val="18"/>
                <w:szCs w:val="18"/>
              </w:rPr>
              <w:t>Реквизиты</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документа</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Платежное</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требование</w:t>
            </w:r>
            <w:proofErr w:type="spellEnd"/>
            <w:r w:rsidRPr="00B138F3">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EE1F872"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Наличие указанного поля/</w:t>
            </w:r>
          </w:p>
          <w:p w14:paraId="1E0511F8"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38F27CB"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Требование о заполнении реквизита </w:t>
            </w:r>
          </w:p>
          <w:p w14:paraId="65F66246"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24F4DE"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Сторона,</w:t>
            </w:r>
          </w:p>
          <w:p w14:paraId="7CD2AF87"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заполняющая реквизит </w:t>
            </w:r>
          </w:p>
          <w:p w14:paraId="39A4C7CD"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бенефициар или плательщик</w:t>
            </w:r>
          </w:p>
          <w:p w14:paraId="0191E3C2"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r>
      <w:tr w:rsidR="00F14F34" w:rsidRPr="00B138F3" w14:paraId="26E42404" w14:textId="77777777" w:rsidTr="00880E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6F348" w14:textId="77777777" w:rsidR="00F14F34" w:rsidRPr="00B138F3" w:rsidRDefault="00F14F34" w:rsidP="00880E4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800B11" w14:textId="77777777" w:rsidR="00F14F34" w:rsidRPr="00B138F3" w:rsidRDefault="00F14F34" w:rsidP="00880E4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355309" w14:textId="77777777" w:rsidR="00F14F34" w:rsidRPr="00B138F3" w:rsidRDefault="00F14F34" w:rsidP="00880E4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BF3B29" w14:textId="77777777" w:rsidR="00F14F34" w:rsidRPr="00B138F3" w:rsidRDefault="00F14F34" w:rsidP="00880E4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4D8B41" w14:textId="77777777" w:rsidR="00F14F34" w:rsidRPr="00B138F3" w:rsidRDefault="00F14F34" w:rsidP="00880E4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14F34" w:rsidRPr="00F14F34" w14:paraId="6A475587"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67A68"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D2B02A"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наименование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0BD009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DCB9531"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6273C76"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 документе заранее заполнено "Платежное требование"</w:t>
            </w:r>
          </w:p>
        </w:tc>
      </w:tr>
      <w:tr w:rsidR="00F14F34" w:rsidRPr="00F14F34" w14:paraId="098A9FA0"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91401"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713CC8" w14:textId="77777777" w:rsidR="00F14F34" w:rsidRPr="00B138F3" w:rsidRDefault="00F14F34" w:rsidP="00880E48">
            <w:pPr>
              <w:widowControl w:val="0"/>
              <w:spacing w:after="120"/>
              <w:jc w:val="both"/>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платежного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1535BD5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9AE8A87"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8052C8B"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14F34" w:rsidRPr="00F14F34" w14:paraId="701F1874"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A6969"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4AA208" w14:textId="77777777" w:rsidR="00F14F34" w:rsidRPr="00B138F3" w:rsidRDefault="00F14F34" w:rsidP="00880E48">
            <w:pPr>
              <w:widowControl w:val="0"/>
              <w:spacing w:after="120"/>
              <w:jc w:val="both"/>
              <w:rPr>
                <w:rFonts w:ascii="GHEA Grapalat" w:hAnsi="GHEA Grapalat"/>
                <w:sz w:val="18"/>
                <w:szCs w:val="18"/>
              </w:rPr>
            </w:pPr>
            <w:proofErr w:type="spellStart"/>
            <w:r w:rsidRPr="00B138F3">
              <w:rPr>
                <w:rFonts w:ascii="GHEA Grapalat" w:hAnsi="GHEA Grapalat"/>
                <w:sz w:val="18"/>
                <w:szCs w:val="18"/>
              </w:rPr>
              <w:t>дата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7036F248"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6F9AB25"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p w14:paraId="33276F00" w14:textId="77777777" w:rsidR="00F14F34" w:rsidRPr="00B138F3" w:rsidRDefault="00F14F34" w:rsidP="00880E4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DA348F"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14F34" w:rsidRPr="00B138F3" w14:paraId="4AD6AC2F"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A176B"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6158AF" w14:textId="77777777" w:rsidR="00F14F34" w:rsidRPr="00F63740" w:rsidRDefault="00F14F34" w:rsidP="00880E48">
            <w:pPr>
              <w:widowControl w:val="0"/>
              <w:spacing w:after="120"/>
              <w:jc w:val="both"/>
              <w:rPr>
                <w:rFonts w:ascii="GHEA Grapalat" w:hAnsi="GHEA Grapalat"/>
                <w:sz w:val="18"/>
                <w:szCs w:val="18"/>
                <w:lang w:val="ru-RU"/>
              </w:rPr>
            </w:pPr>
            <w:r w:rsidRPr="00F63740">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94124F"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48F2748"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12E2D30B" w14:textId="77777777" w:rsidR="00F14F34" w:rsidRPr="00B138F3" w:rsidRDefault="00F14F34" w:rsidP="00880E48">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22C71754"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B138F3" w14:paraId="289593E2"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86988"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1553C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F3CF807"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03F77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03A532D"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B138F3" w14:paraId="3E1F4E66"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6FC5D"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D1C40E8"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FF2E08F"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39D88B1"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0D91D7BA"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0DC3DA"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B138F3" w14:paraId="268AFB08"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F6E7A"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0E2CD7"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BDB0AD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D3CF3E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4665347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9998E3"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B138F3" w14:paraId="59F133CB"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D2F15"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9415EB"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A19915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1E8AC1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361DC146"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8C5DA4"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F14F34" w14:paraId="3FE004E0"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CDD13"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99CBB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8EC97"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09572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0760C457" w14:textId="77777777" w:rsidR="00F14F34" w:rsidRPr="00B138F3" w:rsidRDefault="00F14F34" w:rsidP="00880E48">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659034A"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F14F34" w:rsidRPr="00B138F3" w14:paraId="12DF3B95"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7DACC"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017A48"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7BD0283"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91613B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7EFF08D3"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029372"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w:t>
            </w:r>
            <w:proofErr w:type="spellStart"/>
            <w:r w:rsidRPr="00B138F3">
              <w:rPr>
                <w:rFonts w:ascii="GHEA Grapalat" w:hAnsi="GHEA Grapalat"/>
                <w:sz w:val="18"/>
                <w:szCs w:val="18"/>
              </w:rPr>
              <w:t>не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w:t>
            </w:r>
          </w:p>
        </w:tc>
      </w:tr>
      <w:tr w:rsidR="00F14F34" w:rsidRPr="00F14F34" w14:paraId="7993D71C"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D7B54"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7101D5"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D602AAF"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D52616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4C6F807D"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A10D9B"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F14F34" w:rsidRPr="00F14F34" w14:paraId="78CF6914"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4B47"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4B13F"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50782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1F62B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2C19E769"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F14F34" w:rsidRPr="00F14F34" w14:paraId="450C1191"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F29FA"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FA27E0"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1D87DDC"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96157B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466DAAAB"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3930A5"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F14F34" w:rsidRPr="00B138F3" w14:paraId="20B1ED8F"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AC99B"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E528A8"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сумма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цифрами</w:t>
            </w:r>
            <w:proofErr w:type="spellEnd"/>
            <w:r w:rsidRPr="00B138F3">
              <w:rPr>
                <w:rFonts w:ascii="GHEA Grapalat" w:hAnsi="GHEA Grapalat"/>
                <w:sz w:val="18"/>
                <w:szCs w:val="18"/>
              </w:rPr>
              <w:t xml:space="preserve"> и </w:t>
            </w:r>
            <w:proofErr w:type="spellStart"/>
            <w:r w:rsidRPr="00B138F3">
              <w:rPr>
                <w:rFonts w:ascii="GHEA Grapalat" w:hAnsi="GHEA Grapalat"/>
                <w:sz w:val="18"/>
                <w:szCs w:val="18"/>
              </w:rPr>
              <w:t>прописью</w:t>
            </w:r>
            <w:proofErr w:type="spellEnd"/>
            <w:r w:rsidRPr="00B138F3">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D559DDB"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895B8D2"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62E01718"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E2E68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r w:rsidRPr="00B138F3">
              <w:rPr>
                <w:rFonts w:ascii="GHEA Grapalat" w:hAnsi="GHEA Grapalat"/>
                <w:sz w:val="18"/>
                <w:szCs w:val="18"/>
              </w:rPr>
              <w:t xml:space="preserve"> </w:t>
            </w:r>
          </w:p>
        </w:tc>
      </w:tr>
      <w:tr w:rsidR="00F14F34" w:rsidRPr="00F14F34" w14:paraId="3BAC9E0A"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342BD"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544AEA"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CACF5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6804E3D"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03463EA6"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DE1A88"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и не применяется)</w:t>
            </w:r>
          </w:p>
        </w:tc>
      </w:tr>
      <w:tr w:rsidR="00F14F34" w:rsidRPr="00B138F3" w14:paraId="3B5C0052"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7ACD0"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ED96D5"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C0391A"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5B7E7A"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50FD49B"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F14F34" w14:paraId="3B6792D7"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5249A"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DA077B"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цель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085DC3D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02FC862"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В обязательном порядке заполняются слова "для обеспечения </w:t>
            </w:r>
            <w:r w:rsidRPr="00F63740">
              <w:rPr>
                <w:rFonts w:ascii="GHEA Grapalat" w:hAnsi="GHEA Grapalat"/>
                <w:sz w:val="18"/>
                <w:szCs w:val="18"/>
                <w:lang w:val="ru-RU"/>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14:paraId="14271BF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заранее заполняется бенефициаром — по </w:t>
            </w:r>
            <w:r w:rsidRPr="00F63740">
              <w:rPr>
                <w:rFonts w:ascii="GHEA Grapalat" w:hAnsi="GHEA Grapalat"/>
                <w:sz w:val="18"/>
                <w:szCs w:val="18"/>
                <w:lang w:val="ru-RU"/>
              </w:rPr>
              <w:lastRenderedPageBreak/>
              <w:t>приглашению</w:t>
            </w:r>
          </w:p>
        </w:tc>
      </w:tr>
      <w:tr w:rsidR="00F14F34" w:rsidRPr="00B138F3" w14:paraId="3B915441"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914FB"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326909D"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основания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для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совершения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платежа</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986B00C"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F1CB478"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3B443FF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563DE5"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F14F34" w:rsidRPr="00B138F3" w14:paraId="7B360ED9"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A2830" w14:textId="77777777" w:rsidR="00F14F34" w:rsidRPr="00B138F3" w:rsidDel="0010680B"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C4ACD5"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условия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оплаты</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627105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3ABA757" w14:textId="77777777" w:rsidR="00F14F34" w:rsidRPr="00F63740" w:rsidRDefault="00F14F34" w:rsidP="00880E48">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обязательно </w:t>
            </w:r>
          </w:p>
          <w:p w14:paraId="3B3F6921" w14:textId="77777777" w:rsidR="00F14F34" w:rsidRPr="00F63740" w:rsidRDefault="00F14F34" w:rsidP="00880E48">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заполняются слова "акцептованный платеж", </w:t>
            </w:r>
          </w:p>
          <w:p w14:paraId="0AB0FD7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что означает, </w:t>
            </w:r>
            <w:proofErr w:type="gramStart"/>
            <w:r w:rsidRPr="00F63740">
              <w:rPr>
                <w:rFonts w:ascii="GHEA Grapalat" w:hAnsi="GHEA Grapalat"/>
                <w:sz w:val="18"/>
                <w:szCs w:val="18"/>
                <w:lang w:val="ru-RU"/>
              </w:rPr>
              <w:t>что</w:t>
            </w:r>
            <w:proofErr w:type="gramEnd"/>
            <w:r w:rsidRPr="00F63740">
              <w:rPr>
                <w:rFonts w:ascii="GHEA Grapalat" w:hAnsi="GHEA Grapalat"/>
                <w:sz w:val="18"/>
                <w:szCs w:val="18"/>
                <w:lang w:val="ru-RU"/>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F990D5"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заранее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r w:rsidRPr="00B138F3">
              <w:rPr>
                <w:rFonts w:ascii="GHEA Grapalat" w:hAnsi="GHEA Grapalat"/>
                <w:sz w:val="18"/>
                <w:szCs w:val="18"/>
              </w:rPr>
              <w:t xml:space="preserve"> </w:t>
            </w:r>
          </w:p>
        </w:tc>
      </w:tr>
      <w:tr w:rsidR="00F14F34" w:rsidRPr="00B138F3" w14:paraId="19A9CFFC"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48202"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5C6536"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количество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прилагаемых</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03A3A455"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E410F2"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436AD301"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742DA4F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1E0B7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F14F34" w:rsidRPr="00F14F34" w14:paraId="107BA0C4"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CB989"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867F14"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FC618F4"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DB817B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1A71ACFB"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05DE58"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подписывается плательщиком или </w:t>
            </w:r>
          </w:p>
          <w:p w14:paraId="7A2FA28B"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проставляется электронная подпись плательщика</w:t>
            </w:r>
          </w:p>
        </w:tc>
      </w:tr>
      <w:tr w:rsidR="00F14F34" w:rsidRPr="00F14F34" w14:paraId="56493BE2"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332D3"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51CEA0"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370A146"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2E7C968"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11265F7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при наличии печати, когда </w:t>
            </w:r>
            <w:r w:rsidRPr="00F63740">
              <w:rPr>
                <w:rFonts w:ascii="GHEA Grapalat" w:hAnsi="GHEA Grapalat"/>
                <w:sz w:val="18"/>
                <w:szCs w:val="18"/>
                <w:lang w:val="ru-RU"/>
              </w:rPr>
              <w:lastRenderedPageBreak/>
              <w:t>плательщик представляет Требование в бумажной форме</w:t>
            </w:r>
          </w:p>
          <w:p w14:paraId="082A2DE9" w14:textId="77777777" w:rsidR="00F14F34" w:rsidRPr="00F63740" w:rsidRDefault="00F14F34" w:rsidP="00880E48">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552FF28C"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скрепляется печатью плательщика </w:t>
            </w:r>
          </w:p>
          <w:p w14:paraId="2B78D9D3"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при представлении в бумажной форме</w:t>
            </w:r>
          </w:p>
        </w:tc>
      </w:tr>
      <w:tr w:rsidR="00F14F34" w:rsidRPr="00B138F3" w14:paraId="1279ADD1"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B2AD6"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FF7367F"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9F28F6A"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97490DA"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47E5CFA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5B9540"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подписывается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F14F34" w:rsidRPr="00F14F34" w14:paraId="79942D06"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DE2D"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C11477A"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DEFF91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A331B28"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p w14:paraId="05A58B80"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наличии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3AE5694B"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скрепляется печатью бенефициара </w:t>
            </w:r>
          </w:p>
          <w:p w14:paraId="0E053A2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представлении в банк в бумажной форме</w:t>
            </w:r>
          </w:p>
        </w:tc>
      </w:tr>
      <w:tr w:rsidR="00F14F34" w:rsidRPr="00F14F34" w14:paraId="0D3DAAD5"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036FD"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9A72D5"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3436F0"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12C5BD9"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0DCC5253"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7F005B" w14:textId="77777777" w:rsidR="00F14F34" w:rsidRPr="00F63740" w:rsidRDefault="00F14F34" w:rsidP="00880E48">
            <w:pPr>
              <w:widowControl w:val="0"/>
              <w:spacing w:after="120"/>
              <w:jc w:val="center"/>
              <w:rPr>
                <w:rFonts w:ascii="GHEA Grapalat" w:hAnsi="GHEA Grapalat"/>
                <w:sz w:val="18"/>
                <w:szCs w:val="18"/>
                <w:lang w:val="ru-RU"/>
              </w:rPr>
            </w:pPr>
          </w:p>
        </w:tc>
      </w:tr>
      <w:tr w:rsidR="00F14F34" w:rsidRPr="00F14F34" w14:paraId="6F0F7848"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F65F4"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86FA6F"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426863"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BAB85AB"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6E33B39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7D3963" w14:textId="77777777" w:rsidR="00F14F34" w:rsidRPr="00F63740" w:rsidRDefault="00F14F34" w:rsidP="00880E48">
            <w:pPr>
              <w:widowControl w:val="0"/>
              <w:spacing w:after="120"/>
              <w:jc w:val="center"/>
              <w:rPr>
                <w:rFonts w:ascii="GHEA Grapalat" w:hAnsi="GHEA Grapalat"/>
                <w:sz w:val="18"/>
                <w:szCs w:val="18"/>
                <w:lang w:val="ru-RU"/>
              </w:rPr>
            </w:pPr>
          </w:p>
        </w:tc>
      </w:tr>
      <w:tr w:rsidR="00F14F34" w:rsidRPr="00F14F34" w14:paraId="68072A1F"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662E2"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8C545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8C5816"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1C0C99"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5D1C23CB"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961743" w14:textId="77777777" w:rsidR="00F14F34" w:rsidRPr="00F63740" w:rsidRDefault="00F14F34" w:rsidP="00880E48">
            <w:pPr>
              <w:widowControl w:val="0"/>
              <w:spacing w:after="120"/>
              <w:jc w:val="center"/>
              <w:rPr>
                <w:rFonts w:ascii="GHEA Grapalat" w:hAnsi="GHEA Grapalat"/>
                <w:sz w:val="18"/>
                <w:szCs w:val="18"/>
                <w:lang w:val="ru-RU"/>
              </w:rPr>
            </w:pPr>
          </w:p>
        </w:tc>
      </w:tr>
      <w:tr w:rsidR="00F14F34" w:rsidRPr="00F14F34" w14:paraId="2FD59EA9"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7DDB8"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31E2B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D35E86"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EDDFE9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257BC9E2"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FCA86A" w14:textId="77777777" w:rsidR="00F14F34" w:rsidRPr="00F63740" w:rsidRDefault="00F14F34" w:rsidP="00880E48">
            <w:pPr>
              <w:widowControl w:val="0"/>
              <w:spacing w:after="120"/>
              <w:jc w:val="center"/>
              <w:rPr>
                <w:rFonts w:ascii="GHEA Grapalat" w:hAnsi="GHEA Grapalat"/>
                <w:sz w:val="18"/>
                <w:szCs w:val="18"/>
                <w:lang w:val="ru-RU"/>
              </w:rPr>
            </w:pPr>
          </w:p>
        </w:tc>
      </w:tr>
      <w:tr w:rsidR="00F14F34" w:rsidRPr="00F14F34" w14:paraId="2FC3FB89"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47D0E"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AE5CC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290359"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9723FC1"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6F04A175"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F63740">
              <w:rPr>
                <w:rFonts w:ascii="GHEA Grapalat" w:hAnsi="GHEA Grapalat"/>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B2F73F" w14:textId="77777777" w:rsidR="00F14F34" w:rsidRPr="00F63740" w:rsidRDefault="00F14F34" w:rsidP="00880E48">
            <w:pPr>
              <w:widowControl w:val="0"/>
              <w:spacing w:after="120"/>
              <w:jc w:val="center"/>
              <w:rPr>
                <w:rFonts w:ascii="GHEA Grapalat" w:hAnsi="GHEA Grapalat"/>
                <w:sz w:val="18"/>
                <w:szCs w:val="18"/>
                <w:lang w:val="ru-RU"/>
              </w:rPr>
            </w:pPr>
          </w:p>
        </w:tc>
      </w:tr>
      <w:tr w:rsidR="00F14F34" w:rsidRPr="00F14F34" w14:paraId="097AEDDE"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593D5"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551CC8"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3E0CA9"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78675D"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32224EED"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3AA28D" w14:textId="77777777" w:rsidR="00F14F34" w:rsidRPr="00F63740" w:rsidRDefault="00F14F34" w:rsidP="00880E48">
            <w:pPr>
              <w:widowControl w:val="0"/>
              <w:spacing w:after="120"/>
              <w:jc w:val="center"/>
              <w:rPr>
                <w:rFonts w:ascii="GHEA Grapalat" w:hAnsi="GHEA Grapalat"/>
                <w:sz w:val="18"/>
                <w:szCs w:val="18"/>
                <w:lang w:val="ru-RU"/>
              </w:rPr>
            </w:pPr>
          </w:p>
        </w:tc>
      </w:tr>
    </w:tbl>
    <w:p w14:paraId="4C040DAD" w14:textId="77777777" w:rsidR="00F14F34" w:rsidRPr="00F63740" w:rsidRDefault="00F14F34" w:rsidP="00F14F34">
      <w:pPr>
        <w:widowControl w:val="0"/>
        <w:spacing w:after="160"/>
        <w:ind w:left="567" w:right="565"/>
        <w:jc w:val="center"/>
        <w:rPr>
          <w:rFonts w:ascii="GHEA Grapalat" w:hAnsi="GHEA Grapalat"/>
          <w:b/>
          <w:lang w:val="ru-RU"/>
        </w:rPr>
      </w:pPr>
    </w:p>
    <w:p w14:paraId="528D903F" w14:textId="77777777" w:rsidR="00F14F34" w:rsidRPr="00F63740" w:rsidRDefault="00F14F34" w:rsidP="00F14F34">
      <w:pPr>
        <w:rPr>
          <w:rFonts w:ascii="GHEA Grapalat" w:hAnsi="GHEA Grapalat" w:cs="GHEA Grapalat"/>
          <w:i/>
          <w:lang w:val="ru-RU"/>
        </w:rPr>
      </w:pPr>
      <w:r w:rsidRPr="00F63740">
        <w:rPr>
          <w:rFonts w:ascii="GHEA Grapalat" w:hAnsi="GHEA Grapalat"/>
          <w:i/>
          <w:lang w:val="ru-RU"/>
        </w:rPr>
        <w:t>Приложение № 5.1</w:t>
      </w:r>
    </w:p>
    <w:p w14:paraId="1BE39808" w14:textId="4BBE7C49" w:rsidR="00F14F34" w:rsidRPr="00F63740" w:rsidRDefault="00F14F34" w:rsidP="00F14F34">
      <w:pPr>
        <w:widowControl w:val="0"/>
        <w:spacing w:after="160"/>
        <w:jc w:val="right"/>
        <w:rPr>
          <w:rFonts w:ascii="GHEA Grapalat" w:hAnsi="GHEA Grapalat" w:cs="GHEA Grapalat"/>
          <w:i/>
          <w:lang w:val="ru-RU"/>
        </w:rPr>
      </w:pPr>
      <w:r w:rsidRPr="00F63740">
        <w:rPr>
          <w:rFonts w:ascii="GHEA Grapalat" w:hAnsi="GHEA Grapalat"/>
          <w:i/>
          <w:lang w:val="ru-RU"/>
        </w:rPr>
        <w:t>к Приглашению на открытый конкурс</w:t>
      </w:r>
      <w:r w:rsidRPr="00F63740">
        <w:rPr>
          <w:rFonts w:ascii="GHEA Grapalat" w:hAnsi="GHEA Grapalat"/>
          <w:i/>
          <w:lang w:val="ru-RU"/>
        </w:rPr>
        <w:br/>
        <w:t xml:space="preserve">под кодом " </w:t>
      </w:r>
      <w:r>
        <w:rPr>
          <w:rFonts w:ascii="GHEA Grapalat" w:hAnsi="GHEA Grapalat"/>
        </w:rPr>
        <w:t>LMAH</w:t>
      </w:r>
      <w:r w:rsidRPr="00F63740">
        <w:rPr>
          <w:rFonts w:ascii="GHEA Grapalat" w:hAnsi="GHEA Grapalat"/>
          <w:lang w:val="ru-RU"/>
        </w:rPr>
        <w:t>-</w:t>
      </w:r>
      <w:proofErr w:type="spellStart"/>
      <w:r>
        <w:rPr>
          <w:rFonts w:ascii="GHEA Grapalat" w:hAnsi="GHEA Grapalat"/>
        </w:rPr>
        <w:t>GHAPDzB</w:t>
      </w:r>
      <w:proofErr w:type="spellEnd"/>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w:t>
      </w:r>
      <w:r>
        <w:rPr>
          <w:rFonts w:ascii="GHEA Grapalat" w:hAnsi="GHEA Grapalat"/>
          <w:lang w:val="hy-AM"/>
        </w:rPr>
        <w:t>7</w:t>
      </w:r>
      <w:r w:rsidRPr="00F63740">
        <w:rPr>
          <w:rFonts w:ascii="GHEA Grapalat" w:hAnsi="GHEA Grapalat"/>
          <w:i/>
          <w:lang w:val="ru-RU"/>
        </w:rPr>
        <w:t>"</w:t>
      </w:r>
      <w:r w:rsidRPr="00F63740">
        <w:rPr>
          <w:rStyle w:val="afd"/>
          <w:rFonts w:ascii="GHEA Grapalat" w:hAnsi="GHEA Grapalat"/>
          <w:i/>
          <w:lang w:val="ru-RU"/>
        </w:rPr>
        <w:footnoteReference w:customMarkFollows="1" w:id="17"/>
        <w:t>*</w:t>
      </w:r>
    </w:p>
    <w:p w14:paraId="054C27E7" w14:textId="77777777" w:rsidR="00F14F34" w:rsidRPr="00F63740" w:rsidRDefault="00F14F34" w:rsidP="00F14F34">
      <w:pPr>
        <w:widowControl w:val="0"/>
        <w:spacing w:after="160"/>
        <w:jc w:val="center"/>
        <w:rPr>
          <w:rFonts w:ascii="GHEA Grapalat" w:hAnsi="GHEA Grapalat"/>
          <w:b/>
          <w:lang w:val="ru-RU"/>
        </w:rPr>
      </w:pPr>
    </w:p>
    <w:p w14:paraId="55A376D9" w14:textId="77777777" w:rsidR="00F14F34" w:rsidRPr="00F63740" w:rsidRDefault="00F14F34" w:rsidP="00F14F34">
      <w:pPr>
        <w:widowControl w:val="0"/>
        <w:spacing w:after="160"/>
        <w:jc w:val="center"/>
        <w:rPr>
          <w:rFonts w:ascii="GHEA Grapalat" w:hAnsi="GHEA Grapalat" w:cs="GHEA Grapalat"/>
          <w:b/>
          <w:lang w:val="ru-RU"/>
        </w:rPr>
      </w:pPr>
      <w:r w:rsidRPr="00F63740">
        <w:rPr>
          <w:rFonts w:ascii="GHEA Grapalat" w:hAnsi="GHEA Grapalat"/>
          <w:b/>
          <w:lang w:val="ru-RU"/>
        </w:rPr>
        <w:t xml:space="preserve">СОГЛАШЕНИЕ О НЕУСТОЙКЕ </w:t>
      </w:r>
    </w:p>
    <w:p w14:paraId="7B1349EE" w14:textId="77777777" w:rsidR="00F14F34" w:rsidRPr="00F63740" w:rsidRDefault="00F14F34" w:rsidP="00F14F34">
      <w:pPr>
        <w:widowControl w:val="0"/>
        <w:spacing w:after="160"/>
        <w:jc w:val="center"/>
        <w:rPr>
          <w:rFonts w:ascii="GHEA Grapalat" w:hAnsi="GHEA Grapalat" w:cs="GHEA Grapalat"/>
          <w:b/>
          <w:lang w:val="ru-RU"/>
        </w:rPr>
      </w:pPr>
      <w:r w:rsidRPr="00F63740">
        <w:rPr>
          <w:rFonts w:ascii="GHEA Grapalat" w:hAnsi="GHEA Grapalat"/>
          <w:b/>
          <w:lang w:val="ru-RU"/>
        </w:rPr>
        <w:t>(обеспечение договора)</w:t>
      </w:r>
    </w:p>
    <w:tbl>
      <w:tblPr>
        <w:tblW w:w="0" w:type="auto"/>
        <w:tblLook w:val="04A0" w:firstRow="1" w:lastRow="0" w:firstColumn="1" w:lastColumn="0" w:noHBand="0" w:noVBand="1"/>
      </w:tblPr>
      <w:tblGrid>
        <w:gridCol w:w="4673"/>
        <w:gridCol w:w="4397"/>
      </w:tblGrid>
      <w:tr w:rsidR="00F14F34" w:rsidRPr="00B138F3" w14:paraId="1E7E1EB9" w14:textId="77777777" w:rsidTr="00880E48">
        <w:tc>
          <w:tcPr>
            <w:tcW w:w="4786" w:type="dxa"/>
          </w:tcPr>
          <w:p w14:paraId="2E082D44" w14:textId="77777777" w:rsidR="00F14F34" w:rsidRPr="00B138F3" w:rsidRDefault="00F14F34" w:rsidP="00880E48">
            <w:pPr>
              <w:widowControl w:val="0"/>
              <w:spacing w:after="160"/>
              <w:rPr>
                <w:rFonts w:ascii="GHEA Grapalat" w:hAnsi="GHEA Grapalat" w:cs="GHEA Grapalat"/>
                <w:b/>
              </w:rPr>
            </w:pPr>
            <w:r w:rsidRPr="00B138F3">
              <w:rPr>
                <w:rFonts w:ascii="GHEA Grapalat" w:hAnsi="GHEA Grapalat"/>
              </w:rPr>
              <w:t xml:space="preserve">г. </w:t>
            </w:r>
            <w:proofErr w:type="spellStart"/>
            <w:r w:rsidRPr="00B138F3">
              <w:rPr>
                <w:rFonts w:ascii="GHEA Grapalat" w:hAnsi="GHEA Grapalat"/>
              </w:rPr>
              <w:t>Ереван</w:t>
            </w:r>
            <w:proofErr w:type="spellEnd"/>
          </w:p>
        </w:tc>
        <w:tc>
          <w:tcPr>
            <w:tcW w:w="4500" w:type="dxa"/>
          </w:tcPr>
          <w:p w14:paraId="0ABD62A6" w14:textId="77777777" w:rsidR="00F14F34" w:rsidRPr="00B138F3" w:rsidRDefault="00F14F34" w:rsidP="00880E4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afd"/>
                <w:rFonts w:ascii="GHEA Grapalat" w:hAnsi="GHEA Grapalat"/>
              </w:rPr>
              <w:footnoteReference w:customMarkFollows="1" w:id="18"/>
              <w:t>**</w:t>
            </w:r>
          </w:p>
        </w:tc>
      </w:tr>
    </w:tbl>
    <w:p w14:paraId="676D5D52" w14:textId="77777777" w:rsidR="00F14F34" w:rsidRPr="00B138F3" w:rsidRDefault="00F14F34" w:rsidP="00F14F34">
      <w:pPr>
        <w:widowControl w:val="0"/>
        <w:spacing w:after="160"/>
        <w:rPr>
          <w:rFonts w:ascii="GHEA Grapalat" w:hAnsi="GHEA Grapalat" w:cs="GHEA Grapalat"/>
          <w:b/>
        </w:rPr>
      </w:pPr>
    </w:p>
    <w:p w14:paraId="69A202E1" w14:textId="77777777" w:rsidR="00F14F34" w:rsidRPr="00B138F3" w:rsidRDefault="00F14F34" w:rsidP="00F14F34">
      <w:pPr>
        <w:widowControl w:val="0"/>
        <w:jc w:val="both"/>
        <w:rPr>
          <w:rFonts w:ascii="GHEA Grapalat" w:hAnsi="GHEA Grapalat" w:cs="GHEA Grapalat"/>
          <w:u w:val="single"/>
          <w:vertAlign w:val="subscript"/>
        </w:rPr>
      </w:pPr>
      <w:r w:rsidRPr="00B138F3">
        <w:rPr>
          <w:rFonts w:ascii="GHEA Grapalat" w:hAnsi="GHEA Grapalat"/>
        </w:rPr>
        <w:t xml:space="preserve">_______________________________________________, в </w:t>
      </w:r>
      <w:proofErr w:type="spellStart"/>
      <w:r w:rsidRPr="00B138F3">
        <w:rPr>
          <w:rFonts w:ascii="GHEA Grapalat" w:hAnsi="GHEA Grapalat"/>
        </w:rPr>
        <w:t>лице</w:t>
      </w:r>
      <w:proofErr w:type="spellEnd"/>
      <w:r w:rsidRPr="00B138F3">
        <w:rPr>
          <w:rFonts w:ascii="GHEA Grapalat" w:hAnsi="GHEA Grapalat"/>
        </w:rPr>
        <w:t xml:space="preserve"> </w:t>
      </w:r>
      <w:proofErr w:type="spellStart"/>
      <w:r w:rsidRPr="00B138F3">
        <w:rPr>
          <w:rFonts w:ascii="GHEA Grapalat" w:hAnsi="GHEA Grapalat"/>
        </w:rPr>
        <w:t>директора</w:t>
      </w:r>
      <w:proofErr w:type="spellEnd"/>
      <w:r w:rsidRPr="00B138F3">
        <w:rPr>
          <w:rFonts w:ascii="GHEA Grapalat" w:hAnsi="GHEA Grapalat"/>
        </w:rPr>
        <w:t xml:space="preserve"> </w:t>
      </w:r>
      <w:proofErr w:type="spellStart"/>
      <w:r w:rsidRPr="00B138F3">
        <w:rPr>
          <w:rFonts w:ascii="GHEA Grapalat" w:hAnsi="GHEA Grapalat"/>
        </w:rPr>
        <w:t>Компании</w:t>
      </w:r>
      <w:proofErr w:type="spellEnd"/>
      <w:r w:rsidRPr="00B138F3">
        <w:rPr>
          <w:rFonts w:ascii="GHEA Grapalat" w:hAnsi="GHEA Grapalat"/>
        </w:rPr>
        <w:t>,</w:t>
      </w:r>
    </w:p>
    <w:p w14:paraId="075567C1" w14:textId="77777777" w:rsidR="00F14F34" w:rsidRPr="00B138F3" w:rsidRDefault="00F14F34" w:rsidP="00F14F34">
      <w:pPr>
        <w:widowControl w:val="0"/>
        <w:spacing w:after="160"/>
        <w:ind w:left="1843"/>
        <w:jc w:val="both"/>
        <w:rPr>
          <w:rFonts w:ascii="GHEA Grapalat" w:hAnsi="GHEA Grapalat"/>
          <w:vertAlign w:val="superscript"/>
        </w:rPr>
      </w:pPr>
      <w:proofErr w:type="spellStart"/>
      <w:r w:rsidRPr="00B138F3">
        <w:rPr>
          <w:rFonts w:ascii="GHEA Grapalat" w:hAnsi="GHEA Grapalat"/>
          <w:vertAlign w:val="superscript"/>
        </w:rPr>
        <w:t>наименование</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Компании</w:t>
      </w:r>
      <w:proofErr w:type="spellEnd"/>
    </w:p>
    <w:p w14:paraId="727A0DCF" w14:textId="77777777" w:rsidR="00F14F34" w:rsidRPr="00B138F3" w:rsidRDefault="00F14F34" w:rsidP="00F14F34">
      <w:pPr>
        <w:widowControl w:val="0"/>
        <w:jc w:val="both"/>
        <w:rPr>
          <w:rFonts w:ascii="GHEA Grapalat" w:hAnsi="GHEA Grapalat"/>
        </w:rPr>
      </w:pPr>
      <w:r w:rsidRPr="00B138F3">
        <w:rPr>
          <w:rFonts w:ascii="GHEA Grapalat" w:hAnsi="GHEA Grapalat"/>
        </w:rPr>
        <w:t>_________________________________________________________________________</w:t>
      </w:r>
    </w:p>
    <w:p w14:paraId="4F70AEF7" w14:textId="77777777" w:rsidR="00F14F34" w:rsidRPr="00F63740" w:rsidRDefault="00F14F34" w:rsidP="00F14F34">
      <w:pPr>
        <w:widowControl w:val="0"/>
        <w:spacing w:after="160"/>
        <w:jc w:val="center"/>
        <w:rPr>
          <w:rFonts w:ascii="GHEA Grapalat" w:hAnsi="GHEA Grapalat"/>
          <w:vertAlign w:val="superscript"/>
          <w:lang w:val="ru-RU"/>
        </w:rPr>
      </w:pPr>
      <w:r w:rsidRPr="00F63740">
        <w:rPr>
          <w:rFonts w:ascii="GHEA Grapalat" w:hAnsi="GHEA Grapalat"/>
          <w:vertAlign w:val="superscript"/>
          <w:lang w:val="ru-RU"/>
        </w:rPr>
        <w:t>имя, фамилия, паспортные данные директора компании</w:t>
      </w:r>
    </w:p>
    <w:p w14:paraId="30F521CF" w14:textId="77777777" w:rsidR="00F14F34" w:rsidRPr="00F63740" w:rsidRDefault="00F14F34" w:rsidP="00F14F34">
      <w:pPr>
        <w:widowControl w:val="0"/>
        <w:spacing w:after="160"/>
        <w:jc w:val="both"/>
        <w:rPr>
          <w:rFonts w:ascii="GHEA Grapalat" w:hAnsi="GHEA Grapalat" w:cs="GHEA Grapalat"/>
          <w:lang w:val="ru-RU"/>
        </w:rPr>
      </w:pPr>
      <w:r w:rsidRPr="00F63740">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EC124" w14:textId="77777777" w:rsidR="00F14F34" w:rsidRPr="00F63740" w:rsidRDefault="00F14F34" w:rsidP="00F14F34">
      <w:pPr>
        <w:widowControl w:val="0"/>
        <w:spacing w:after="160"/>
        <w:jc w:val="center"/>
        <w:rPr>
          <w:rFonts w:ascii="GHEA Grapalat" w:hAnsi="GHEA Grapalat" w:cs="GHEA Grapalat"/>
          <w:b/>
          <w:bCs/>
          <w:lang w:val="ru-RU"/>
        </w:rPr>
      </w:pPr>
      <w:r w:rsidRPr="00F63740">
        <w:rPr>
          <w:rFonts w:ascii="GHEA Grapalat" w:hAnsi="GHEA Grapalat"/>
          <w:b/>
          <w:lang w:val="ru-RU"/>
        </w:rPr>
        <w:t>1. Предмет соглашения</w:t>
      </w:r>
    </w:p>
    <w:p w14:paraId="01E44BBD" w14:textId="77777777" w:rsidR="00F14F34" w:rsidRPr="00F63740" w:rsidRDefault="00F14F34" w:rsidP="00F14F34">
      <w:pPr>
        <w:widowControl w:val="0"/>
        <w:tabs>
          <w:tab w:val="left" w:pos="567"/>
        </w:tabs>
        <w:jc w:val="both"/>
        <w:rPr>
          <w:rFonts w:ascii="GHEA Grapalat" w:hAnsi="GHEA Grapalat" w:cs="GHEA Grapalat"/>
          <w:spacing w:val="-6"/>
          <w:lang w:val="ru-RU"/>
        </w:rPr>
      </w:pPr>
      <w:r w:rsidRPr="00F63740">
        <w:rPr>
          <w:rFonts w:ascii="GHEA Grapalat" w:hAnsi="GHEA Grapalat"/>
          <w:lang w:val="ru-RU"/>
        </w:rPr>
        <w:t>1</w:t>
      </w:r>
      <w:r w:rsidRPr="00F63740">
        <w:rPr>
          <w:rFonts w:ascii="GHEA Grapalat" w:hAnsi="GHEA Grapalat"/>
          <w:spacing w:val="-6"/>
          <w:lang w:val="ru-RU"/>
        </w:rPr>
        <w:t>.1.</w:t>
      </w:r>
      <w:r w:rsidRPr="00F63740">
        <w:rPr>
          <w:rFonts w:ascii="GHEA Grapalat" w:hAnsi="GHEA Grapalat"/>
          <w:spacing w:val="-6"/>
          <w:lang w:val="ru-RU"/>
        </w:rPr>
        <w:tab/>
        <w:t xml:space="preserve">Компания участвует в организованной ___________________ *(далее — Заказчик) </w:t>
      </w:r>
    </w:p>
    <w:p w14:paraId="2E3A33FB" w14:textId="77777777" w:rsidR="00F14F34" w:rsidRPr="00F63740" w:rsidRDefault="00F14F34" w:rsidP="00F14F34">
      <w:pPr>
        <w:widowControl w:val="0"/>
        <w:tabs>
          <w:tab w:val="left" w:pos="284"/>
        </w:tabs>
        <w:spacing w:after="160"/>
        <w:ind w:left="5245"/>
        <w:jc w:val="both"/>
        <w:rPr>
          <w:rFonts w:ascii="GHEA Grapalat" w:hAnsi="GHEA Grapalat" w:cs="GHEA Grapalat"/>
          <w:lang w:val="ru-RU"/>
        </w:rPr>
      </w:pPr>
      <w:r w:rsidRPr="00F63740">
        <w:rPr>
          <w:rFonts w:ascii="GHEA Grapalat" w:hAnsi="GHEA Grapalat"/>
          <w:vertAlign w:val="superscript"/>
          <w:lang w:val="ru-RU"/>
        </w:rPr>
        <w:t>наименование заказчика</w:t>
      </w:r>
    </w:p>
    <w:p w14:paraId="09E8DF02" w14:textId="77777777" w:rsidR="00F14F34" w:rsidRPr="00F63740" w:rsidRDefault="00F14F34" w:rsidP="00F14F34">
      <w:pPr>
        <w:widowControl w:val="0"/>
        <w:jc w:val="both"/>
        <w:rPr>
          <w:rFonts w:ascii="GHEA Grapalat" w:hAnsi="GHEA Grapalat" w:cs="GHEA Grapalat"/>
          <w:lang w:val="ru-RU"/>
        </w:rPr>
      </w:pPr>
      <w:r w:rsidRPr="00F63740">
        <w:rPr>
          <w:rFonts w:ascii="GHEA Grapalat" w:hAnsi="GHEA Grapalat"/>
          <w:lang w:val="ru-RU"/>
        </w:rPr>
        <w:t>процедуре закупок под кодом ____________________________________________ *.</w:t>
      </w:r>
    </w:p>
    <w:p w14:paraId="45C00A65" w14:textId="77777777" w:rsidR="00F14F34" w:rsidRPr="00F63740" w:rsidRDefault="00F14F34" w:rsidP="00F14F34">
      <w:pPr>
        <w:widowControl w:val="0"/>
        <w:spacing w:after="160"/>
        <w:ind w:left="5245"/>
        <w:jc w:val="both"/>
        <w:rPr>
          <w:rFonts w:ascii="GHEA Grapalat" w:hAnsi="GHEA Grapalat" w:cs="GHEA Grapalat"/>
          <w:lang w:val="ru-RU"/>
        </w:rPr>
      </w:pPr>
      <w:r w:rsidRPr="00F63740">
        <w:rPr>
          <w:rFonts w:ascii="GHEA Grapalat" w:hAnsi="GHEA Grapalat"/>
          <w:vertAlign w:val="superscript"/>
          <w:lang w:val="ru-RU"/>
        </w:rPr>
        <w:t>код процедуры</w:t>
      </w:r>
    </w:p>
    <w:p w14:paraId="735BA725" w14:textId="77777777" w:rsidR="00F14F34" w:rsidRPr="00F63740" w:rsidRDefault="00F14F34" w:rsidP="00F14F34">
      <w:pPr>
        <w:rPr>
          <w:rFonts w:ascii="GHEA Grapalat" w:hAnsi="GHEA Grapalat"/>
          <w:lang w:val="ru-RU"/>
        </w:rPr>
      </w:pPr>
      <w:r w:rsidRPr="00F63740">
        <w:rPr>
          <w:rFonts w:ascii="GHEA Grapalat" w:hAnsi="GHEA Grapalat"/>
          <w:lang w:val="ru-RU"/>
        </w:rPr>
        <w:lastRenderedPageBreak/>
        <w:br w:type="page"/>
      </w:r>
    </w:p>
    <w:p w14:paraId="1E282A35"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lastRenderedPageBreak/>
        <w:t>1.2.</w:t>
      </w:r>
      <w:r w:rsidRPr="00F63740">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F63740">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E7FF29"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1.3.</w:t>
      </w:r>
      <w:r w:rsidRPr="00F63740">
        <w:rPr>
          <w:rFonts w:ascii="GHEA Grapalat" w:hAnsi="GHEA Grapalat"/>
          <w:lang w:val="ru-RU"/>
        </w:rPr>
        <w:tab/>
        <w:t>Подписав платежное требование (далее — Требование), прилагаемое к</w:t>
      </w:r>
      <w:r w:rsidRPr="00B138F3">
        <w:t> </w:t>
      </w:r>
      <w:r w:rsidRPr="00F63740">
        <w:rPr>
          <w:rFonts w:ascii="GHEA Grapalat" w:hAnsi="GHEA Grapalat"/>
          <w:lang w:val="ru-RU"/>
        </w:rPr>
        <w:t xml:space="preserve">настоящему Соглашению о неустойке, Компания безотзывно соглашается, что: </w:t>
      </w:r>
    </w:p>
    <w:p w14:paraId="30347B72"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а)</w:t>
      </w:r>
      <w:r w:rsidRPr="00F63740">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709D0D"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б)</w:t>
      </w:r>
      <w:r w:rsidRPr="00F63740">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45F75B"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в)</w:t>
      </w:r>
      <w:r w:rsidRPr="00F63740">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2F2CA8"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г)</w:t>
      </w:r>
      <w:r w:rsidRPr="00F63740">
        <w:rPr>
          <w:rFonts w:ascii="GHEA Grapalat" w:hAnsi="GHEA Grapalat"/>
          <w:lang w:val="ru-RU"/>
        </w:rPr>
        <w:tab/>
        <w:t>Компания подтверждает, что акцептовала Требование в полном размере суммы неустойки.</w:t>
      </w:r>
    </w:p>
    <w:p w14:paraId="22D117A1"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д)</w:t>
      </w:r>
      <w:r w:rsidRPr="00F63740">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8432DC"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1.4.</w:t>
      </w:r>
      <w:r w:rsidRPr="00F63740">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F63740">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A004AD"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1.5.</w:t>
      </w:r>
      <w:r w:rsidRPr="00F63740">
        <w:rPr>
          <w:rFonts w:ascii="GHEA Grapalat" w:hAnsi="GHEA Grapalat"/>
          <w:lang w:val="ru-RU"/>
        </w:rPr>
        <w:tab/>
        <w:t>Заказчик может представить в Банк-плательщик иные дополнительные документы.</w:t>
      </w:r>
    </w:p>
    <w:p w14:paraId="31E04A20"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F63740">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F63740">
        <w:rPr>
          <w:rFonts w:ascii="GHEA Grapalat" w:hAnsi="GHEA Grapalat"/>
          <w:lang w:val="ru-RU"/>
        </w:rPr>
        <w:t>Требовании. Банк не обязан проверять факты нарушения Компанией условий договора.</w:t>
      </w:r>
    </w:p>
    <w:p w14:paraId="048868F9"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1.7.</w:t>
      </w:r>
      <w:r w:rsidRPr="00F63740">
        <w:rPr>
          <w:rFonts w:ascii="GHEA Grapalat" w:hAnsi="GHEA Grapalat"/>
          <w:lang w:val="ru-RU"/>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F63740">
        <w:rPr>
          <w:rFonts w:ascii="GHEA Grapalat" w:hAnsi="GHEA Grapalat"/>
          <w:lang w:val="ru-RU"/>
        </w:rPr>
        <w:lastRenderedPageBreak/>
        <w:t>требования должен в письменной форме уведомить Заказчика.</w:t>
      </w:r>
    </w:p>
    <w:p w14:paraId="002FC68B"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1.8.</w:t>
      </w:r>
      <w:r w:rsidRPr="00F63740">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F63740">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F63740">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F63740">
        <w:rPr>
          <w:rFonts w:ascii="GHEA Grapalat" w:hAnsi="GHEA Grapalat"/>
          <w:lang w:val="ru-RU"/>
        </w:rPr>
        <w:t>Репортинг</w:t>
      </w:r>
      <w:proofErr w:type="spellEnd"/>
      <w:r w:rsidRPr="00F63740">
        <w:rPr>
          <w:rFonts w:ascii="GHEA Grapalat" w:hAnsi="GHEA Grapalat"/>
          <w:lang w:val="ru-RU"/>
        </w:rPr>
        <w:t>" (Кредитное бюро) сведения о Компании в связи с</w:t>
      </w:r>
      <w:r w:rsidRPr="00B138F3">
        <w:rPr>
          <w:rFonts w:ascii="Courier New" w:hAnsi="Courier New" w:cs="Courier New"/>
        </w:rPr>
        <w:t> </w:t>
      </w:r>
      <w:r w:rsidRPr="00F63740">
        <w:rPr>
          <w:rFonts w:ascii="GHEA Grapalat" w:hAnsi="GHEA Grapalat"/>
          <w:lang w:val="ru-RU"/>
        </w:rPr>
        <w:t>неуплатой.</w:t>
      </w:r>
    </w:p>
    <w:p w14:paraId="43E06ACF" w14:textId="77777777" w:rsidR="00F14F34" w:rsidRPr="00F63740" w:rsidRDefault="00F14F34" w:rsidP="00F14F34">
      <w:pPr>
        <w:widowControl w:val="0"/>
        <w:spacing w:after="160"/>
        <w:jc w:val="center"/>
        <w:rPr>
          <w:rFonts w:ascii="GHEA Grapalat" w:hAnsi="GHEA Grapalat" w:cs="GHEA Grapalat"/>
          <w:b/>
          <w:bCs/>
          <w:lang w:val="ru-RU"/>
        </w:rPr>
      </w:pPr>
      <w:r w:rsidRPr="00F63740">
        <w:rPr>
          <w:rFonts w:ascii="GHEA Grapalat" w:hAnsi="GHEA Grapalat"/>
          <w:b/>
          <w:lang w:val="ru-RU"/>
        </w:rPr>
        <w:t>2. Иные условия</w:t>
      </w:r>
    </w:p>
    <w:p w14:paraId="136E5667"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2.1.</w:t>
      </w:r>
      <w:r w:rsidRPr="00F63740">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AF56F0F"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w:t>
      </w:r>
      <w:r w:rsidRPr="00F63740">
        <w:rPr>
          <w:rFonts w:ascii="GHEA Grapalat" w:hAnsi="GHEA Grapalat"/>
          <w:lang w:val="ru-RU"/>
        </w:rPr>
        <w:tab/>
        <w:t xml:space="preserve">Представив настоящее Соглашение и прилагаемое Требование в Банк-плательщик: </w:t>
      </w:r>
    </w:p>
    <w:p w14:paraId="04B24A6D" w14:textId="77777777" w:rsidR="00F14F34" w:rsidRPr="00F63740"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2.2.1.</w:t>
      </w:r>
      <w:r w:rsidRPr="00F63740">
        <w:rPr>
          <w:rFonts w:ascii="GHEA Grapalat" w:hAnsi="GHEA Grapalat"/>
          <w:lang w:val="ru-RU"/>
        </w:rPr>
        <w:tab/>
        <w:t>Заказчик подтверждает, что Компания допустила нарушение договорных обязательств, а</w:t>
      </w:r>
    </w:p>
    <w:p w14:paraId="46DDDF03" w14:textId="77777777" w:rsidR="00F14F34" w:rsidRPr="00F63740" w:rsidDel="00A13215" w:rsidRDefault="00F14F34" w:rsidP="00F14F34">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2.2.2.</w:t>
      </w:r>
      <w:r w:rsidRPr="00F63740">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13E65"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2.3.</w:t>
      </w:r>
      <w:r w:rsidRPr="00F63740">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838D65" w14:textId="77777777" w:rsidR="00F14F34" w:rsidRPr="00F63740" w:rsidRDefault="00F14F34" w:rsidP="00F14F34">
      <w:pPr>
        <w:widowControl w:val="0"/>
        <w:spacing w:after="160"/>
        <w:ind w:firstLine="567"/>
        <w:jc w:val="center"/>
        <w:rPr>
          <w:rFonts w:ascii="GHEA Grapalat" w:hAnsi="GHEA Grapalat"/>
          <w:b/>
          <w:lang w:val="ru-RU"/>
        </w:rPr>
      </w:pPr>
      <w:r w:rsidRPr="00F63740">
        <w:rPr>
          <w:rFonts w:ascii="GHEA Grapalat" w:hAnsi="GHEA Grapalat"/>
          <w:b/>
          <w:lang w:val="ru-RU"/>
        </w:rPr>
        <w:t>3. Адрес, банковские реквизиты Компании</w:t>
      </w:r>
    </w:p>
    <w:p w14:paraId="29D43A54" w14:textId="77777777" w:rsidR="00F14F34" w:rsidRPr="00F63740" w:rsidRDefault="00F14F34" w:rsidP="00F14F34">
      <w:pPr>
        <w:widowControl w:val="0"/>
        <w:jc w:val="both"/>
        <w:rPr>
          <w:rFonts w:ascii="GHEA Grapalat" w:hAnsi="GHEA Grapalat"/>
          <w:lang w:val="ru-RU"/>
        </w:rPr>
      </w:pPr>
      <w:r w:rsidRPr="00F63740">
        <w:rPr>
          <w:rFonts w:ascii="GHEA Grapalat" w:hAnsi="GHEA Grapalat"/>
          <w:lang w:val="ru-RU"/>
        </w:rPr>
        <w:t>_______________________________________</w:t>
      </w:r>
    </w:p>
    <w:p w14:paraId="4DCE6BCD" w14:textId="77777777" w:rsidR="00F14F34" w:rsidRPr="00F63740" w:rsidRDefault="00F14F34" w:rsidP="00F14F34">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наименование компании</w:t>
      </w:r>
    </w:p>
    <w:p w14:paraId="030A75A9" w14:textId="77777777" w:rsidR="00F14F34" w:rsidRPr="00F63740" w:rsidRDefault="00F14F34" w:rsidP="00F14F34">
      <w:pPr>
        <w:widowControl w:val="0"/>
        <w:jc w:val="both"/>
        <w:rPr>
          <w:rFonts w:ascii="GHEA Grapalat" w:hAnsi="GHEA Grapalat"/>
          <w:lang w:val="ru-RU"/>
        </w:rPr>
      </w:pPr>
      <w:r w:rsidRPr="00F63740">
        <w:rPr>
          <w:rFonts w:ascii="GHEA Grapalat" w:hAnsi="GHEA Grapalat"/>
          <w:lang w:val="ru-RU"/>
        </w:rPr>
        <w:t>_______________________________________</w:t>
      </w:r>
    </w:p>
    <w:p w14:paraId="4350943C" w14:textId="77777777" w:rsidR="00F14F34" w:rsidRPr="00F63740" w:rsidRDefault="00F14F34" w:rsidP="00F14F34">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адрес компании</w:t>
      </w:r>
    </w:p>
    <w:p w14:paraId="0553925A" w14:textId="77777777" w:rsidR="00F14F34" w:rsidRPr="00F63740" w:rsidRDefault="00F14F34" w:rsidP="00F14F34">
      <w:pPr>
        <w:widowControl w:val="0"/>
        <w:jc w:val="both"/>
        <w:rPr>
          <w:rFonts w:ascii="GHEA Grapalat" w:hAnsi="GHEA Grapalat"/>
          <w:lang w:val="ru-RU"/>
        </w:rPr>
      </w:pPr>
      <w:r w:rsidRPr="00F63740">
        <w:rPr>
          <w:rFonts w:ascii="GHEA Grapalat" w:hAnsi="GHEA Grapalat"/>
          <w:lang w:val="ru-RU"/>
        </w:rPr>
        <w:t>_______________________________________</w:t>
      </w:r>
    </w:p>
    <w:p w14:paraId="722234EC" w14:textId="77777777" w:rsidR="00F14F34" w:rsidRPr="00F63740" w:rsidRDefault="00F14F34" w:rsidP="00F14F34">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наименование обслуживающего компанию банка</w:t>
      </w:r>
    </w:p>
    <w:p w14:paraId="255544B6" w14:textId="77777777" w:rsidR="00F14F34" w:rsidRPr="00F63740" w:rsidRDefault="00F14F34" w:rsidP="00F14F34">
      <w:pPr>
        <w:widowControl w:val="0"/>
        <w:jc w:val="both"/>
        <w:rPr>
          <w:rFonts w:ascii="GHEA Grapalat" w:hAnsi="GHEA Grapalat"/>
          <w:lang w:val="ru-RU"/>
        </w:rPr>
      </w:pPr>
      <w:r w:rsidRPr="00F63740">
        <w:rPr>
          <w:rFonts w:ascii="GHEA Grapalat" w:hAnsi="GHEA Grapalat"/>
          <w:lang w:val="ru-RU"/>
        </w:rPr>
        <w:t>_______________________________________</w:t>
      </w:r>
    </w:p>
    <w:p w14:paraId="5339C113" w14:textId="77777777" w:rsidR="00F14F34" w:rsidRPr="00F63740" w:rsidRDefault="00F14F34" w:rsidP="00F14F34">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номер банковского счета компании</w:t>
      </w:r>
    </w:p>
    <w:p w14:paraId="69B0D043" w14:textId="77777777" w:rsidR="00F14F34" w:rsidRPr="00F63740" w:rsidRDefault="00F14F34" w:rsidP="00F14F34">
      <w:pPr>
        <w:widowControl w:val="0"/>
        <w:jc w:val="both"/>
        <w:rPr>
          <w:rFonts w:ascii="GHEA Grapalat" w:hAnsi="GHEA Grapalat"/>
          <w:lang w:val="ru-RU"/>
        </w:rPr>
      </w:pPr>
      <w:r w:rsidRPr="00F63740">
        <w:rPr>
          <w:rFonts w:ascii="GHEA Grapalat" w:hAnsi="GHEA Grapalat"/>
          <w:lang w:val="ru-RU"/>
        </w:rPr>
        <w:t>_______________________________________</w:t>
      </w:r>
    </w:p>
    <w:p w14:paraId="3F329CCA" w14:textId="77777777" w:rsidR="00F14F34" w:rsidRPr="00F63740" w:rsidRDefault="00F14F34" w:rsidP="00F14F34">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учетный номер налогоплательщика компании</w:t>
      </w:r>
    </w:p>
    <w:p w14:paraId="13B5D44B" w14:textId="77777777" w:rsidR="00F14F34" w:rsidRPr="00F63740" w:rsidRDefault="00F14F34" w:rsidP="00F14F34">
      <w:pPr>
        <w:widowControl w:val="0"/>
        <w:jc w:val="both"/>
        <w:rPr>
          <w:rFonts w:ascii="GHEA Grapalat" w:hAnsi="GHEA Grapalat"/>
          <w:lang w:val="ru-RU"/>
        </w:rPr>
      </w:pPr>
      <w:r w:rsidRPr="00F63740">
        <w:rPr>
          <w:rFonts w:ascii="GHEA Grapalat" w:hAnsi="GHEA Grapalat"/>
          <w:lang w:val="ru-RU"/>
        </w:rPr>
        <w:t>_______________________________________</w:t>
      </w:r>
    </w:p>
    <w:p w14:paraId="419DEBBB" w14:textId="77777777" w:rsidR="00F14F34" w:rsidRPr="00F63740" w:rsidRDefault="00F14F34" w:rsidP="00F14F34">
      <w:pPr>
        <w:widowControl w:val="0"/>
        <w:spacing w:after="160"/>
        <w:ind w:right="4250"/>
        <w:jc w:val="center"/>
        <w:rPr>
          <w:rFonts w:ascii="GHEA Grapalat" w:hAnsi="GHEA Grapalat"/>
          <w:lang w:val="ru-RU"/>
        </w:rPr>
      </w:pPr>
      <w:r w:rsidRPr="00F63740">
        <w:rPr>
          <w:rFonts w:ascii="GHEA Grapalat" w:hAnsi="GHEA Grapalat"/>
          <w:vertAlign w:val="superscript"/>
          <w:lang w:val="ru-RU"/>
        </w:rPr>
        <w:t>имя, фамилия и подпись директора компании</w:t>
      </w:r>
    </w:p>
    <w:p w14:paraId="62693E65" w14:textId="77777777" w:rsidR="00F14F34" w:rsidRPr="00F63740" w:rsidRDefault="00F14F34" w:rsidP="00F14F34">
      <w:pPr>
        <w:widowControl w:val="0"/>
        <w:spacing w:after="160"/>
        <w:rPr>
          <w:rFonts w:ascii="GHEA Grapalat" w:hAnsi="GHEA Grapalat"/>
          <w:lang w:val="ru-RU"/>
        </w:rPr>
      </w:pPr>
      <w:r w:rsidRPr="00F63740">
        <w:rPr>
          <w:rFonts w:ascii="GHEA Grapalat" w:hAnsi="GHEA Grapalat"/>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4F34" w:rsidRPr="00B138F3" w14:paraId="5A28F2E1"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BA43F" w14:textId="77777777" w:rsidR="00F14F34" w:rsidRPr="00B138F3" w:rsidRDefault="00F14F34" w:rsidP="00880E48">
            <w:pPr>
              <w:widowControl w:val="0"/>
              <w:tabs>
                <w:tab w:val="left" w:pos="3402"/>
              </w:tabs>
              <w:spacing w:after="160"/>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F14F34" w:rsidRPr="00B138F3" w14:paraId="7B1E037F"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A9473" w14:textId="77777777" w:rsidR="00F14F34" w:rsidRPr="00B138F3" w:rsidRDefault="00F14F34" w:rsidP="00880E4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
        </w:tc>
      </w:tr>
      <w:tr w:rsidR="00F14F34" w:rsidRPr="00B138F3" w14:paraId="489708A0" w14:textId="77777777" w:rsidTr="00880E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92BED" w14:textId="77777777" w:rsidR="00F14F34" w:rsidRPr="00B138F3" w:rsidRDefault="00F14F34" w:rsidP="00880E4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proofErr w:type="spellStart"/>
            <w:r w:rsidRPr="00B138F3">
              <w:rPr>
                <w:rFonts w:ascii="GHEA Grapalat" w:hAnsi="GHEA Grapalat"/>
              </w:rPr>
              <w:t>Дата</w:t>
            </w:r>
            <w:proofErr w:type="spellEnd"/>
            <w:r w:rsidRPr="00B138F3">
              <w:rPr>
                <w:rFonts w:ascii="GHEA Grapalat" w:hAnsi="GHEA Grapalat"/>
              </w:rPr>
              <w:t xml:space="preserve"> </w:t>
            </w:r>
            <w:proofErr w:type="spellStart"/>
            <w:r w:rsidRPr="00B138F3">
              <w:rPr>
                <w:rFonts w:ascii="GHEA Grapalat" w:hAnsi="GHEA Grapalat"/>
              </w:rPr>
              <w:t>представления</w:t>
            </w:r>
            <w:proofErr w:type="spellEnd"/>
            <w:r w:rsidRPr="00B138F3">
              <w:rPr>
                <w:rFonts w:ascii="GHEA Grapalat" w:hAnsi="GHEA Grapalat"/>
              </w:rPr>
              <w:t>: "___" ___ 20___г.</w:t>
            </w:r>
          </w:p>
        </w:tc>
      </w:tr>
      <w:tr w:rsidR="00F14F34" w:rsidRPr="00F14F34" w14:paraId="6716DC41" w14:textId="77777777" w:rsidTr="00880E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2C0AF"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Наименование, или имя, фамилия плательщика (Компания:</w:t>
            </w:r>
          </w:p>
        </w:tc>
      </w:tr>
      <w:tr w:rsidR="00F14F34" w:rsidRPr="00F14F34" w14:paraId="43609C33" w14:textId="77777777" w:rsidTr="00880E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C8BEB"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Обслуживающая плательщика Финансовая организация (банк):</w:t>
            </w:r>
          </w:p>
        </w:tc>
      </w:tr>
      <w:tr w:rsidR="00F14F34" w:rsidRPr="00B138F3" w14:paraId="196CB3A7" w14:textId="77777777" w:rsidTr="00880E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524AB"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плательщика</w:t>
            </w:r>
            <w:proofErr w:type="spellEnd"/>
            <w:r w:rsidRPr="00B138F3">
              <w:rPr>
                <w:rFonts w:ascii="GHEA Grapalat" w:hAnsi="GHEA Grapalat"/>
              </w:rPr>
              <w:t>:</w:t>
            </w:r>
          </w:p>
        </w:tc>
      </w:tr>
      <w:tr w:rsidR="00F14F34" w:rsidRPr="00B138F3" w14:paraId="55C86FC4"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4C722"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 xml:space="preserve">УНН </w:t>
            </w:r>
            <w:proofErr w:type="spellStart"/>
            <w:r w:rsidRPr="00B138F3">
              <w:rPr>
                <w:rFonts w:ascii="GHEA Grapalat" w:hAnsi="GHEA Grapalat"/>
              </w:rPr>
              <w:t>плательщика</w:t>
            </w:r>
            <w:proofErr w:type="spellEnd"/>
            <w:r w:rsidRPr="00B138F3">
              <w:rPr>
                <w:rFonts w:ascii="GHEA Grapalat" w:hAnsi="GHEA Grapalat"/>
              </w:rPr>
              <w:t>:</w:t>
            </w:r>
          </w:p>
        </w:tc>
      </w:tr>
      <w:tr w:rsidR="00F14F34" w:rsidRPr="00B138F3" w14:paraId="6577B949"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49B55"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 xml:space="preserve">НЗОУ </w:t>
            </w:r>
            <w:proofErr w:type="spellStart"/>
            <w:r w:rsidRPr="00B138F3">
              <w:rPr>
                <w:rFonts w:ascii="GHEA Grapalat" w:hAnsi="GHEA Grapalat"/>
              </w:rPr>
              <w:t>плательщика</w:t>
            </w:r>
            <w:proofErr w:type="spellEnd"/>
            <w:r w:rsidRPr="00B138F3">
              <w:rPr>
                <w:rFonts w:ascii="GHEA Grapalat" w:hAnsi="GHEA Grapalat"/>
              </w:rPr>
              <w:t>:</w:t>
            </w:r>
          </w:p>
        </w:tc>
      </w:tr>
      <w:tr w:rsidR="00F14F34" w:rsidRPr="00F14F34" w14:paraId="10BD792F"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0235"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Наименование, или имя, фамилия бенефициара:</w:t>
            </w:r>
          </w:p>
        </w:tc>
      </w:tr>
      <w:tr w:rsidR="00F14F34" w:rsidRPr="00B138F3" w14:paraId="2D11001B" w14:textId="77777777" w:rsidTr="00880E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EAFF4"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 xml:space="preserve">НЗОУ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r w:rsidRPr="00B138F3">
              <w:rPr>
                <w:rFonts w:ascii="GHEA Grapalat" w:hAnsi="GHEA Grapalat"/>
              </w:rPr>
              <w:t>не</w:t>
            </w:r>
            <w:proofErr w:type="spellEnd"/>
            <w:r w:rsidRPr="00B138F3">
              <w:rPr>
                <w:rFonts w:ascii="GHEA Grapalat" w:hAnsi="GHEA Grapalat"/>
              </w:rPr>
              <w:t xml:space="preserve"> </w:t>
            </w:r>
            <w:proofErr w:type="spellStart"/>
            <w:r w:rsidRPr="00B138F3">
              <w:rPr>
                <w:rFonts w:ascii="GHEA Grapalat" w:hAnsi="GHEA Grapalat"/>
              </w:rPr>
              <w:t>заполняется</w:t>
            </w:r>
            <w:proofErr w:type="spellEnd"/>
            <w:r w:rsidRPr="00B138F3">
              <w:rPr>
                <w:rFonts w:ascii="GHEA Grapalat" w:hAnsi="GHEA Grapalat"/>
              </w:rPr>
              <w:t>)</w:t>
            </w:r>
          </w:p>
        </w:tc>
      </w:tr>
      <w:tr w:rsidR="00F14F34" w:rsidRPr="00B138F3" w14:paraId="5CB4DB9F" w14:textId="77777777" w:rsidTr="00880E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DC4D5"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spellStart"/>
            <w:r w:rsidRPr="00B138F3">
              <w:rPr>
                <w:rFonts w:ascii="GHEA Grapalat" w:hAnsi="GHEA Grapalat"/>
              </w:rPr>
              <w:t>бенефициара</w:t>
            </w:r>
            <w:proofErr w:type="spellEnd"/>
            <w:r w:rsidRPr="00B138F3">
              <w:rPr>
                <w:rFonts w:ascii="GHEA Grapalat" w:hAnsi="GHEA Grapalat"/>
              </w:rPr>
              <w:t>:</w:t>
            </w:r>
          </w:p>
        </w:tc>
      </w:tr>
      <w:tr w:rsidR="00F14F34" w:rsidRPr="00F14F34" w14:paraId="1E0D3D6B" w14:textId="77777777" w:rsidTr="00880E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A3E1A"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Обслуживающая бенефициара Финансовая организация (банк):</w:t>
            </w:r>
          </w:p>
        </w:tc>
      </w:tr>
      <w:tr w:rsidR="00F14F34" w:rsidRPr="00B138F3" w14:paraId="1DFC69AC" w14:textId="77777777" w:rsidTr="00880E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A00C4"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proofErr w:type="spellStart"/>
            <w:r w:rsidRPr="00B138F3">
              <w:rPr>
                <w:rFonts w:ascii="GHEA Grapalat" w:hAnsi="GHEA Grapalat"/>
              </w:rPr>
              <w:t>Номер</w:t>
            </w:r>
            <w:proofErr w:type="spellEnd"/>
            <w:r w:rsidRPr="00B138F3">
              <w:rPr>
                <w:rFonts w:ascii="GHEA Grapalat" w:hAnsi="GHEA Grapalat"/>
              </w:rPr>
              <w:t xml:space="preserve"> </w:t>
            </w:r>
            <w:proofErr w:type="spellStart"/>
            <w:r w:rsidRPr="00B138F3">
              <w:rPr>
                <w:rFonts w:ascii="GHEA Grapalat" w:hAnsi="GHEA Grapalat"/>
              </w:rPr>
              <w:t>счета</w:t>
            </w:r>
            <w:proofErr w:type="spellEnd"/>
            <w:r w:rsidRPr="00B138F3">
              <w:rPr>
                <w:rFonts w:ascii="GHEA Grapalat" w:hAnsi="GHEA Grapalat"/>
              </w:rPr>
              <w:t xml:space="preserve"> </w:t>
            </w:r>
            <w:proofErr w:type="spellStart"/>
            <w:r w:rsidRPr="00B138F3">
              <w:rPr>
                <w:rFonts w:ascii="GHEA Grapalat" w:hAnsi="GHEA Grapalat"/>
              </w:rPr>
              <w:t>бенефициара</w:t>
            </w:r>
            <w:proofErr w:type="spellEnd"/>
            <w:r w:rsidRPr="00B138F3">
              <w:rPr>
                <w:rFonts w:ascii="GHEA Grapalat" w:hAnsi="GHEA Grapalat"/>
              </w:rPr>
              <w:t xml:space="preserve">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F14F34" w:rsidRPr="00B138F3" w14:paraId="6DB1E88C"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EB8BB"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r>
            <w:proofErr w:type="spellStart"/>
            <w:r w:rsidRPr="00B138F3">
              <w:rPr>
                <w:rFonts w:ascii="GHEA Grapalat" w:hAnsi="GHEA Grapalat"/>
              </w:rPr>
              <w:t>Сумма</w:t>
            </w:r>
            <w:proofErr w:type="spellEnd"/>
            <w:r w:rsidRPr="00B138F3">
              <w:rPr>
                <w:rFonts w:ascii="GHEA Grapalat" w:hAnsi="GHEA Grapalat"/>
              </w:rPr>
              <w:t xml:space="preserve"> (</w:t>
            </w:r>
            <w:proofErr w:type="spellStart"/>
            <w:r w:rsidRPr="00B138F3">
              <w:rPr>
                <w:rFonts w:ascii="GHEA Grapalat" w:hAnsi="GHEA Grapalat"/>
              </w:rPr>
              <w:t>цифрами</w:t>
            </w:r>
            <w:proofErr w:type="spellEnd"/>
            <w:r w:rsidRPr="00B138F3">
              <w:rPr>
                <w:rFonts w:ascii="GHEA Grapalat" w:hAnsi="GHEA Grapalat"/>
              </w:rPr>
              <w:t xml:space="preserve"> и </w:t>
            </w:r>
            <w:proofErr w:type="spellStart"/>
            <w:r w:rsidRPr="00B138F3">
              <w:rPr>
                <w:rFonts w:ascii="GHEA Grapalat" w:hAnsi="GHEA Grapalat"/>
              </w:rPr>
              <w:t>прописью</w:t>
            </w:r>
            <w:proofErr w:type="spellEnd"/>
            <w:r w:rsidRPr="00B138F3">
              <w:rPr>
                <w:rFonts w:ascii="GHEA Grapalat" w:hAnsi="GHEA Grapalat"/>
              </w:rPr>
              <w:t>):</w:t>
            </w:r>
          </w:p>
        </w:tc>
      </w:tr>
      <w:tr w:rsidR="00F14F34" w:rsidRPr="00F14F34" w14:paraId="12DA0BFA"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3448F"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15.</w:t>
            </w:r>
            <w:r w:rsidRPr="00F63740">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F14F34" w:rsidRPr="00F14F34" w14:paraId="6AFEB8DB"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A2A1F"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16.</w:t>
            </w:r>
            <w:r w:rsidRPr="00F63740">
              <w:rPr>
                <w:rFonts w:ascii="GHEA Grapalat" w:hAnsi="GHEA Grapalat"/>
                <w:lang w:val="ru-RU"/>
              </w:rPr>
              <w:tab/>
              <w:t>Валюта (прописью и по коду):</w:t>
            </w:r>
          </w:p>
        </w:tc>
      </w:tr>
      <w:tr w:rsidR="00F14F34" w:rsidRPr="00F14F34" w14:paraId="1E8EDC51" w14:textId="77777777" w:rsidTr="00880E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6A258"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17.</w:t>
            </w:r>
            <w:r w:rsidRPr="00F63740">
              <w:rPr>
                <w:rFonts w:ascii="GHEA Grapalat" w:hAnsi="GHEA Grapalat"/>
                <w:lang w:val="ru-RU"/>
              </w:rPr>
              <w:tab/>
              <w:t>Цель сделки (уплаты): (для обеспечения исполнения договора)</w:t>
            </w:r>
          </w:p>
        </w:tc>
      </w:tr>
      <w:tr w:rsidR="00F14F34" w:rsidRPr="00F14F34" w14:paraId="4124E056" w14:textId="77777777" w:rsidTr="00880E48">
        <w:trPr>
          <w:trHeight w:val="424"/>
        </w:trPr>
        <w:tc>
          <w:tcPr>
            <w:tcW w:w="10980" w:type="dxa"/>
            <w:gridSpan w:val="2"/>
            <w:tcBorders>
              <w:top w:val="single" w:sz="4" w:space="0" w:color="auto"/>
              <w:left w:val="single" w:sz="4" w:space="0" w:color="auto"/>
              <w:right w:val="single" w:sz="4" w:space="0" w:color="000000"/>
            </w:tcBorders>
            <w:noWrap/>
            <w:vAlign w:val="bottom"/>
          </w:tcPr>
          <w:p w14:paraId="69A6DACD" w14:textId="77777777" w:rsidR="00F14F34" w:rsidRPr="00F63740" w:rsidRDefault="00F14F34" w:rsidP="00880E48">
            <w:pPr>
              <w:widowControl w:val="0"/>
              <w:tabs>
                <w:tab w:val="left" w:pos="855"/>
              </w:tabs>
              <w:spacing w:after="160"/>
              <w:ind w:left="360"/>
              <w:rPr>
                <w:rFonts w:ascii="GHEA Grapalat" w:hAnsi="GHEA Grapalat"/>
                <w:lang w:val="ru-RU"/>
              </w:rPr>
            </w:pPr>
            <w:r w:rsidRPr="00F63740">
              <w:rPr>
                <w:rFonts w:ascii="GHEA Grapalat" w:hAnsi="GHEA Grapalat"/>
                <w:lang w:val="ru-RU"/>
              </w:rPr>
              <w:t>18.</w:t>
            </w:r>
            <w:r w:rsidRPr="00F63740">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4F34" w:rsidRPr="00B138F3" w14:paraId="433072CB" w14:textId="77777777" w:rsidTr="00880E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125E"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r>
            <w:proofErr w:type="spellStart"/>
            <w:r w:rsidRPr="00B138F3">
              <w:rPr>
                <w:rFonts w:ascii="GHEA Grapalat" w:hAnsi="GHEA Grapalat"/>
              </w:rPr>
              <w:t>Условия</w:t>
            </w:r>
            <w:proofErr w:type="spellEnd"/>
            <w:r w:rsidRPr="00B138F3">
              <w:rPr>
                <w:rFonts w:ascii="GHEA Grapalat" w:hAnsi="GHEA Grapalat"/>
              </w:rPr>
              <w:t xml:space="preserve"> </w:t>
            </w:r>
            <w:proofErr w:type="spellStart"/>
            <w:r w:rsidRPr="00B138F3">
              <w:rPr>
                <w:rFonts w:ascii="GHEA Grapalat" w:hAnsi="GHEA Grapalat"/>
              </w:rPr>
              <w:t>оплаты</w:t>
            </w:r>
            <w:proofErr w:type="spellEnd"/>
            <w:r w:rsidRPr="00B138F3">
              <w:rPr>
                <w:rFonts w:ascii="GHEA Grapalat" w:hAnsi="GHEA Grapalat"/>
              </w:rPr>
              <w:t>: &lt;</w:t>
            </w:r>
            <w:proofErr w:type="spellStart"/>
            <w:r w:rsidRPr="00B138F3">
              <w:rPr>
                <w:rFonts w:ascii="GHEA Grapalat" w:hAnsi="GHEA Grapalat"/>
              </w:rPr>
              <w:t>акцептованный</w:t>
            </w:r>
            <w:proofErr w:type="spellEnd"/>
            <w:r w:rsidRPr="00B138F3">
              <w:rPr>
                <w:rFonts w:ascii="GHEA Grapalat" w:hAnsi="GHEA Grapalat"/>
              </w:rPr>
              <w:t xml:space="preserve"> </w:t>
            </w:r>
            <w:proofErr w:type="spellStart"/>
            <w:r w:rsidRPr="00B138F3">
              <w:rPr>
                <w:rFonts w:ascii="GHEA Grapalat" w:hAnsi="GHEA Grapalat"/>
              </w:rPr>
              <w:t>платеж</w:t>
            </w:r>
            <w:proofErr w:type="spellEnd"/>
            <w:r w:rsidRPr="00B138F3">
              <w:rPr>
                <w:rFonts w:ascii="GHEA Grapalat" w:hAnsi="GHEA Grapalat"/>
              </w:rPr>
              <w:t>&gt;</w:t>
            </w:r>
          </w:p>
        </w:tc>
      </w:tr>
      <w:tr w:rsidR="00F14F34" w:rsidRPr="00B138F3" w14:paraId="7B4F6803" w14:textId="77777777" w:rsidTr="00880E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0BD00" w14:textId="77777777" w:rsidR="00F14F34" w:rsidRPr="00B138F3" w:rsidRDefault="00F14F34" w:rsidP="00880E48">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r>
            <w:proofErr w:type="spellStart"/>
            <w:r w:rsidRPr="00B138F3">
              <w:rPr>
                <w:rFonts w:ascii="GHEA Grapalat" w:hAnsi="GHEA Grapalat"/>
              </w:rPr>
              <w:t>Количество</w:t>
            </w:r>
            <w:proofErr w:type="spellEnd"/>
            <w:r w:rsidRPr="00B138F3">
              <w:rPr>
                <w:rFonts w:ascii="GHEA Grapalat" w:hAnsi="GHEA Grapalat"/>
              </w:rPr>
              <w:t xml:space="preserve"> </w:t>
            </w:r>
            <w:proofErr w:type="spellStart"/>
            <w:r w:rsidRPr="00B138F3">
              <w:rPr>
                <w:rFonts w:ascii="GHEA Grapalat" w:hAnsi="GHEA Grapalat"/>
              </w:rPr>
              <w:t>прилагаемых</w:t>
            </w:r>
            <w:proofErr w:type="spellEnd"/>
            <w:r w:rsidRPr="00B138F3">
              <w:rPr>
                <w:rFonts w:ascii="GHEA Grapalat" w:hAnsi="GHEA Grapalat"/>
              </w:rPr>
              <w:t xml:space="preserve"> </w:t>
            </w:r>
            <w:proofErr w:type="spellStart"/>
            <w:r w:rsidRPr="00B138F3">
              <w:rPr>
                <w:rFonts w:ascii="GHEA Grapalat" w:hAnsi="GHEA Grapalat"/>
              </w:rPr>
              <w:t>страниц</w:t>
            </w:r>
            <w:proofErr w:type="spellEnd"/>
            <w:r w:rsidRPr="00B138F3">
              <w:rPr>
                <w:rFonts w:ascii="GHEA Grapalat" w:hAnsi="GHEA Grapalat"/>
              </w:rPr>
              <w:t xml:space="preserve">: --- </w:t>
            </w:r>
            <w:proofErr w:type="spellStart"/>
            <w:r w:rsidRPr="00B138F3">
              <w:rPr>
                <w:rFonts w:ascii="GHEA Grapalat" w:hAnsi="GHEA Grapalat"/>
              </w:rPr>
              <w:t>страниц</w:t>
            </w:r>
            <w:proofErr w:type="spellEnd"/>
          </w:p>
        </w:tc>
      </w:tr>
      <w:tr w:rsidR="00F14F34" w:rsidRPr="00F14F34" w14:paraId="4C3AD4B6" w14:textId="77777777" w:rsidTr="00880E48">
        <w:trPr>
          <w:trHeight w:val="2194"/>
        </w:trPr>
        <w:tc>
          <w:tcPr>
            <w:tcW w:w="5616" w:type="dxa"/>
            <w:tcBorders>
              <w:top w:val="nil"/>
              <w:left w:val="single" w:sz="4" w:space="0" w:color="auto"/>
              <w:bottom w:val="single" w:sz="4" w:space="0" w:color="auto"/>
              <w:right w:val="single" w:sz="4" w:space="0" w:color="auto"/>
            </w:tcBorders>
            <w:noWrap/>
            <w:vAlign w:val="bottom"/>
          </w:tcPr>
          <w:p w14:paraId="30563214" w14:textId="77777777" w:rsidR="00F14F34" w:rsidRPr="00F63740" w:rsidRDefault="00F14F34" w:rsidP="00880E48">
            <w:pPr>
              <w:widowControl w:val="0"/>
              <w:tabs>
                <w:tab w:val="left" w:pos="851"/>
              </w:tabs>
              <w:spacing w:after="160"/>
              <w:rPr>
                <w:rFonts w:ascii="GHEA Grapalat" w:hAnsi="GHEA Grapalat" w:cs="Sylfaen"/>
                <w:lang w:val="ru-RU"/>
              </w:rPr>
            </w:pPr>
            <w:r w:rsidRPr="00F63740">
              <w:rPr>
                <w:rFonts w:ascii="GHEA Grapalat" w:hAnsi="GHEA Grapalat"/>
                <w:lang w:val="ru-RU"/>
              </w:rPr>
              <w:t>22.а.</w:t>
            </w:r>
            <w:r w:rsidRPr="00F63740">
              <w:rPr>
                <w:rFonts w:ascii="GHEA Grapalat" w:hAnsi="GHEA Grapalat"/>
                <w:lang w:val="ru-RU"/>
              </w:rPr>
              <w:tab/>
              <w:t>Подписи бенефициара</w:t>
            </w:r>
          </w:p>
          <w:p w14:paraId="75CBEDD2" w14:textId="77777777" w:rsidR="00F14F34" w:rsidRPr="00F63740" w:rsidRDefault="00F14F34" w:rsidP="00880E48">
            <w:pPr>
              <w:widowControl w:val="0"/>
              <w:spacing w:after="160"/>
              <w:rPr>
                <w:rFonts w:ascii="GHEA Grapalat" w:hAnsi="GHEA Grapalat" w:cs="Sylfaen"/>
                <w:lang w:val="ru-RU"/>
              </w:rPr>
            </w:pPr>
          </w:p>
          <w:p w14:paraId="2B6F9936" w14:textId="77777777" w:rsidR="00F14F34" w:rsidRPr="00F63740" w:rsidRDefault="00F14F34" w:rsidP="00880E48">
            <w:pPr>
              <w:widowControl w:val="0"/>
              <w:spacing w:after="160"/>
              <w:jc w:val="right"/>
              <w:rPr>
                <w:rFonts w:ascii="GHEA Grapalat" w:hAnsi="GHEA Grapalat" w:cs="Tahoma"/>
                <w:lang w:val="ru-RU"/>
              </w:rPr>
            </w:pPr>
            <w:r w:rsidRPr="00F63740">
              <w:rPr>
                <w:rFonts w:ascii="GHEA Grapalat" w:hAnsi="GHEA Grapalat"/>
                <w:lang w:val="ru-RU"/>
              </w:rPr>
              <w:t>/____________________/</w:t>
            </w:r>
          </w:p>
          <w:p w14:paraId="73557346" w14:textId="77777777" w:rsidR="00F14F34" w:rsidRPr="00F63740" w:rsidRDefault="00F14F34" w:rsidP="00880E48">
            <w:pPr>
              <w:widowControl w:val="0"/>
              <w:spacing w:after="160"/>
              <w:rPr>
                <w:rFonts w:ascii="GHEA Grapalat" w:hAnsi="GHEA Grapalat" w:cs="Sylfaen"/>
                <w:lang w:val="ru-RU"/>
              </w:rPr>
            </w:pPr>
          </w:p>
          <w:p w14:paraId="30342949" w14:textId="77777777" w:rsidR="00F14F34" w:rsidRPr="00F63740" w:rsidRDefault="00F14F34" w:rsidP="00880E48">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5C209BE0" w14:textId="77777777" w:rsidR="00F14F34" w:rsidRPr="00F63740" w:rsidRDefault="00F14F34" w:rsidP="00880E48">
            <w:pPr>
              <w:widowControl w:val="0"/>
              <w:spacing w:after="160"/>
              <w:rPr>
                <w:rFonts w:ascii="GHEA Grapalat" w:hAnsi="GHEA Grapalat" w:cs="Sylfaen"/>
                <w:lang w:val="ru-RU"/>
              </w:rPr>
            </w:pPr>
          </w:p>
          <w:p w14:paraId="6A08CFB7" w14:textId="77777777" w:rsidR="00F14F34" w:rsidRPr="00F63740" w:rsidRDefault="00F14F34" w:rsidP="00880E48">
            <w:pPr>
              <w:widowControl w:val="0"/>
              <w:tabs>
                <w:tab w:val="left" w:pos="4545"/>
              </w:tabs>
              <w:spacing w:after="160"/>
              <w:rPr>
                <w:rFonts w:ascii="GHEA Grapalat" w:hAnsi="GHEA Grapalat" w:cs="Sylfaen"/>
                <w:lang w:val="ru-RU"/>
              </w:rPr>
            </w:pPr>
            <w:r w:rsidRPr="00F63740">
              <w:rPr>
                <w:rFonts w:ascii="GHEA Grapalat" w:hAnsi="GHEA Grapalat"/>
                <w:lang w:val="ru-RU"/>
              </w:rPr>
              <w:t>22.б.</w:t>
            </w:r>
            <w:r w:rsidRPr="00F63740">
              <w:rPr>
                <w:rFonts w:ascii="GHEA Grapalat" w:hAnsi="GHEA Grapalat"/>
                <w:lang w:val="ru-RU"/>
              </w:rPr>
              <w:tab/>
              <w:t>М. П.</w:t>
            </w:r>
          </w:p>
          <w:p w14:paraId="6F159C89" w14:textId="77777777" w:rsidR="00F14F34" w:rsidRPr="00F63740" w:rsidRDefault="00F14F34" w:rsidP="00880E48">
            <w:pPr>
              <w:widowControl w:val="0"/>
              <w:spacing w:after="16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14:paraId="2B2313AE" w14:textId="77777777" w:rsidR="00F14F34" w:rsidRPr="00F63740" w:rsidRDefault="00F14F34" w:rsidP="00880E48">
            <w:pPr>
              <w:widowControl w:val="0"/>
              <w:tabs>
                <w:tab w:val="left" w:pos="905"/>
              </w:tabs>
              <w:spacing w:after="160"/>
              <w:rPr>
                <w:rFonts w:ascii="GHEA Grapalat" w:hAnsi="GHEA Grapalat" w:cs="Sylfaen"/>
                <w:lang w:val="ru-RU"/>
              </w:rPr>
            </w:pPr>
            <w:r w:rsidRPr="00F63740">
              <w:rPr>
                <w:rFonts w:ascii="GHEA Grapalat" w:hAnsi="GHEA Grapalat"/>
                <w:lang w:val="ru-RU"/>
              </w:rPr>
              <w:lastRenderedPageBreak/>
              <w:t>21.а.</w:t>
            </w:r>
            <w:r w:rsidRPr="00F63740">
              <w:rPr>
                <w:rFonts w:ascii="GHEA Grapalat" w:hAnsi="GHEA Grapalat"/>
                <w:lang w:val="ru-RU"/>
              </w:rPr>
              <w:tab/>
            </w:r>
            <w:r w:rsidRPr="00B138F3">
              <w:rPr>
                <w:rFonts w:ascii="Courier New" w:hAnsi="Courier New"/>
              </w:rPr>
              <w:t> </w:t>
            </w:r>
            <w:r w:rsidRPr="00F63740">
              <w:rPr>
                <w:rFonts w:ascii="GHEA Grapalat" w:hAnsi="GHEA Grapalat"/>
                <w:lang w:val="ru-RU"/>
              </w:rPr>
              <w:t>Подписи плательщика:</w:t>
            </w:r>
          </w:p>
          <w:p w14:paraId="7BB6C0DD" w14:textId="77777777" w:rsidR="00F14F34" w:rsidRPr="00F63740" w:rsidRDefault="00F14F34" w:rsidP="00880E48">
            <w:pPr>
              <w:widowControl w:val="0"/>
              <w:spacing w:after="160"/>
              <w:rPr>
                <w:rFonts w:ascii="GHEA Grapalat" w:hAnsi="GHEA Grapalat" w:cs="Sylfaen"/>
                <w:lang w:val="ru-RU"/>
              </w:rPr>
            </w:pPr>
          </w:p>
          <w:p w14:paraId="2D11E981" w14:textId="77777777" w:rsidR="00F14F34" w:rsidRPr="00F63740" w:rsidRDefault="00F14F34" w:rsidP="00880E48">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2337C039" w14:textId="77777777" w:rsidR="00F14F34" w:rsidRPr="00F63740" w:rsidRDefault="00F14F34" w:rsidP="00880E48">
            <w:pPr>
              <w:widowControl w:val="0"/>
              <w:spacing w:after="160"/>
              <w:jc w:val="right"/>
              <w:rPr>
                <w:rFonts w:ascii="GHEA Grapalat" w:hAnsi="GHEA Grapalat" w:cs="Tahoma"/>
                <w:lang w:val="ru-RU"/>
              </w:rPr>
            </w:pPr>
          </w:p>
          <w:p w14:paraId="2CD613B0" w14:textId="77777777" w:rsidR="00F14F34" w:rsidRPr="00F63740" w:rsidRDefault="00F14F34" w:rsidP="00880E48">
            <w:pPr>
              <w:widowControl w:val="0"/>
              <w:spacing w:after="160"/>
              <w:jc w:val="right"/>
              <w:rPr>
                <w:rFonts w:ascii="GHEA Grapalat" w:hAnsi="GHEA Grapalat" w:cs="Sylfaen"/>
                <w:lang w:val="ru-RU"/>
              </w:rPr>
            </w:pPr>
            <w:r w:rsidRPr="00F63740">
              <w:rPr>
                <w:rFonts w:ascii="GHEA Grapalat" w:hAnsi="GHEA Grapalat"/>
                <w:lang w:val="ru-RU"/>
              </w:rPr>
              <w:t>/____________________/</w:t>
            </w:r>
          </w:p>
          <w:p w14:paraId="2BBE1DA2" w14:textId="77777777" w:rsidR="00F14F34" w:rsidRPr="00F63740" w:rsidRDefault="00F14F34" w:rsidP="00880E48">
            <w:pPr>
              <w:widowControl w:val="0"/>
              <w:spacing w:after="160"/>
              <w:rPr>
                <w:rFonts w:ascii="GHEA Grapalat" w:hAnsi="GHEA Grapalat" w:cs="Sylfaen"/>
                <w:lang w:val="ru-RU"/>
              </w:rPr>
            </w:pPr>
          </w:p>
          <w:p w14:paraId="37838966" w14:textId="77777777" w:rsidR="00F14F34" w:rsidRPr="00F63740" w:rsidRDefault="00F14F34" w:rsidP="00880E48">
            <w:pPr>
              <w:widowControl w:val="0"/>
              <w:tabs>
                <w:tab w:val="left" w:pos="4539"/>
              </w:tabs>
              <w:spacing w:after="160"/>
              <w:rPr>
                <w:rFonts w:ascii="GHEA Grapalat" w:hAnsi="GHEA Grapalat" w:cs="Sylfaen"/>
                <w:lang w:val="ru-RU"/>
              </w:rPr>
            </w:pPr>
            <w:r w:rsidRPr="00F63740">
              <w:rPr>
                <w:rFonts w:ascii="GHEA Grapalat" w:hAnsi="GHEA Grapalat"/>
                <w:lang w:val="ru-RU"/>
              </w:rPr>
              <w:t>21.б.</w:t>
            </w:r>
            <w:r w:rsidRPr="00F63740">
              <w:rPr>
                <w:rFonts w:ascii="GHEA Grapalat" w:hAnsi="GHEA Grapalat"/>
                <w:lang w:val="ru-RU"/>
              </w:rPr>
              <w:tab/>
              <w:t>М. П.</w:t>
            </w:r>
          </w:p>
        </w:tc>
      </w:tr>
      <w:tr w:rsidR="00F14F34" w:rsidRPr="00B138F3" w14:paraId="165B5667" w14:textId="77777777" w:rsidTr="00880E48">
        <w:trPr>
          <w:trHeight w:val="2194"/>
        </w:trPr>
        <w:tc>
          <w:tcPr>
            <w:tcW w:w="5616" w:type="dxa"/>
            <w:tcBorders>
              <w:top w:val="single" w:sz="4" w:space="0" w:color="auto"/>
              <w:left w:val="single" w:sz="4" w:space="0" w:color="auto"/>
              <w:right w:val="single" w:sz="4" w:space="0" w:color="auto"/>
            </w:tcBorders>
            <w:noWrap/>
            <w:vAlign w:val="bottom"/>
          </w:tcPr>
          <w:p w14:paraId="07FF2EF9" w14:textId="77777777" w:rsidR="00F14F34" w:rsidRPr="00F63740" w:rsidRDefault="00F14F34" w:rsidP="00880E48">
            <w:pPr>
              <w:widowControl w:val="0"/>
              <w:spacing w:after="160"/>
              <w:rPr>
                <w:rFonts w:ascii="GHEA Grapalat" w:hAnsi="GHEA Grapalat" w:cs="Tahoma"/>
                <w:lang w:val="ru-RU"/>
              </w:rPr>
            </w:pPr>
            <w:r w:rsidRPr="00F63740">
              <w:rPr>
                <w:rFonts w:ascii="GHEA Grapalat" w:hAnsi="GHEA Grapalat"/>
                <w:lang w:val="ru-RU"/>
              </w:rPr>
              <w:t>24.а.</w:t>
            </w:r>
            <w:r w:rsidRPr="00F63740">
              <w:rPr>
                <w:rFonts w:ascii="GHEA Grapalat" w:hAnsi="GHEA Grapalat"/>
                <w:lang w:val="ru-RU"/>
              </w:rPr>
              <w:tab/>
              <w:t xml:space="preserve"> Обслуживающая бенефициара финансовая организация </w:t>
            </w:r>
          </w:p>
          <w:p w14:paraId="63B9CCAA" w14:textId="77777777" w:rsidR="00F14F34" w:rsidRPr="00F63740" w:rsidRDefault="00F14F34" w:rsidP="00880E48">
            <w:pPr>
              <w:widowControl w:val="0"/>
              <w:spacing w:after="160"/>
              <w:rPr>
                <w:rFonts w:ascii="GHEA Grapalat" w:hAnsi="GHEA Grapalat"/>
                <w:lang w:val="ru-RU"/>
              </w:rPr>
            </w:pPr>
          </w:p>
          <w:p w14:paraId="69ED772A" w14:textId="77777777" w:rsidR="00F14F34" w:rsidRPr="00F63740" w:rsidRDefault="00F14F34" w:rsidP="00880E48">
            <w:pPr>
              <w:widowControl w:val="0"/>
              <w:jc w:val="right"/>
              <w:rPr>
                <w:rFonts w:ascii="GHEA Grapalat" w:hAnsi="GHEA Grapalat" w:cs="Tahoma"/>
                <w:lang w:val="ru-RU"/>
              </w:rPr>
            </w:pPr>
            <w:r w:rsidRPr="00F63740">
              <w:rPr>
                <w:rFonts w:ascii="GHEA Grapalat" w:hAnsi="GHEA Grapalat"/>
                <w:lang w:val="ru-RU"/>
              </w:rPr>
              <w:t>/____________________/</w:t>
            </w:r>
          </w:p>
          <w:p w14:paraId="56016531" w14:textId="77777777" w:rsidR="00F14F34" w:rsidRPr="00B138F3" w:rsidRDefault="00F14F34" w:rsidP="00880E48">
            <w:pPr>
              <w:widowControl w:val="0"/>
              <w:spacing w:after="160"/>
              <w:ind w:left="3828" w:right="13"/>
              <w:jc w:val="both"/>
              <w:rPr>
                <w:rFonts w:ascii="GHEA Grapalat" w:hAnsi="GHEA Grapalat" w:cs="Sylfaen"/>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0E93E7F7" w14:textId="77777777" w:rsidR="00F14F34" w:rsidRPr="00B138F3" w:rsidRDefault="00F14F34" w:rsidP="00880E48">
            <w:pPr>
              <w:widowControl w:val="0"/>
              <w:spacing w:after="160"/>
              <w:rPr>
                <w:rFonts w:ascii="GHEA Grapalat" w:hAnsi="GHEA Grapalat" w:cs="Tahoma"/>
              </w:rPr>
            </w:pPr>
          </w:p>
          <w:p w14:paraId="5B369611" w14:textId="77777777" w:rsidR="00F14F34" w:rsidRPr="00B138F3" w:rsidRDefault="00F14F34" w:rsidP="00880E4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827F1E0" w14:textId="77777777" w:rsidR="00F14F34" w:rsidRPr="00F63740" w:rsidRDefault="00F14F34" w:rsidP="00880E48">
            <w:pPr>
              <w:widowControl w:val="0"/>
              <w:spacing w:after="160"/>
              <w:rPr>
                <w:rFonts w:ascii="GHEA Grapalat" w:hAnsi="GHEA Grapalat" w:cs="Tahoma"/>
                <w:lang w:val="ru-RU"/>
              </w:rPr>
            </w:pPr>
            <w:r w:rsidRPr="00F63740">
              <w:rPr>
                <w:rFonts w:ascii="GHEA Grapalat" w:hAnsi="GHEA Grapalat"/>
                <w:lang w:val="ru-RU"/>
              </w:rPr>
              <w:t>23.а.</w:t>
            </w:r>
            <w:r w:rsidRPr="00F63740">
              <w:rPr>
                <w:rFonts w:ascii="GHEA Grapalat" w:hAnsi="GHEA Grapalat"/>
                <w:lang w:val="ru-RU"/>
              </w:rPr>
              <w:tab/>
              <w:t xml:space="preserve"> Обслуживающая плательщика финансовая организация </w:t>
            </w:r>
          </w:p>
          <w:p w14:paraId="0F770734" w14:textId="77777777" w:rsidR="00F14F34" w:rsidRPr="00F63740" w:rsidRDefault="00F14F34" w:rsidP="00880E48">
            <w:pPr>
              <w:widowControl w:val="0"/>
              <w:spacing w:after="160"/>
              <w:rPr>
                <w:rFonts w:ascii="GHEA Grapalat" w:hAnsi="GHEA Grapalat" w:cs="Tahoma"/>
                <w:lang w:val="ru-RU"/>
              </w:rPr>
            </w:pPr>
          </w:p>
          <w:p w14:paraId="645C0DC9" w14:textId="77777777" w:rsidR="00F14F34" w:rsidRPr="00F63740" w:rsidRDefault="00F14F34" w:rsidP="00880E48">
            <w:pPr>
              <w:widowControl w:val="0"/>
              <w:jc w:val="right"/>
              <w:rPr>
                <w:rFonts w:ascii="GHEA Grapalat" w:hAnsi="GHEA Grapalat" w:cs="Tahoma"/>
                <w:lang w:val="ru-RU"/>
              </w:rPr>
            </w:pPr>
            <w:r w:rsidRPr="00F63740">
              <w:rPr>
                <w:rFonts w:ascii="GHEA Grapalat" w:hAnsi="GHEA Grapalat"/>
                <w:lang w:val="ru-RU"/>
              </w:rPr>
              <w:t>/____________________/</w:t>
            </w:r>
          </w:p>
          <w:p w14:paraId="3A89C531" w14:textId="77777777" w:rsidR="00F14F34" w:rsidRPr="00B138F3" w:rsidRDefault="00F14F34" w:rsidP="00880E4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w:t>
            </w: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w:t>
            </w:r>
          </w:p>
          <w:p w14:paraId="525EB53A" w14:textId="77777777" w:rsidR="00F14F34" w:rsidRPr="00B138F3" w:rsidRDefault="00F14F34" w:rsidP="00880E48">
            <w:pPr>
              <w:widowControl w:val="0"/>
              <w:spacing w:after="160"/>
              <w:rPr>
                <w:rFonts w:ascii="GHEA Grapalat" w:hAnsi="GHEA Grapalat" w:cs="Arial"/>
              </w:rPr>
            </w:pPr>
          </w:p>
        </w:tc>
      </w:tr>
      <w:tr w:rsidR="00F14F34" w:rsidRPr="00F14F34" w14:paraId="2DECDFD4" w14:textId="77777777" w:rsidTr="00880E48">
        <w:trPr>
          <w:trHeight w:val="2194"/>
        </w:trPr>
        <w:tc>
          <w:tcPr>
            <w:tcW w:w="5616" w:type="dxa"/>
            <w:tcBorders>
              <w:top w:val="nil"/>
              <w:left w:val="single" w:sz="4" w:space="0" w:color="auto"/>
              <w:bottom w:val="single" w:sz="4" w:space="0" w:color="auto"/>
              <w:right w:val="single" w:sz="4" w:space="0" w:color="auto"/>
            </w:tcBorders>
            <w:noWrap/>
            <w:vAlign w:val="bottom"/>
          </w:tcPr>
          <w:p w14:paraId="490E6936" w14:textId="77777777" w:rsidR="00F14F34" w:rsidRPr="00B138F3" w:rsidRDefault="00F14F34" w:rsidP="00880E4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E71482" w14:textId="77777777" w:rsidR="00F14F34" w:rsidRPr="00B138F3" w:rsidRDefault="00F14F34" w:rsidP="00880E48">
            <w:pPr>
              <w:widowControl w:val="0"/>
              <w:spacing w:after="160"/>
              <w:rPr>
                <w:rFonts w:ascii="GHEA Grapalat" w:hAnsi="GHEA Grapalat" w:cs="Sylfaen"/>
              </w:rPr>
            </w:pPr>
          </w:p>
          <w:p w14:paraId="640A9B89" w14:textId="77777777" w:rsidR="00F14F34" w:rsidRPr="00B138F3" w:rsidRDefault="00F14F34" w:rsidP="00880E48">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FDCE95" w14:textId="77777777" w:rsidR="00F14F34" w:rsidRPr="00F63740" w:rsidRDefault="00F14F34" w:rsidP="00880E48">
            <w:pPr>
              <w:widowControl w:val="0"/>
              <w:tabs>
                <w:tab w:val="left" w:pos="4554"/>
              </w:tabs>
              <w:spacing w:after="160"/>
              <w:rPr>
                <w:rFonts w:ascii="GHEA Grapalat" w:hAnsi="GHEA Grapalat" w:cs="Sylfaen"/>
                <w:lang w:val="ru-RU"/>
              </w:rPr>
            </w:pPr>
            <w:r w:rsidRPr="00F63740">
              <w:rPr>
                <w:rFonts w:ascii="GHEA Grapalat" w:hAnsi="GHEA Grapalat"/>
                <w:lang w:val="ru-RU"/>
              </w:rPr>
              <w:t>23.б.</w:t>
            </w:r>
            <w:r w:rsidRPr="00F63740">
              <w:rPr>
                <w:rFonts w:ascii="GHEA Grapalat" w:hAnsi="GHEA Grapalat"/>
                <w:lang w:val="ru-RU"/>
              </w:rPr>
              <w:tab/>
              <w:t>М. П.</w:t>
            </w:r>
          </w:p>
          <w:p w14:paraId="74EAEE9C" w14:textId="77777777" w:rsidR="00F14F34" w:rsidRPr="00F63740" w:rsidRDefault="00F14F34" w:rsidP="00880E48">
            <w:pPr>
              <w:widowControl w:val="0"/>
              <w:spacing w:after="160"/>
              <w:rPr>
                <w:rFonts w:ascii="GHEA Grapalat" w:hAnsi="GHEA Grapalat"/>
                <w:lang w:val="ru-RU"/>
              </w:rPr>
            </w:pPr>
          </w:p>
          <w:p w14:paraId="73D0D79F" w14:textId="77777777" w:rsidR="00F14F34" w:rsidRPr="00F63740" w:rsidRDefault="00F14F34" w:rsidP="00880E48">
            <w:pPr>
              <w:widowControl w:val="0"/>
              <w:spacing w:after="160"/>
              <w:jc w:val="right"/>
              <w:rPr>
                <w:rFonts w:ascii="GHEA Grapalat" w:hAnsi="GHEA Grapalat" w:cs="Sylfaen"/>
                <w:lang w:val="ru-RU"/>
              </w:rPr>
            </w:pPr>
            <w:r w:rsidRPr="00F63740">
              <w:rPr>
                <w:rFonts w:ascii="GHEA Grapalat" w:hAnsi="GHEA Grapalat"/>
                <w:lang w:val="ru-RU"/>
              </w:rPr>
              <w:t>23.в Дата исполнения: "___" ___ 20___г.</w:t>
            </w:r>
          </w:p>
        </w:tc>
      </w:tr>
    </w:tbl>
    <w:p w14:paraId="7353A599" w14:textId="77777777" w:rsidR="00F14F34" w:rsidRPr="00F63740" w:rsidRDefault="00F14F34" w:rsidP="00F14F34">
      <w:pPr>
        <w:widowControl w:val="0"/>
        <w:spacing w:after="160"/>
        <w:jc w:val="center"/>
        <w:rPr>
          <w:rFonts w:ascii="GHEA Grapalat" w:hAnsi="GHEA Grapalat" w:cs="Sylfaen"/>
          <w:lang w:val="ru-RU"/>
        </w:rPr>
      </w:pPr>
    </w:p>
    <w:p w14:paraId="6B04D9C3" w14:textId="77777777" w:rsidR="00F14F34" w:rsidRPr="00F63740" w:rsidRDefault="00F14F34" w:rsidP="00F14F34">
      <w:pPr>
        <w:rPr>
          <w:rFonts w:ascii="GHEA Grapalat" w:hAnsi="GHEA Grapalat" w:cs="Sylfaen"/>
          <w:lang w:val="ru-RU"/>
        </w:rPr>
      </w:pPr>
      <w:r w:rsidRPr="00F63740">
        <w:rPr>
          <w:rFonts w:ascii="GHEA Grapalat" w:hAnsi="GHEA Grapalat" w:cs="Sylfaen"/>
          <w:lang w:val="ru-RU"/>
        </w:rPr>
        <w:t xml:space="preserve">*  </w:t>
      </w:r>
      <w:r w:rsidRPr="00F63740">
        <w:rPr>
          <w:rFonts w:ascii="GHEA Grapalat" w:hAnsi="GHEA Grapalat"/>
          <w:i/>
          <w:sz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22FF5B" w14:textId="77777777" w:rsidR="00F14F34" w:rsidRPr="00F63740" w:rsidRDefault="00F14F34" w:rsidP="00F14F34">
      <w:pPr>
        <w:rPr>
          <w:rFonts w:ascii="GHEA Grapalat" w:hAnsi="GHEA Grapalat" w:cs="Sylfaen"/>
          <w:lang w:val="ru-RU"/>
        </w:rPr>
      </w:pPr>
      <w:r w:rsidRPr="00F63740">
        <w:rPr>
          <w:rFonts w:ascii="GHEA Grapalat" w:hAnsi="GHEA Grapalat" w:cs="Sylfaen"/>
          <w:lang w:val="ru-RU"/>
        </w:rPr>
        <w:br w:type="page"/>
      </w:r>
    </w:p>
    <w:p w14:paraId="3DAB2717" w14:textId="77777777" w:rsidR="00F14F34" w:rsidRPr="00F63740" w:rsidRDefault="00F14F34" w:rsidP="00F14F34">
      <w:pPr>
        <w:widowControl w:val="0"/>
        <w:spacing w:after="160"/>
        <w:ind w:left="567" w:right="565"/>
        <w:jc w:val="center"/>
        <w:rPr>
          <w:rFonts w:ascii="GHEA Grapalat" w:hAnsi="GHEA Grapalat"/>
          <w:b/>
          <w:lang w:val="ru-RU"/>
        </w:rPr>
      </w:pPr>
      <w:r w:rsidRPr="00F63740">
        <w:rPr>
          <w:rFonts w:ascii="GHEA Grapalat" w:hAnsi="GHEA Grapalat"/>
          <w:b/>
          <w:lang w:val="ru-RU"/>
        </w:rPr>
        <w:lastRenderedPageBreak/>
        <w:t xml:space="preserve">Обязательные реквизиты платежного требования </w:t>
      </w:r>
      <w:r w:rsidRPr="00F63740">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4F34" w:rsidRPr="00F14F34" w14:paraId="0F98A00E" w14:textId="77777777" w:rsidTr="00880E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77FCF"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CBF1BF7" w14:textId="77777777" w:rsidR="00F14F34" w:rsidRPr="00B138F3" w:rsidRDefault="00F14F34" w:rsidP="00880E48">
            <w:pPr>
              <w:widowControl w:val="0"/>
              <w:spacing w:after="120"/>
              <w:jc w:val="center"/>
              <w:rPr>
                <w:rFonts w:ascii="GHEA Grapalat" w:hAnsi="GHEA Grapalat"/>
                <w:b/>
                <w:sz w:val="18"/>
                <w:szCs w:val="18"/>
              </w:rPr>
            </w:pPr>
            <w:proofErr w:type="spellStart"/>
            <w:r w:rsidRPr="00B138F3">
              <w:rPr>
                <w:rFonts w:ascii="GHEA Grapalat" w:hAnsi="GHEA Grapalat"/>
                <w:b/>
                <w:sz w:val="18"/>
                <w:szCs w:val="18"/>
              </w:rPr>
              <w:t>Реквизиты</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документа</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Платежное</w:t>
            </w:r>
            <w:proofErr w:type="spellEnd"/>
            <w:r w:rsidRPr="00B138F3">
              <w:rPr>
                <w:rFonts w:ascii="GHEA Grapalat" w:hAnsi="GHEA Grapalat"/>
                <w:b/>
                <w:sz w:val="18"/>
                <w:szCs w:val="18"/>
              </w:rPr>
              <w:t xml:space="preserve"> </w:t>
            </w:r>
            <w:proofErr w:type="spellStart"/>
            <w:r w:rsidRPr="00B138F3">
              <w:rPr>
                <w:rFonts w:ascii="GHEA Grapalat" w:hAnsi="GHEA Grapalat"/>
                <w:b/>
                <w:sz w:val="18"/>
                <w:szCs w:val="18"/>
              </w:rPr>
              <w:t>требование</w:t>
            </w:r>
            <w:proofErr w:type="spellEnd"/>
            <w:r w:rsidRPr="00B138F3">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AA09E90"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Наличие указанного поля/</w:t>
            </w:r>
          </w:p>
          <w:p w14:paraId="4EEFA6E5"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AE27BF4"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Требование о заполнении реквизита </w:t>
            </w:r>
          </w:p>
          <w:p w14:paraId="3DBA1489"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B29DE5"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Сторона,</w:t>
            </w:r>
          </w:p>
          <w:p w14:paraId="2D6010AA"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заполняющая реквизит </w:t>
            </w:r>
          </w:p>
          <w:p w14:paraId="596C259E"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бенефициар или плательщик</w:t>
            </w:r>
          </w:p>
          <w:p w14:paraId="24EC12C4" w14:textId="77777777" w:rsidR="00F14F34" w:rsidRPr="00F63740" w:rsidRDefault="00F14F34" w:rsidP="00880E48">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r>
      <w:tr w:rsidR="00F14F34" w:rsidRPr="00B138F3" w14:paraId="56F2867C" w14:textId="77777777" w:rsidTr="00880E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0EB10" w14:textId="77777777" w:rsidR="00F14F34" w:rsidRPr="00B138F3" w:rsidRDefault="00F14F34" w:rsidP="00880E4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86A491" w14:textId="77777777" w:rsidR="00F14F34" w:rsidRPr="00B138F3" w:rsidRDefault="00F14F34" w:rsidP="00880E4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645446" w14:textId="77777777" w:rsidR="00F14F34" w:rsidRPr="00B138F3" w:rsidRDefault="00F14F34" w:rsidP="00880E4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1D62D" w14:textId="77777777" w:rsidR="00F14F34" w:rsidRPr="00B138F3" w:rsidRDefault="00F14F34" w:rsidP="00880E4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824089" w14:textId="77777777" w:rsidR="00F14F34" w:rsidRPr="00B138F3" w:rsidRDefault="00F14F34" w:rsidP="00880E4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14F34" w:rsidRPr="00F14F34" w14:paraId="64178C4B"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E1E29"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77DFF0"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наименование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70D6DA3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D7F77A1"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E1D461D"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 документе заранее заполнено "Платежное требование"</w:t>
            </w:r>
          </w:p>
        </w:tc>
      </w:tr>
      <w:tr w:rsidR="00F14F34" w:rsidRPr="00F14F34" w14:paraId="0E2C2232"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DF734"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B17D8C" w14:textId="77777777" w:rsidR="00F14F34" w:rsidRPr="00B138F3" w:rsidRDefault="00F14F34" w:rsidP="00880E48">
            <w:pPr>
              <w:widowControl w:val="0"/>
              <w:spacing w:after="120"/>
              <w:jc w:val="both"/>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платежного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7B2A6735"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C64621"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657D2CCA"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14F34" w:rsidRPr="00F14F34" w14:paraId="6097CE5D"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87F5A"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AA7977" w14:textId="77777777" w:rsidR="00F14F34" w:rsidRPr="00B138F3" w:rsidRDefault="00F14F34" w:rsidP="00880E48">
            <w:pPr>
              <w:widowControl w:val="0"/>
              <w:spacing w:after="120"/>
              <w:jc w:val="both"/>
              <w:rPr>
                <w:rFonts w:ascii="GHEA Grapalat" w:hAnsi="GHEA Grapalat"/>
                <w:sz w:val="18"/>
                <w:szCs w:val="18"/>
              </w:rPr>
            </w:pPr>
            <w:proofErr w:type="spellStart"/>
            <w:r w:rsidRPr="00B138F3">
              <w:rPr>
                <w:rFonts w:ascii="GHEA Grapalat" w:hAnsi="GHEA Grapalat"/>
                <w:sz w:val="18"/>
                <w:szCs w:val="18"/>
              </w:rPr>
              <w:t>дата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61026E9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58B48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p w14:paraId="27136A14" w14:textId="77777777" w:rsidR="00F14F34" w:rsidRPr="00B138F3" w:rsidRDefault="00F14F34" w:rsidP="00880E4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D9477A"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14F34" w:rsidRPr="00B138F3" w14:paraId="4BEBA960"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4A4B8"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C00602" w14:textId="77777777" w:rsidR="00F14F34" w:rsidRPr="00F63740" w:rsidRDefault="00F14F34" w:rsidP="00880E48">
            <w:pPr>
              <w:widowControl w:val="0"/>
              <w:spacing w:after="120"/>
              <w:jc w:val="both"/>
              <w:rPr>
                <w:rFonts w:ascii="GHEA Grapalat" w:hAnsi="GHEA Grapalat"/>
                <w:sz w:val="18"/>
                <w:szCs w:val="18"/>
                <w:lang w:val="ru-RU"/>
              </w:rPr>
            </w:pPr>
            <w:r w:rsidRPr="00F63740">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B32211"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A2EA78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3ADD356A" w14:textId="77777777" w:rsidR="00F14F34" w:rsidRPr="00B138F3" w:rsidRDefault="00F14F34" w:rsidP="00880E48">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535701C4"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B138F3" w14:paraId="425E472B"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944E"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BF324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F99621"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20147E1"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662F5F0C"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B138F3" w14:paraId="1C2DE7D7"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2778"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400130"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27A32B4"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4F7F9F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083C263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91A32F"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B138F3" w14:paraId="0BC7380C"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3EB90"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10BF98"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E92DA3F"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2CB8D4A"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25F800AA"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3E36C0"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B138F3" w14:paraId="1BE2AEDB"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DE518"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0AC786"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C95389F"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3A9F68B"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4A63F09D"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1280C3"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F14F34" w14:paraId="7DE4A2EB"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ABE54"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44944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F83F21"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99AB3B3"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4EECA448" w14:textId="77777777" w:rsidR="00F14F34" w:rsidRPr="00B138F3" w:rsidRDefault="00F14F34" w:rsidP="00880E48">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необходимости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указываются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также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иные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данные</w:t>
            </w:r>
            <w:proofErr w:type="spellEnd"/>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673838"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F14F34" w:rsidRPr="00B138F3" w14:paraId="2EF1D531"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04C3"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27C31"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 xml:space="preserve">НЗОУ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E6324F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C8ED8CD"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5F1FF09C"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5E7D17"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w:t>
            </w:r>
            <w:proofErr w:type="spellStart"/>
            <w:r w:rsidRPr="00B138F3">
              <w:rPr>
                <w:rFonts w:ascii="GHEA Grapalat" w:hAnsi="GHEA Grapalat"/>
                <w:sz w:val="18"/>
                <w:szCs w:val="18"/>
              </w:rPr>
              <w:t>не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w:t>
            </w:r>
          </w:p>
        </w:tc>
      </w:tr>
      <w:tr w:rsidR="00F14F34" w:rsidRPr="00F14F34" w14:paraId="18D3E6AD"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C799E"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225A72"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 xml:space="preserve">УНН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6F49C28"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1179515"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70BF055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3CDC1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F14F34" w:rsidRPr="00F14F34" w14:paraId="4064C010"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5349F"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006CF6"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60F1DC"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F2B4C40"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6B19307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F14F34" w:rsidRPr="00F14F34" w14:paraId="00843449"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8EB45"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D69E84"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номер</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счета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48C0FE3"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C4A3A7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36B1367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82D07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F14F34" w:rsidRPr="00B138F3" w14:paraId="69D10926"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679D5"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0CCBC1"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сумма</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цифрами</w:t>
            </w:r>
            <w:proofErr w:type="spellEnd"/>
            <w:r w:rsidRPr="00B138F3">
              <w:rPr>
                <w:rFonts w:ascii="GHEA Grapalat" w:hAnsi="GHEA Grapalat"/>
                <w:sz w:val="18"/>
                <w:szCs w:val="18"/>
              </w:rPr>
              <w:t xml:space="preserve"> и </w:t>
            </w:r>
            <w:proofErr w:type="spellStart"/>
            <w:r w:rsidRPr="00B138F3">
              <w:rPr>
                <w:rFonts w:ascii="GHEA Grapalat" w:hAnsi="GHEA Grapalat"/>
                <w:sz w:val="18"/>
                <w:szCs w:val="18"/>
              </w:rPr>
              <w:t>прописью</w:t>
            </w:r>
            <w:proofErr w:type="spellEnd"/>
            <w:r w:rsidRPr="00B138F3">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2F1755F"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30713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71740B31"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DE4A3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r w:rsidRPr="00B138F3">
              <w:rPr>
                <w:rFonts w:ascii="GHEA Grapalat" w:hAnsi="GHEA Grapalat"/>
                <w:sz w:val="18"/>
                <w:szCs w:val="18"/>
              </w:rPr>
              <w:t xml:space="preserve"> </w:t>
            </w:r>
          </w:p>
        </w:tc>
      </w:tr>
      <w:tr w:rsidR="00F14F34" w:rsidRPr="00F14F34" w14:paraId="1693D4A1"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8DE5C"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5723F2"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0AE16A"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9768BE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43E2FCE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0E1DA2"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и не применяется)</w:t>
            </w:r>
          </w:p>
        </w:tc>
      </w:tr>
      <w:tr w:rsidR="00F14F34" w:rsidRPr="00B138F3" w14:paraId="7ACBECEC"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D2DF"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7B67932"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54583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4CA1DB5"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8E2AB2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плательщиком</w:t>
            </w:r>
            <w:proofErr w:type="spellEnd"/>
          </w:p>
        </w:tc>
      </w:tr>
      <w:tr w:rsidR="00F14F34" w:rsidRPr="00F14F34" w14:paraId="4F803A37"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D1510"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2E066B"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цель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64B8F73C"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6F193C3"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В обязательном порядке заполняются слова "для обеспечения исполнения </w:t>
            </w:r>
            <w:r w:rsidRPr="00F63740">
              <w:rPr>
                <w:rFonts w:ascii="GHEA Grapalat" w:hAnsi="GHEA Grapalat"/>
                <w:sz w:val="18"/>
                <w:szCs w:val="18"/>
                <w:lang w:val="ru-RU"/>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CBE66F3"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заранее заполняется бенефициаром — по </w:t>
            </w:r>
            <w:r w:rsidRPr="00F63740">
              <w:rPr>
                <w:rFonts w:ascii="GHEA Grapalat" w:hAnsi="GHEA Grapalat"/>
                <w:sz w:val="18"/>
                <w:szCs w:val="18"/>
                <w:lang w:val="ru-RU"/>
              </w:rPr>
              <w:lastRenderedPageBreak/>
              <w:t>приглашению</w:t>
            </w:r>
          </w:p>
        </w:tc>
      </w:tr>
      <w:tr w:rsidR="00F14F34" w:rsidRPr="00B138F3" w14:paraId="50920199"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623D4"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ED9394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основания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для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совершения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платежа</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E785582"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9750C8F"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6A6F837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1465CB"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F14F34" w:rsidRPr="00B138F3" w14:paraId="23635D1E"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43728" w14:textId="77777777" w:rsidR="00F14F34" w:rsidRPr="00B138F3" w:rsidDel="0010680B"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D4B494"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условия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оплаты</w:t>
            </w:r>
            <w:proofErr w:type="spellEnd"/>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C204A57"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DD0A467" w14:textId="77777777" w:rsidR="00F14F34" w:rsidRPr="00F63740" w:rsidRDefault="00F14F34" w:rsidP="00880E48">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обязательно </w:t>
            </w:r>
          </w:p>
          <w:p w14:paraId="683FD11E" w14:textId="77777777" w:rsidR="00F14F34" w:rsidRPr="00F63740" w:rsidRDefault="00F14F34" w:rsidP="00880E48">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заполняются слова "акцептованный платеж", </w:t>
            </w:r>
          </w:p>
          <w:p w14:paraId="73465399"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что означает, </w:t>
            </w:r>
            <w:proofErr w:type="gramStart"/>
            <w:r w:rsidRPr="00F63740">
              <w:rPr>
                <w:rFonts w:ascii="GHEA Grapalat" w:hAnsi="GHEA Grapalat"/>
                <w:sz w:val="18"/>
                <w:szCs w:val="18"/>
                <w:lang w:val="ru-RU"/>
              </w:rPr>
              <w:t>что</w:t>
            </w:r>
            <w:proofErr w:type="gramEnd"/>
            <w:r w:rsidRPr="00F63740">
              <w:rPr>
                <w:rFonts w:ascii="GHEA Grapalat" w:hAnsi="GHEA Grapalat"/>
                <w:sz w:val="18"/>
                <w:szCs w:val="18"/>
                <w:lang w:val="ru-RU"/>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01FD68"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заранее</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r w:rsidRPr="00B138F3">
              <w:rPr>
                <w:rFonts w:ascii="GHEA Grapalat" w:hAnsi="GHEA Grapalat"/>
                <w:sz w:val="18"/>
                <w:szCs w:val="18"/>
              </w:rPr>
              <w:t xml:space="preserve"> </w:t>
            </w:r>
          </w:p>
        </w:tc>
      </w:tr>
      <w:tr w:rsidR="00F14F34" w:rsidRPr="00B138F3" w14:paraId="13683137"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815C0"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673607"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количество</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прилагаемых</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579064C3"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9766BD9"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2F1449F6"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38662BF3"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B0CAFD"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заполняется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F14F34" w:rsidRPr="00F14F34" w14:paraId="5FF32300"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4D4A3"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CE39E5"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A8FE760"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DAC17E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7E1DE470"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D18FB3"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подписывается плательщиком или </w:t>
            </w:r>
          </w:p>
          <w:p w14:paraId="1182BF5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проставляется электронная подпись плательщика</w:t>
            </w:r>
          </w:p>
        </w:tc>
      </w:tr>
      <w:tr w:rsidR="00F14F34" w:rsidRPr="00F14F34" w14:paraId="77049D78"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2B243"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CD6019"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4EC7BEC"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F5AC23C"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67DA45CC"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при наличии печати, когда </w:t>
            </w:r>
            <w:r w:rsidRPr="00F63740">
              <w:rPr>
                <w:rFonts w:ascii="GHEA Grapalat" w:hAnsi="GHEA Grapalat"/>
                <w:sz w:val="18"/>
                <w:szCs w:val="18"/>
                <w:lang w:val="ru-RU"/>
              </w:rPr>
              <w:lastRenderedPageBreak/>
              <w:t>плательщик представляет Требование в бумажной форме</w:t>
            </w:r>
          </w:p>
          <w:p w14:paraId="3BB48052" w14:textId="77777777" w:rsidR="00F14F34" w:rsidRPr="00F63740" w:rsidRDefault="00F14F34" w:rsidP="00880E48">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16ABA222"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скрепляется печатью плательщика </w:t>
            </w:r>
          </w:p>
          <w:p w14:paraId="5177ABBF"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при представлении в бумажной форме</w:t>
            </w:r>
          </w:p>
        </w:tc>
      </w:tr>
      <w:tr w:rsidR="00F14F34" w:rsidRPr="00B138F3" w14:paraId="7593D8C7"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9F1B1"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959D8C3"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6DD72ED"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8ECFE2"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14:paraId="69C9C626"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C390B8"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подписывается</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бенефициаром</w:t>
            </w:r>
            <w:proofErr w:type="spellEnd"/>
          </w:p>
        </w:tc>
      </w:tr>
      <w:tr w:rsidR="00F14F34" w:rsidRPr="00F14F34" w14:paraId="22D5E49D"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046E6"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DCC217"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печать</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70ED2B4"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EB64864"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r w:rsidRPr="00B138F3">
              <w:rPr>
                <w:rFonts w:ascii="GHEA Grapalat" w:hAnsi="GHEA Grapalat"/>
                <w:sz w:val="18"/>
                <w:szCs w:val="18"/>
              </w:rPr>
              <w:t xml:space="preserve">: </w:t>
            </w:r>
          </w:p>
          <w:p w14:paraId="0203E7B1"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при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наличии</w:t>
            </w:r>
            <w:proofErr w:type="spellEnd"/>
            <w:r w:rsidRPr="00B138F3">
              <w:rPr>
                <w:rFonts w:ascii="GHEA Grapalat" w:hAnsi="GHEA Grapalat"/>
                <w:sz w:val="18"/>
                <w:szCs w:val="18"/>
              </w:rPr>
              <w:t xml:space="preserve"> </w:t>
            </w:r>
            <w:proofErr w:type="spellStart"/>
            <w:r w:rsidRPr="00B138F3">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6ADC3017"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скрепляется печатью бенефициара </w:t>
            </w:r>
          </w:p>
          <w:p w14:paraId="1C2DC471"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представлении в банк в бумажной форме</w:t>
            </w:r>
          </w:p>
        </w:tc>
      </w:tr>
      <w:tr w:rsidR="00F14F34" w:rsidRPr="00F14F34" w14:paraId="29359B46"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03268"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8A6B51"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43CA5C"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B7044A"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6C2C4EB1"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D3C4E6" w14:textId="77777777" w:rsidR="00F14F34" w:rsidRPr="00F63740" w:rsidRDefault="00F14F34" w:rsidP="00880E48">
            <w:pPr>
              <w:widowControl w:val="0"/>
              <w:spacing w:after="120"/>
              <w:jc w:val="center"/>
              <w:rPr>
                <w:rFonts w:ascii="GHEA Grapalat" w:hAnsi="GHEA Grapalat"/>
                <w:sz w:val="18"/>
                <w:szCs w:val="18"/>
                <w:lang w:val="ru-RU"/>
              </w:rPr>
            </w:pPr>
          </w:p>
        </w:tc>
      </w:tr>
      <w:tr w:rsidR="00F14F34" w:rsidRPr="00F14F34" w14:paraId="3B409798"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29FAE"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04821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00A3AC"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93D12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3CCCA76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3FF903" w14:textId="77777777" w:rsidR="00F14F34" w:rsidRPr="00F63740" w:rsidRDefault="00F14F34" w:rsidP="00880E48">
            <w:pPr>
              <w:widowControl w:val="0"/>
              <w:spacing w:after="120"/>
              <w:jc w:val="center"/>
              <w:rPr>
                <w:rFonts w:ascii="GHEA Grapalat" w:hAnsi="GHEA Grapalat"/>
                <w:sz w:val="18"/>
                <w:szCs w:val="18"/>
                <w:lang w:val="ru-RU"/>
              </w:rPr>
            </w:pPr>
          </w:p>
        </w:tc>
      </w:tr>
      <w:tr w:rsidR="00F14F34" w:rsidRPr="00F14F34" w14:paraId="1D82C240"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8234"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03D285"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AFF2AF"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1FE108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14:paraId="3ACC9C34"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91414B" w14:textId="77777777" w:rsidR="00F14F34" w:rsidRPr="00F63740" w:rsidRDefault="00F14F34" w:rsidP="00880E48">
            <w:pPr>
              <w:widowControl w:val="0"/>
              <w:spacing w:after="120"/>
              <w:jc w:val="center"/>
              <w:rPr>
                <w:rFonts w:ascii="GHEA Grapalat" w:hAnsi="GHEA Grapalat"/>
                <w:sz w:val="18"/>
                <w:szCs w:val="18"/>
                <w:lang w:val="ru-RU"/>
              </w:rPr>
            </w:pPr>
          </w:p>
        </w:tc>
      </w:tr>
      <w:tr w:rsidR="00F14F34" w:rsidRPr="00F14F34" w14:paraId="16CE67AE"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C939"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CE5D7C"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E5265A"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FD2F66"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1C103AB1"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85B96" w14:textId="77777777" w:rsidR="00F14F34" w:rsidRPr="00F63740" w:rsidRDefault="00F14F34" w:rsidP="00880E48">
            <w:pPr>
              <w:widowControl w:val="0"/>
              <w:spacing w:after="120"/>
              <w:jc w:val="center"/>
              <w:rPr>
                <w:rFonts w:ascii="GHEA Grapalat" w:hAnsi="GHEA Grapalat"/>
                <w:sz w:val="18"/>
                <w:szCs w:val="18"/>
                <w:lang w:val="ru-RU"/>
              </w:rPr>
            </w:pPr>
          </w:p>
        </w:tc>
      </w:tr>
      <w:tr w:rsidR="00F14F34" w:rsidRPr="00F14F34" w14:paraId="3292BBEB"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C3E0E"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954945"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8C006"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65B657E"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0B517F46"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F63740">
              <w:rPr>
                <w:rFonts w:ascii="GHEA Grapalat" w:hAnsi="GHEA Grapalat"/>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08C5481" w14:textId="77777777" w:rsidR="00F14F34" w:rsidRPr="00F63740" w:rsidRDefault="00F14F34" w:rsidP="00880E48">
            <w:pPr>
              <w:widowControl w:val="0"/>
              <w:spacing w:after="120"/>
              <w:jc w:val="center"/>
              <w:rPr>
                <w:rFonts w:ascii="GHEA Grapalat" w:hAnsi="GHEA Grapalat"/>
                <w:sz w:val="18"/>
                <w:szCs w:val="18"/>
                <w:lang w:val="ru-RU"/>
              </w:rPr>
            </w:pPr>
          </w:p>
        </w:tc>
      </w:tr>
      <w:tr w:rsidR="00F14F34" w:rsidRPr="00F14F34" w14:paraId="03A677B8" w14:textId="77777777" w:rsidTr="00880E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00528" w14:textId="77777777" w:rsidR="00F14F34" w:rsidRPr="00B138F3" w:rsidRDefault="00F14F34" w:rsidP="00880E4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12A0C1"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ADE20E" w14:textId="77777777" w:rsidR="00F14F34" w:rsidRPr="00B138F3" w:rsidRDefault="00F14F34" w:rsidP="00880E48">
            <w:pPr>
              <w:widowControl w:val="0"/>
              <w:spacing w:after="120"/>
              <w:jc w:val="center"/>
              <w:rPr>
                <w:rFonts w:ascii="GHEA Grapalat" w:hAnsi="GHEA Grapalat"/>
                <w:sz w:val="18"/>
                <w:szCs w:val="18"/>
              </w:rPr>
            </w:pPr>
            <w:proofErr w:type="spellStart"/>
            <w:r w:rsidRPr="00B138F3">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FC61A0A"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14:paraId="5DE1BB23" w14:textId="77777777" w:rsidR="00F14F34" w:rsidRPr="00F63740" w:rsidRDefault="00F14F34" w:rsidP="00880E48">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D50ED3" w14:textId="77777777" w:rsidR="00F14F34" w:rsidRPr="00F63740" w:rsidRDefault="00F14F34" w:rsidP="00880E48">
            <w:pPr>
              <w:widowControl w:val="0"/>
              <w:spacing w:after="120"/>
              <w:jc w:val="center"/>
              <w:rPr>
                <w:rFonts w:ascii="GHEA Grapalat" w:hAnsi="GHEA Grapalat"/>
                <w:sz w:val="18"/>
                <w:szCs w:val="18"/>
                <w:lang w:val="ru-RU"/>
              </w:rPr>
            </w:pPr>
          </w:p>
        </w:tc>
      </w:tr>
    </w:tbl>
    <w:p w14:paraId="244B70C3" w14:textId="77777777" w:rsidR="00F14F34" w:rsidRPr="00F63740" w:rsidRDefault="00F14F34" w:rsidP="00F14F34">
      <w:pPr>
        <w:widowControl w:val="0"/>
        <w:spacing w:after="160"/>
        <w:ind w:left="567" w:right="565"/>
        <w:jc w:val="center"/>
        <w:rPr>
          <w:rFonts w:ascii="GHEA Grapalat" w:hAnsi="GHEA Grapalat"/>
          <w:b/>
          <w:lang w:val="ru-RU"/>
        </w:rPr>
      </w:pPr>
    </w:p>
    <w:p w14:paraId="7D31B50A" w14:textId="77777777" w:rsidR="00F14F34" w:rsidRPr="00F63740" w:rsidRDefault="00F14F34" w:rsidP="00F14F34">
      <w:pPr>
        <w:widowControl w:val="0"/>
        <w:spacing w:after="160"/>
        <w:ind w:left="567" w:right="565"/>
        <w:jc w:val="center"/>
        <w:rPr>
          <w:rFonts w:ascii="GHEA Grapalat" w:hAnsi="GHEA Grapalat"/>
          <w:b/>
          <w:lang w:val="ru-RU"/>
        </w:rPr>
      </w:pPr>
    </w:p>
    <w:p w14:paraId="76FB366B" w14:textId="09652EC9" w:rsidR="00F14F34" w:rsidRPr="00F63740" w:rsidRDefault="00700D67" w:rsidP="00F14F34">
      <w:pPr>
        <w:widowControl w:val="0"/>
        <w:spacing w:after="160"/>
        <w:jc w:val="both"/>
        <w:rPr>
          <w:rFonts w:ascii="GHEA Grapalat" w:hAnsi="GHEA Grapalat" w:cs="Sylfaen"/>
          <w:b/>
          <w:lang w:val="ru-RU"/>
        </w:rPr>
      </w:pPr>
      <w:r>
        <w:rPr>
          <w:rFonts w:ascii="GHEA Grapalat" w:hAnsi="GHEA Grapalat"/>
          <w:b/>
          <w:lang w:val="hy-AM"/>
        </w:rPr>
        <w:t xml:space="preserve">                                                                                               </w:t>
      </w:r>
      <w:r w:rsidR="00F14F34" w:rsidRPr="00F63740">
        <w:rPr>
          <w:rFonts w:ascii="GHEA Grapalat" w:hAnsi="GHEA Grapalat"/>
          <w:b/>
          <w:lang w:val="ru-RU"/>
        </w:rPr>
        <w:t>Приложение № 6</w:t>
      </w:r>
    </w:p>
    <w:p w14:paraId="1E639565" w14:textId="1A2C752C" w:rsidR="00F14F34" w:rsidRPr="00E94AEF" w:rsidRDefault="00F14F34" w:rsidP="00F14F34">
      <w:pPr>
        <w:pStyle w:val="31"/>
        <w:widowControl w:val="0"/>
        <w:spacing w:after="160"/>
        <w:jc w:val="right"/>
        <w:rPr>
          <w:rFonts w:ascii="GHEA Grapalat" w:hAnsi="GHEA Grapalat" w:cs="Sylfaen"/>
          <w:b w:val="0"/>
          <w:sz w:val="24"/>
          <w:szCs w:val="24"/>
          <w:lang w:val="ru-RU"/>
        </w:rPr>
      </w:pPr>
      <w:r w:rsidRPr="00E94AEF">
        <w:rPr>
          <w:rFonts w:ascii="GHEA Grapalat" w:hAnsi="GHEA Grapalat"/>
          <w:sz w:val="24"/>
          <w:szCs w:val="24"/>
          <w:lang w:val="ru-RU"/>
        </w:rPr>
        <w:t xml:space="preserve">к Приглашению на </w:t>
      </w:r>
      <w:r>
        <w:rPr>
          <w:rFonts w:ascii="GHEA Grapalat" w:hAnsi="GHEA Grapalat"/>
          <w:sz w:val="24"/>
          <w:szCs w:val="24"/>
          <w:lang w:val="en-US"/>
        </w:rPr>
        <w:t>GH</w:t>
      </w:r>
      <w:r w:rsidRPr="00E94AEF">
        <w:rPr>
          <w:rFonts w:ascii="GHEA Grapalat" w:hAnsi="GHEA Grapalat" w:cs="Sylfaen"/>
          <w:sz w:val="24"/>
          <w:szCs w:val="24"/>
          <w:lang w:val="ru-RU"/>
        </w:rPr>
        <w:br/>
      </w:r>
      <w:r w:rsidRPr="00E94AEF">
        <w:rPr>
          <w:rFonts w:ascii="GHEA Grapalat" w:hAnsi="GHEA Grapalat"/>
          <w:sz w:val="24"/>
          <w:szCs w:val="24"/>
          <w:lang w:val="ru-RU"/>
        </w:rPr>
        <w:t xml:space="preserve">под кодом </w:t>
      </w:r>
      <w:r>
        <w:rPr>
          <w:rFonts w:ascii="GHEA Grapalat" w:hAnsi="GHEA Grapalat"/>
          <w:sz w:val="24"/>
          <w:szCs w:val="24"/>
          <w:lang w:val="en-US"/>
        </w:rPr>
        <w:t>LMAH</w:t>
      </w:r>
      <w:r w:rsidRPr="00E94AEF">
        <w:rPr>
          <w:rFonts w:ascii="GHEA Grapalat" w:hAnsi="GHEA Grapalat"/>
          <w:sz w:val="24"/>
          <w:szCs w:val="24"/>
          <w:lang w:val="ru-RU"/>
        </w:rPr>
        <w:t>-</w:t>
      </w:r>
      <w:proofErr w:type="spellStart"/>
      <w:r>
        <w:rPr>
          <w:rFonts w:ascii="GHEA Grapalat" w:hAnsi="GHEA Grapalat"/>
          <w:sz w:val="24"/>
          <w:szCs w:val="24"/>
          <w:lang w:val="en-US"/>
        </w:rPr>
        <w:t>GHAPDzB</w:t>
      </w:r>
      <w:proofErr w:type="spellEnd"/>
      <w:r w:rsidRPr="00E94AEF">
        <w:rPr>
          <w:rFonts w:ascii="GHEA Grapalat" w:hAnsi="GHEA Grapalat"/>
          <w:sz w:val="24"/>
          <w:szCs w:val="24"/>
          <w:lang w:val="ru-RU"/>
        </w:rPr>
        <w:t>-2</w:t>
      </w:r>
      <w:r>
        <w:rPr>
          <w:rFonts w:ascii="GHEA Grapalat" w:hAnsi="GHEA Grapalat"/>
          <w:sz w:val="24"/>
          <w:szCs w:val="24"/>
          <w:lang w:val="hy-AM"/>
        </w:rPr>
        <w:t>6</w:t>
      </w:r>
      <w:r w:rsidRPr="00E94AEF">
        <w:rPr>
          <w:rFonts w:ascii="GHEA Grapalat" w:hAnsi="GHEA Grapalat"/>
          <w:sz w:val="24"/>
          <w:szCs w:val="24"/>
          <w:lang w:val="ru-RU"/>
        </w:rPr>
        <w:t>/</w:t>
      </w:r>
      <w:r>
        <w:rPr>
          <w:rFonts w:ascii="GHEA Grapalat" w:hAnsi="GHEA Grapalat"/>
          <w:sz w:val="24"/>
          <w:szCs w:val="24"/>
          <w:lang w:val="hy-AM"/>
        </w:rPr>
        <w:t>3</w:t>
      </w:r>
      <w:r>
        <w:rPr>
          <w:rFonts w:ascii="GHEA Grapalat" w:hAnsi="GHEA Grapalat"/>
          <w:sz w:val="24"/>
          <w:szCs w:val="24"/>
          <w:lang w:val="hy-AM"/>
        </w:rPr>
        <w:t>7</w:t>
      </w:r>
    </w:p>
    <w:p w14:paraId="6D66F42B" w14:textId="77777777" w:rsidR="00F14F34" w:rsidRPr="00F63740" w:rsidRDefault="00F14F34" w:rsidP="00F14F34">
      <w:pPr>
        <w:widowControl w:val="0"/>
        <w:spacing w:after="160"/>
        <w:ind w:left="-142" w:firstLine="142"/>
        <w:jc w:val="center"/>
        <w:rPr>
          <w:rFonts w:ascii="GHEA Grapalat" w:hAnsi="GHEA Grapalat"/>
          <w:i/>
          <w:lang w:val="ru-RU"/>
        </w:rPr>
      </w:pPr>
    </w:p>
    <w:p w14:paraId="21B20378" w14:textId="77777777" w:rsidR="00F14F34" w:rsidRPr="00F63740" w:rsidRDefault="00F14F34" w:rsidP="00F14F34">
      <w:pPr>
        <w:widowControl w:val="0"/>
        <w:spacing w:after="160"/>
        <w:ind w:left="-142" w:firstLine="142"/>
        <w:jc w:val="center"/>
        <w:rPr>
          <w:rFonts w:ascii="GHEA Grapalat" w:hAnsi="GHEA Grapalat"/>
          <w:b/>
          <w:lang w:val="ru-RU"/>
        </w:rPr>
      </w:pPr>
      <w:r w:rsidRPr="00F63740">
        <w:rPr>
          <w:rFonts w:ascii="GHEA Grapalat" w:hAnsi="GHEA Grapalat"/>
          <w:b/>
          <w:lang w:val="ru-RU"/>
        </w:rPr>
        <w:t xml:space="preserve">ДОГОВОР </w:t>
      </w:r>
    </w:p>
    <w:p w14:paraId="453BD129" w14:textId="77777777" w:rsidR="00F14F34" w:rsidRPr="00F63740" w:rsidRDefault="00F14F34" w:rsidP="00F14F34">
      <w:pPr>
        <w:widowControl w:val="0"/>
        <w:spacing w:after="160"/>
        <w:ind w:left="-142" w:firstLine="142"/>
        <w:jc w:val="center"/>
        <w:rPr>
          <w:rFonts w:ascii="GHEA Grapalat" w:hAnsi="GHEA Grapalat" w:cs="Times Armenian"/>
          <w:b/>
          <w:lang w:val="ru-RU"/>
        </w:rPr>
      </w:pPr>
      <w:r w:rsidRPr="00F63740">
        <w:rPr>
          <w:rFonts w:ascii="GHEA Grapalat" w:hAnsi="GHEA Grapalat"/>
          <w:b/>
          <w:lang w:val="ru-RU"/>
        </w:rPr>
        <w:t>ПОСТАВКИ ТОВАРА ДЛЯ НУЖД общины Алаверди</w:t>
      </w:r>
    </w:p>
    <w:p w14:paraId="22D3DF13" w14:textId="7885DCCB" w:rsidR="00F14F34" w:rsidRPr="00B138F3" w:rsidRDefault="00F14F34" w:rsidP="00F14F34">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Pr>
          <w:rFonts w:ascii="GHEA Grapalat" w:hAnsi="GHEA Grapalat"/>
          <w:b/>
        </w:rPr>
        <w:t>LMAH</w:t>
      </w:r>
      <w:r w:rsidRPr="00F77FE2">
        <w:rPr>
          <w:rFonts w:ascii="GHEA Grapalat" w:hAnsi="GHEA Grapalat"/>
          <w:b/>
        </w:rPr>
        <w:t>-</w:t>
      </w:r>
      <w:r>
        <w:rPr>
          <w:rFonts w:ascii="GHEA Grapalat" w:hAnsi="GHEA Grapalat"/>
          <w:b/>
        </w:rPr>
        <w:t>GHAPDzB</w:t>
      </w:r>
      <w:r w:rsidRPr="00F77FE2">
        <w:rPr>
          <w:rFonts w:ascii="GHEA Grapalat" w:hAnsi="GHEA Grapalat"/>
          <w:b/>
        </w:rPr>
        <w:t>-2</w:t>
      </w:r>
      <w:r>
        <w:rPr>
          <w:rFonts w:ascii="GHEA Grapalat" w:hAnsi="GHEA Grapalat"/>
          <w:b/>
          <w:lang w:val="hy-AM"/>
        </w:rPr>
        <w:t>6</w:t>
      </w:r>
      <w:r w:rsidRPr="00F77FE2">
        <w:rPr>
          <w:rFonts w:ascii="GHEA Grapalat" w:hAnsi="GHEA Grapalat"/>
          <w:b/>
        </w:rPr>
        <w:t>/</w:t>
      </w:r>
      <w:r>
        <w:rPr>
          <w:rFonts w:ascii="GHEA Grapalat" w:hAnsi="GHEA Grapalat"/>
          <w:b/>
          <w:lang w:val="hy-AM"/>
        </w:rPr>
        <w:t>3</w:t>
      </w:r>
      <w:r>
        <w:rPr>
          <w:rFonts w:ascii="GHEA Grapalat" w:hAnsi="GHEA Grapalat"/>
          <w:b/>
          <w:lang w:val="hy-AM"/>
        </w:rPr>
        <w:t>7</w:t>
      </w:r>
    </w:p>
    <w:p w14:paraId="352192D3" w14:textId="77777777" w:rsidR="00F14F34" w:rsidRPr="00B138F3" w:rsidRDefault="00F14F34" w:rsidP="00F14F34">
      <w:pPr>
        <w:widowControl w:val="0"/>
        <w:spacing w:after="160"/>
        <w:jc w:val="center"/>
        <w:rPr>
          <w:rFonts w:ascii="GHEA Grapalat" w:hAnsi="GHEA Grapalat" w:cs="Sylfaen"/>
        </w:rPr>
      </w:pPr>
    </w:p>
    <w:tbl>
      <w:tblPr>
        <w:tblW w:w="0" w:type="auto"/>
        <w:tblLook w:val="04A0" w:firstRow="1" w:lastRow="0" w:firstColumn="1" w:lastColumn="0" w:noHBand="0" w:noVBand="1"/>
      </w:tblPr>
      <w:tblGrid>
        <w:gridCol w:w="4537"/>
        <w:gridCol w:w="4533"/>
      </w:tblGrid>
      <w:tr w:rsidR="00F14F34" w:rsidRPr="00B138F3" w14:paraId="688239D2" w14:textId="77777777" w:rsidTr="00880E48">
        <w:tc>
          <w:tcPr>
            <w:tcW w:w="4643" w:type="dxa"/>
          </w:tcPr>
          <w:p w14:paraId="640A87F6" w14:textId="77777777" w:rsidR="00F14F34" w:rsidRPr="00B138F3" w:rsidRDefault="00F14F34" w:rsidP="00880E48">
            <w:pPr>
              <w:widowControl w:val="0"/>
              <w:spacing w:after="160"/>
              <w:rPr>
                <w:rFonts w:ascii="GHEA Grapalat" w:hAnsi="GHEA Grapalat" w:cs="Sylfaen"/>
              </w:rPr>
            </w:pPr>
            <w:r w:rsidRPr="00B138F3">
              <w:rPr>
                <w:rFonts w:ascii="GHEA Grapalat" w:hAnsi="GHEA Grapalat"/>
              </w:rPr>
              <w:tab/>
              <w:t>г</w:t>
            </w:r>
          </w:p>
        </w:tc>
        <w:tc>
          <w:tcPr>
            <w:tcW w:w="4643" w:type="dxa"/>
          </w:tcPr>
          <w:p w14:paraId="030EC402" w14:textId="77777777" w:rsidR="00F14F34" w:rsidRPr="00B138F3" w:rsidRDefault="00F14F34" w:rsidP="00880E48">
            <w:pPr>
              <w:widowControl w:val="0"/>
              <w:spacing w:after="160"/>
              <w:jc w:val="right"/>
              <w:rPr>
                <w:rFonts w:ascii="GHEA Grapalat" w:hAnsi="GHEA Grapalat" w:cs="Sylfaen"/>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 xml:space="preserve"> 20</w:t>
            </w:r>
            <w:r w:rsidRPr="00B138F3">
              <w:rPr>
                <w:rFonts w:ascii="GHEA Grapalat" w:hAnsi="GHEA Grapalat"/>
              </w:rPr>
              <w:tab/>
              <w:t>г.</w:t>
            </w:r>
          </w:p>
        </w:tc>
      </w:tr>
    </w:tbl>
    <w:p w14:paraId="66F116DD" w14:textId="77777777" w:rsidR="00F14F34" w:rsidRPr="00B138F3" w:rsidRDefault="00F14F34" w:rsidP="00F14F34">
      <w:pPr>
        <w:widowControl w:val="0"/>
        <w:tabs>
          <w:tab w:val="left" w:pos="720"/>
          <w:tab w:val="left" w:pos="1440"/>
          <w:tab w:val="left" w:pos="8865"/>
        </w:tabs>
        <w:spacing w:after="160"/>
        <w:jc w:val="center"/>
        <w:rPr>
          <w:rFonts w:ascii="GHEA Grapalat" w:hAnsi="GHEA Grapalat" w:cs="Sylfaen"/>
        </w:rPr>
      </w:pPr>
    </w:p>
    <w:p w14:paraId="4A070A81" w14:textId="77777777" w:rsidR="00F14F34" w:rsidRPr="00F63740" w:rsidRDefault="00F14F34" w:rsidP="00F14F34">
      <w:pPr>
        <w:widowControl w:val="0"/>
        <w:spacing w:after="160"/>
        <w:jc w:val="both"/>
        <w:rPr>
          <w:rFonts w:ascii="GHEA Grapalat" w:hAnsi="GHEA Grapalat"/>
          <w:lang w:val="ru-RU"/>
        </w:rPr>
      </w:pPr>
      <w:r w:rsidRPr="00F63740">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B2AD820" w14:textId="77777777" w:rsidR="00F14F34" w:rsidRPr="00F63740" w:rsidRDefault="00F14F34" w:rsidP="00F14F34">
      <w:pPr>
        <w:widowControl w:val="0"/>
        <w:spacing w:after="160"/>
        <w:ind w:firstLine="709"/>
        <w:jc w:val="both"/>
        <w:rPr>
          <w:rFonts w:ascii="GHEA Grapalat" w:hAnsi="GHEA Grapalat"/>
          <w:b/>
          <w:lang w:val="ru-RU"/>
        </w:rPr>
      </w:pPr>
    </w:p>
    <w:p w14:paraId="05B1EE43" w14:textId="77777777" w:rsidR="00F14F34" w:rsidRPr="00F63740" w:rsidRDefault="00F14F34" w:rsidP="00F14F34">
      <w:pPr>
        <w:widowControl w:val="0"/>
        <w:spacing w:after="160"/>
        <w:jc w:val="center"/>
        <w:rPr>
          <w:rFonts w:ascii="GHEA Grapalat" w:hAnsi="GHEA Grapalat" w:cs="Times Armenian"/>
          <w:b/>
          <w:lang w:val="ru-RU"/>
        </w:rPr>
      </w:pPr>
      <w:r w:rsidRPr="00F63740">
        <w:rPr>
          <w:rFonts w:ascii="GHEA Grapalat" w:hAnsi="GHEA Grapalat"/>
          <w:b/>
          <w:lang w:val="ru-RU"/>
        </w:rPr>
        <w:t>1. ПРЕДМЕТ ДОГОВОРА</w:t>
      </w:r>
    </w:p>
    <w:p w14:paraId="160E4161" w14:textId="77777777" w:rsidR="00F14F34" w:rsidRPr="00F63740" w:rsidRDefault="00F14F34" w:rsidP="00F14F34">
      <w:pPr>
        <w:widowControl w:val="0"/>
        <w:tabs>
          <w:tab w:val="left" w:pos="1134"/>
        </w:tabs>
        <w:spacing w:after="160"/>
        <w:ind w:firstLine="567"/>
        <w:jc w:val="both"/>
        <w:rPr>
          <w:rFonts w:ascii="GHEA Grapalat" w:hAnsi="GHEA Grapalat" w:cs="Times Armenian"/>
          <w:lang w:val="ru-RU"/>
        </w:rPr>
      </w:pPr>
      <w:r w:rsidRPr="00F63740">
        <w:rPr>
          <w:rFonts w:ascii="GHEA Grapalat" w:hAnsi="GHEA Grapalat"/>
          <w:lang w:val="ru-RU"/>
        </w:rPr>
        <w:t>1.1.</w:t>
      </w:r>
      <w:r w:rsidRPr="00F63740">
        <w:rPr>
          <w:rFonts w:ascii="GHEA Grapalat" w:hAnsi="GHEA Grapalat"/>
          <w:lang w:val="ru-RU"/>
        </w:rPr>
        <w:tab/>
      </w:r>
      <w:r w:rsidRPr="00F63740">
        <w:rPr>
          <w:rFonts w:ascii="GHEA Grapalat" w:hAnsi="GHEA Grapalat"/>
          <w:spacing w:val="6"/>
          <w:lang w:val="ru-RU"/>
        </w:rPr>
        <w:t>Продавец обязуется в установленном настоящим Договором (далее</w:t>
      </w:r>
      <w:r w:rsidRPr="00B138F3">
        <w:rPr>
          <w:rFonts w:ascii="Courier New" w:hAnsi="Courier New" w:cs="Courier New"/>
          <w:spacing w:val="6"/>
        </w:rPr>
        <w:t> </w:t>
      </w:r>
      <w:r w:rsidRPr="00F63740">
        <w:rPr>
          <w:rFonts w:ascii="GHEA Grapalat" w:hAnsi="GHEA Grapalat"/>
          <w:spacing w:val="6"/>
          <w:lang w:val="ru-RU"/>
        </w:rPr>
        <w:t xml:space="preserve">— договор) </w:t>
      </w:r>
      <w:r w:rsidRPr="00F63740">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w:t>
      </w:r>
      <w:r w:rsidRPr="00F63740">
        <w:rPr>
          <w:rFonts w:ascii="GHEA Grapalat" w:hAnsi="GHEA Grapalat"/>
          <w:lang w:val="ru-RU"/>
        </w:rPr>
        <w:lastRenderedPageBreak/>
        <w:t xml:space="preserve">принять товар и заплатить за него. </w:t>
      </w:r>
    </w:p>
    <w:p w14:paraId="3BEEF331" w14:textId="77777777" w:rsidR="00F14F34" w:rsidRPr="00F63740" w:rsidRDefault="00F14F34" w:rsidP="00F14F34">
      <w:pPr>
        <w:widowControl w:val="0"/>
        <w:spacing w:after="160"/>
        <w:ind w:firstLine="709"/>
        <w:jc w:val="both"/>
        <w:rPr>
          <w:rFonts w:ascii="GHEA Grapalat" w:hAnsi="GHEA Grapalat" w:cs="Times Armenian"/>
          <w:lang w:val="ru-RU"/>
        </w:rPr>
      </w:pPr>
    </w:p>
    <w:p w14:paraId="58F4672E"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2.ПРАВА И ОБЯЗАННОСТИ СТОРОН</w:t>
      </w:r>
    </w:p>
    <w:p w14:paraId="33273B62" w14:textId="77777777" w:rsidR="00F14F34" w:rsidRPr="00F63740" w:rsidRDefault="00F14F34" w:rsidP="00F14F34">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2.1.</w:t>
      </w:r>
      <w:r w:rsidRPr="00F63740">
        <w:rPr>
          <w:rFonts w:ascii="GHEA Grapalat" w:hAnsi="GHEA Grapalat"/>
          <w:b/>
          <w:lang w:val="ru-RU"/>
        </w:rPr>
        <w:tab/>
        <w:t>Покупатель имеет право:</w:t>
      </w:r>
    </w:p>
    <w:p w14:paraId="031DF91E"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2.1.1.</w:t>
      </w:r>
      <w:r w:rsidRPr="00F63740">
        <w:rPr>
          <w:rFonts w:ascii="GHEA Grapalat" w:hAnsi="GHEA Grapalat"/>
          <w:lang w:val="ru-RU"/>
        </w:rPr>
        <w:tab/>
        <w:t>Отказываться от товара в случае непоставки товара Продавцом в</w:t>
      </w:r>
      <w:r w:rsidRPr="00B138F3">
        <w:rPr>
          <w:rFonts w:ascii="Courier New" w:hAnsi="Courier New" w:cs="Courier New"/>
        </w:rPr>
        <w:t> </w:t>
      </w:r>
      <w:r w:rsidRPr="00F63740">
        <w:rPr>
          <w:rFonts w:ascii="GHEA Grapalat" w:hAnsi="GHEA Grapalat"/>
          <w:lang w:val="ru-RU"/>
        </w:rPr>
        <w:t>установленный договором срок, если сроки поставки были нарушены более чем на ______________________ дней.</w:t>
      </w:r>
    </w:p>
    <w:p w14:paraId="2FEAB78F"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2.1.2.</w:t>
      </w:r>
      <w:r w:rsidRPr="00F63740">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5A90C39D"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требовать возмещения расходов, произведенных им по причине ненадлежащего качества товара;</w:t>
      </w:r>
    </w:p>
    <w:p w14:paraId="7EAD46A2"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7BA492"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в)</w:t>
      </w:r>
      <w:r w:rsidRPr="00F63740">
        <w:rPr>
          <w:rFonts w:ascii="GHEA Grapalat" w:hAnsi="GHEA Grapalat"/>
          <w:lang w:val="ru-RU"/>
        </w:rPr>
        <w:tab/>
        <w:t>отказываться от исполнения договора и требовать возврата уплаченной за товар суммы.</w:t>
      </w:r>
    </w:p>
    <w:p w14:paraId="1A654849"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2.1.3.</w:t>
      </w:r>
      <w:r w:rsidRPr="00F63740">
        <w:rPr>
          <w:rFonts w:ascii="GHEA Grapalat" w:hAnsi="GHEA Grapalat"/>
          <w:lang w:val="ru-RU"/>
        </w:rPr>
        <w:tab/>
        <w:t xml:space="preserve">Если передан товар в количестве меньше оговоренного в договоре, то: </w:t>
      </w:r>
    </w:p>
    <w:p w14:paraId="3A92EACB"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 xml:space="preserve">требовать восполнения </w:t>
      </w:r>
      <w:proofErr w:type="spellStart"/>
      <w:r w:rsidRPr="00F63740">
        <w:rPr>
          <w:rFonts w:ascii="GHEA Grapalat" w:hAnsi="GHEA Grapalat"/>
          <w:lang w:val="ru-RU"/>
        </w:rPr>
        <w:t>недопереданного</w:t>
      </w:r>
      <w:proofErr w:type="spellEnd"/>
      <w:r w:rsidRPr="00F63740">
        <w:rPr>
          <w:rFonts w:ascii="GHEA Grapalat" w:hAnsi="GHEA Grapalat"/>
          <w:lang w:val="ru-RU"/>
        </w:rPr>
        <w:t xml:space="preserve"> количества товара;</w:t>
      </w:r>
    </w:p>
    <w:p w14:paraId="31463228"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CFEFC26"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2.1.4.</w:t>
      </w:r>
      <w:r w:rsidRPr="00F63740">
        <w:rPr>
          <w:rFonts w:ascii="GHEA Grapalat" w:hAnsi="GHEA Grapalat"/>
          <w:lang w:val="ru-RU"/>
        </w:rPr>
        <w:tab/>
        <w:t>Если передан товар с нарушением условия его вида, по своему усмотрению:</w:t>
      </w:r>
    </w:p>
    <w:p w14:paraId="0D1C32EC"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принимать товар, соответствующий условию относительно его вида, и отказываться от остальных товаров;</w:t>
      </w:r>
    </w:p>
    <w:p w14:paraId="0DDA379E"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14:paraId="07945E80"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в)</w:t>
      </w:r>
      <w:r w:rsidRPr="00F63740">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rPr>
        <w:t> </w:t>
      </w:r>
      <w:r w:rsidRPr="00F63740">
        <w:rPr>
          <w:rFonts w:ascii="GHEA Grapalat" w:hAnsi="GHEA Grapalat"/>
          <w:lang w:val="ru-RU"/>
        </w:rPr>
        <w:t>виду.</w:t>
      </w:r>
    </w:p>
    <w:p w14:paraId="61FA0D85"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2.1.5.</w:t>
      </w:r>
      <w:r w:rsidRPr="00F63740">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E589EC"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2.1.6.</w:t>
      </w:r>
      <w:r w:rsidRPr="00F63740">
        <w:rPr>
          <w:rFonts w:ascii="GHEA Grapalat" w:hAnsi="GHEA Grapalat"/>
          <w:lang w:val="ru-RU"/>
        </w:rPr>
        <w:tab/>
        <w:t>Требовать у Продавца возмещения убытков, если Покупатель в</w:t>
      </w:r>
      <w:r w:rsidRPr="00B138F3">
        <w:rPr>
          <w:rFonts w:ascii="Courier New" w:hAnsi="Courier New" w:cs="Courier New"/>
        </w:rPr>
        <w:t> </w:t>
      </w:r>
      <w:r w:rsidRPr="00F63740">
        <w:rPr>
          <w:rFonts w:ascii="GHEA Grapalat" w:hAnsi="GHEA Grapalat"/>
          <w:lang w:val="ru-RU"/>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w:t>
      </w:r>
      <w:r w:rsidRPr="00F63740">
        <w:rPr>
          <w:rFonts w:ascii="GHEA Grapalat" w:hAnsi="GHEA Grapalat"/>
          <w:lang w:val="ru-RU"/>
        </w:rPr>
        <w:lastRenderedPageBreak/>
        <w:t>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0E8FE13"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2.1.7.</w:t>
      </w:r>
      <w:r w:rsidRPr="00F63740">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14:paraId="5567E27D"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2.1.7.1.</w:t>
      </w:r>
      <w:r w:rsidRPr="00F63740">
        <w:rPr>
          <w:rFonts w:ascii="GHEA Grapalat" w:hAnsi="GHEA Grapalat"/>
          <w:lang w:val="ru-RU"/>
        </w:rPr>
        <w:tab/>
        <w:t>Нарушение договора Продавцом считается существенным, если:</w:t>
      </w:r>
    </w:p>
    <w:p w14:paraId="0D68A91C"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14:paraId="032C4688"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сроки поставки товара нарушены более чем на ________________ дней;</w:t>
      </w:r>
    </w:p>
    <w:p w14:paraId="549A7B17"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2.1.8.</w:t>
      </w:r>
      <w:r w:rsidRPr="00F63740">
        <w:rPr>
          <w:rFonts w:ascii="GHEA Grapalat" w:hAnsi="GHEA Grapalat"/>
          <w:lang w:val="ru-RU"/>
        </w:rPr>
        <w:tab/>
        <w:t>Осматривать товар и незамедлительно уведомлять Продавца о</w:t>
      </w:r>
      <w:r w:rsidRPr="00B138F3">
        <w:rPr>
          <w:rFonts w:ascii="Courier New" w:hAnsi="Courier New" w:cs="Courier New"/>
        </w:rPr>
        <w:t> </w:t>
      </w:r>
      <w:r w:rsidRPr="00F63740">
        <w:rPr>
          <w:rFonts w:ascii="GHEA Grapalat" w:hAnsi="GHEA Grapalat"/>
          <w:lang w:val="ru-RU"/>
        </w:rPr>
        <w:t>выявленных дефектах.</w:t>
      </w:r>
    </w:p>
    <w:p w14:paraId="4570F73A" w14:textId="77777777" w:rsidR="00F14F34" w:rsidRPr="00F63740" w:rsidRDefault="00F14F34" w:rsidP="00F14F34">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2.2.</w:t>
      </w:r>
      <w:r w:rsidRPr="00F63740">
        <w:rPr>
          <w:rFonts w:ascii="GHEA Grapalat" w:hAnsi="GHEA Grapalat"/>
          <w:b/>
          <w:lang w:val="ru-RU"/>
        </w:rPr>
        <w:tab/>
        <w:t>Покупатель обязан:</w:t>
      </w:r>
    </w:p>
    <w:p w14:paraId="19C93CB2"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2.2.1.</w:t>
      </w:r>
      <w:r w:rsidRPr="00F63740">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14:paraId="582A3D39"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2.2.2.</w:t>
      </w:r>
      <w:r w:rsidRPr="00F63740">
        <w:rPr>
          <w:rFonts w:ascii="GHEA Grapalat" w:hAnsi="GHEA Grapalat"/>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7B9543"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2.2.3.</w:t>
      </w:r>
      <w:r w:rsidRPr="00F63740">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1A1837"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2.2.4.</w:t>
      </w:r>
      <w:r w:rsidRPr="00F63740">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31FA68A"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2.2.5.</w:t>
      </w:r>
      <w:r w:rsidRPr="00F63740">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044A438" w14:textId="77777777" w:rsidR="00F14F34" w:rsidRPr="00F63740" w:rsidRDefault="00F14F34" w:rsidP="00F14F34">
      <w:pPr>
        <w:widowControl w:val="0"/>
        <w:tabs>
          <w:tab w:val="left" w:pos="1276"/>
        </w:tabs>
        <w:spacing w:after="160"/>
        <w:ind w:firstLine="567"/>
        <w:jc w:val="both"/>
        <w:rPr>
          <w:rFonts w:ascii="GHEA Grapalat" w:hAnsi="GHEA Grapalat"/>
          <w:b/>
          <w:lang w:val="ru-RU"/>
        </w:rPr>
      </w:pPr>
      <w:r w:rsidRPr="00F63740">
        <w:rPr>
          <w:rFonts w:ascii="GHEA Grapalat" w:hAnsi="GHEA Grapalat"/>
          <w:b/>
          <w:lang w:val="ru-RU"/>
        </w:rPr>
        <w:t>2.3.</w:t>
      </w:r>
      <w:r w:rsidRPr="00F63740">
        <w:rPr>
          <w:rFonts w:ascii="GHEA Grapalat" w:hAnsi="GHEA Grapalat"/>
          <w:b/>
          <w:lang w:val="ru-RU"/>
        </w:rPr>
        <w:tab/>
        <w:t>Продавец имеет право:</w:t>
      </w:r>
    </w:p>
    <w:p w14:paraId="145CD902"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2.3.1.</w:t>
      </w:r>
      <w:r w:rsidRPr="00F63740">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14:paraId="48FDD20E"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2.3.2.</w:t>
      </w:r>
      <w:r w:rsidRPr="00F63740">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C7042FE"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2.3.3.</w:t>
      </w:r>
      <w:r w:rsidRPr="00F63740">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14:paraId="09C6F74C" w14:textId="77777777" w:rsidR="00F14F34" w:rsidRPr="00F63740" w:rsidRDefault="00F14F34" w:rsidP="00F14F34">
      <w:pPr>
        <w:widowControl w:val="0"/>
        <w:tabs>
          <w:tab w:val="left" w:pos="1560"/>
        </w:tabs>
        <w:spacing w:after="160"/>
        <w:ind w:firstLine="567"/>
        <w:jc w:val="both"/>
        <w:rPr>
          <w:rFonts w:ascii="GHEA Grapalat" w:hAnsi="GHEA Grapalat"/>
          <w:lang w:val="ru-RU"/>
        </w:rPr>
      </w:pPr>
      <w:r w:rsidRPr="00F63740">
        <w:rPr>
          <w:rFonts w:ascii="GHEA Grapalat" w:hAnsi="GHEA Grapalat"/>
          <w:lang w:val="ru-RU"/>
        </w:rPr>
        <w:t>2.3.3.1.</w:t>
      </w:r>
      <w:r w:rsidRPr="00F63740">
        <w:rPr>
          <w:rFonts w:ascii="GHEA Grapalat" w:hAnsi="GHEA Grapalat"/>
          <w:lang w:val="ru-RU"/>
        </w:rPr>
        <w:tab/>
        <w:t xml:space="preserve">Нарушение договора Покупателем считается существенным, если </w:t>
      </w:r>
      <w:r w:rsidRPr="00F63740">
        <w:rPr>
          <w:rFonts w:ascii="GHEA Grapalat" w:hAnsi="GHEA Grapalat"/>
          <w:lang w:val="ru-RU"/>
        </w:rPr>
        <w:lastRenderedPageBreak/>
        <w:t>сроки оплаты товара нарушены неоднократно.</w:t>
      </w:r>
    </w:p>
    <w:p w14:paraId="3109DD1A"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2.3.4.</w:t>
      </w:r>
      <w:r w:rsidRPr="00F63740">
        <w:rPr>
          <w:rFonts w:ascii="GHEA Grapalat" w:hAnsi="GHEA Grapalat"/>
          <w:lang w:val="ru-RU"/>
        </w:rPr>
        <w:tab/>
        <w:t>Досрочно поставлять товар с согласия Покупателя.</w:t>
      </w:r>
    </w:p>
    <w:p w14:paraId="6273F4A7" w14:textId="77777777" w:rsidR="00F14F34" w:rsidRPr="00F63740" w:rsidRDefault="00F14F34" w:rsidP="00F14F34">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2.4.</w:t>
      </w:r>
      <w:r w:rsidRPr="00F63740">
        <w:rPr>
          <w:rFonts w:ascii="GHEA Grapalat" w:hAnsi="GHEA Grapalat"/>
          <w:b/>
          <w:lang w:val="ru-RU"/>
        </w:rPr>
        <w:tab/>
        <w:t>Продавец обязан:</w:t>
      </w:r>
    </w:p>
    <w:p w14:paraId="157D8C14"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2.4.1.</w:t>
      </w:r>
      <w:r w:rsidRPr="00F63740">
        <w:rPr>
          <w:rFonts w:ascii="GHEA Grapalat" w:hAnsi="GHEA Grapalat"/>
          <w:lang w:val="ru-RU"/>
        </w:rPr>
        <w:tab/>
        <w:t>Передавать товар Покупателю в порядке, объемах, сроки и по адресу, предусмотренные договором.</w:t>
      </w:r>
    </w:p>
    <w:p w14:paraId="0C7393D7"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2.4.2.</w:t>
      </w:r>
      <w:r w:rsidRPr="00F63740">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48FB57E7"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2.4.3.</w:t>
      </w:r>
      <w:r w:rsidRPr="00F63740">
        <w:rPr>
          <w:rFonts w:ascii="GHEA Grapalat" w:hAnsi="GHEA Grapalat"/>
          <w:lang w:val="ru-RU"/>
        </w:rPr>
        <w:tab/>
        <w:t>Передавать Покупателю товар, свободный от прав третьих лиц.</w:t>
      </w:r>
    </w:p>
    <w:p w14:paraId="6D68069E"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2.4.4.</w:t>
      </w:r>
      <w:r w:rsidRPr="00F63740">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AD2C319"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2.4.5.</w:t>
      </w:r>
      <w:r w:rsidRPr="00F63740">
        <w:rPr>
          <w:rFonts w:ascii="GHEA Grapalat" w:hAnsi="GHEA Grapalat"/>
          <w:lang w:val="ru-RU"/>
        </w:rPr>
        <w:tab/>
        <w:t>В случае допущения недопоставки, в установленном договором порядке восполнять недопоставку.</w:t>
      </w:r>
    </w:p>
    <w:p w14:paraId="12937EE9"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2.4.6.</w:t>
      </w:r>
      <w:r w:rsidRPr="00F63740">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F78688B"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2.4.7.</w:t>
      </w:r>
      <w:r w:rsidRPr="00F63740">
        <w:rPr>
          <w:rFonts w:ascii="GHEA Grapalat" w:hAnsi="GHEA Grapalat"/>
          <w:lang w:val="ru-RU"/>
        </w:rPr>
        <w:tab/>
        <w:t>В предусмотренных договором случаях уплачивать предусмотренные пунктами 6.2 и 6.3 договора пеню и штраф.</w:t>
      </w:r>
    </w:p>
    <w:p w14:paraId="094F634F"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2.4.8.</w:t>
      </w:r>
      <w:r w:rsidRPr="00F63740">
        <w:rPr>
          <w:rFonts w:ascii="GHEA Grapalat" w:hAnsi="GHEA Grapalat"/>
          <w:lang w:val="ru-RU"/>
        </w:rPr>
        <w:tab/>
        <w:t>Передавать Покупателю принадлежности товара и соответствующие документы.</w:t>
      </w:r>
    </w:p>
    <w:p w14:paraId="45A173C3"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2.4.9.</w:t>
      </w:r>
      <w:r w:rsidRPr="00F63740">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DE2E42B" w14:textId="77777777" w:rsidR="00F14F34" w:rsidRPr="00F63740" w:rsidRDefault="00F14F34" w:rsidP="00F14F34">
      <w:pPr>
        <w:widowControl w:val="0"/>
        <w:tabs>
          <w:tab w:val="left" w:pos="1418"/>
        </w:tabs>
        <w:spacing w:after="160"/>
        <w:ind w:firstLine="567"/>
        <w:jc w:val="both"/>
        <w:rPr>
          <w:rFonts w:ascii="GHEA Grapalat" w:hAnsi="GHEA Grapalat"/>
          <w:lang w:val="ru-RU"/>
        </w:rPr>
      </w:pPr>
      <w:r w:rsidRPr="00F63740">
        <w:rPr>
          <w:rFonts w:ascii="GHEA Grapalat" w:hAnsi="GHEA Grapalat"/>
          <w:lang w:val="ru-RU"/>
        </w:rPr>
        <w:t>2.4.10.</w:t>
      </w:r>
      <w:r w:rsidRPr="00F63740">
        <w:rPr>
          <w:rFonts w:ascii="GHEA Grapalat" w:hAnsi="GHEA Grapalat"/>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45827C6" w14:textId="77777777" w:rsidR="00F14F34" w:rsidRPr="00F63740" w:rsidRDefault="00F14F34" w:rsidP="00F14F34">
      <w:pPr>
        <w:widowControl w:val="0"/>
        <w:tabs>
          <w:tab w:val="left" w:pos="1418"/>
        </w:tabs>
        <w:spacing w:after="160"/>
        <w:ind w:firstLine="567"/>
        <w:jc w:val="both"/>
        <w:rPr>
          <w:rFonts w:ascii="GHEA Grapalat" w:hAnsi="GHEA Grapalat"/>
          <w:b/>
          <w:lang w:val="ru-RU"/>
        </w:rPr>
      </w:pPr>
      <w:r w:rsidRPr="00F63740">
        <w:rPr>
          <w:rFonts w:ascii="GHEA Grapalat" w:hAnsi="GHEA Grapalat"/>
          <w:b/>
          <w:lang w:val="ru-RU"/>
        </w:rPr>
        <w:t xml:space="preserve">                   </w:t>
      </w:r>
    </w:p>
    <w:p w14:paraId="24FAD530" w14:textId="77777777" w:rsidR="00F14F34" w:rsidRPr="00F63740" w:rsidRDefault="00F14F34" w:rsidP="00F14F34">
      <w:pPr>
        <w:widowControl w:val="0"/>
        <w:tabs>
          <w:tab w:val="left" w:pos="1418"/>
        </w:tabs>
        <w:spacing w:after="160"/>
        <w:ind w:firstLine="567"/>
        <w:jc w:val="both"/>
        <w:rPr>
          <w:rFonts w:ascii="GHEA Grapalat" w:hAnsi="GHEA Grapalat"/>
          <w:b/>
          <w:lang w:val="ru-RU"/>
        </w:rPr>
      </w:pPr>
      <w:r w:rsidRPr="00F63740">
        <w:rPr>
          <w:rFonts w:ascii="GHEA Grapalat" w:hAnsi="GHEA Grapalat"/>
          <w:b/>
          <w:lang w:val="ru-RU"/>
        </w:rPr>
        <w:t xml:space="preserve">                        3. ЦЕНА ДОГОВОРА И ПОРЯДОК ОПЛАТЫ</w:t>
      </w:r>
    </w:p>
    <w:p w14:paraId="45D14863"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3.1.</w:t>
      </w:r>
      <w:r w:rsidRPr="00F63740">
        <w:rPr>
          <w:rFonts w:ascii="GHEA Grapalat" w:hAnsi="GHEA Grapalat"/>
          <w:lang w:val="ru-RU"/>
        </w:rPr>
        <w:tab/>
        <w:t>Цена договора составляет _____________________ драмов Республики Армения, включая НДС</w:t>
      </w:r>
      <w:r w:rsidRPr="00F63740">
        <w:rPr>
          <w:rStyle w:val="afd"/>
          <w:rFonts w:ascii="GHEA Grapalat" w:hAnsi="GHEA Grapalat"/>
          <w:lang w:val="ru-RU"/>
        </w:rPr>
        <w:footnoteReference w:customMarkFollows="1" w:id="19"/>
        <w:t>18</w:t>
      </w:r>
      <w:r w:rsidRPr="00F63740">
        <w:rPr>
          <w:rFonts w:ascii="GHEA Grapalat" w:hAnsi="GHEA Grapalat"/>
          <w:lang w:val="ru-RU"/>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w:t>
      </w:r>
      <w:r w:rsidRPr="00F63740">
        <w:rPr>
          <w:rFonts w:ascii="GHEA Grapalat" w:hAnsi="GHEA Grapalat"/>
          <w:lang w:val="ru-RU"/>
        </w:rPr>
        <w:lastRenderedPageBreak/>
        <w:t>ожидаемую прибыль.</w:t>
      </w:r>
    </w:p>
    <w:p w14:paraId="08D2CF6A" w14:textId="77777777" w:rsidR="00F14F34" w:rsidRPr="00F63740" w:rsidRDefault="00F14F34" w:rsidP="00F14F34">
      <w:pPr>
        <w:widowControl w:val="0"/>
        <w:spacing w:after="160"/>
        <w:ind w:firstLine="567"/>
        <w:jc w:val="both"/>
        <w:rPr>
          <w:rFonts w:ascii="GHEA Grapalat" w:hAnsi="GHEA Grapalat" w:cs="Sylfaen"/>
          <w:lang w:val="ru-RU"/>
        </w:rPr>
      </w:pPr>
      <w:r w:rsidRPr="00F63740">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14:paraId="1A6BD9FF"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3.3.</w:t>
      </w:r>
      <w:r w:rsidRPr="00F63740">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rPr>
        <w:t> </w:t>
      </w:r>
      <w:r w:rsidRPr="00F63740">
        <w:rPr>
          <w:rFonts w:ascii="GHEA Grapalat" w:hAnsi="GHEA Grapalat"/>
          <w:lang w:val="ru-RU"/>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B138F3">
        <w:rPr>
          <w:rFonts w:ascii="Courier New" w:hAnsi="Courier New" w:cs="Courier New"/>
        </w:rPr>
        <w:t> </w:t>
      </w:r>
      <w:r w:rsidRPr="00F63740">
        <w:rPr>
          <w:rFonts w:ascii="GHEA Grapalat" w:hAnsi="GHEA Grapalat"/>
          <w:lang w:val="ru-RU"/>
        </w:rPr>
        <w:t xml:space="preserve">не позднее   --- </w:t>
      </w:r>
      <w:proofErr w:type="gramStart"/>
      <w:r w:rsidRPr="00F63740">
        <w:rPr>
          <w:rFonts w:ascii="GHEA Grapalat" w:hAnsi="GHEA Grapalat"/>
          <w:lang w:val="ru-RU"/>
        </w:rPr>
        <w:t>ого  декабря</w:t>
      </w:r>
      <w:proofErr w:type="gramEnd"/>
      <w:r w:rsidRPr="00F63740">
        <w:rPr>
          <w:rFonts w:ascii="GHEA Grapalat" w:hAnsi="GHEA Grapalat"/>
          <w:lang w:val="ru-RU"/>
        </w:rPr>
        <w:t xml:space="preserve"> данного года.</w:t>
      </w:r>
    </w:p>
    <w:p w14:paraId="3696BFDD" w14:textId="77777777" w:rsidR="00F14F34" w:rsidRDefault="00F14F34" w:rsidP="00F14F34">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Arial" w:hAnsi="Arial" w:cs="Arial"/>
          <w:lang w:val="hy-AM"/>
        </w:rPr>
        <w:t>օ</w:t>
      </w:r>
      <w:r w:rsidRPr="003F3CF4">
        <w:rPr>
          <w:rFonts w:ascii="GHEA Grapalat" w:hAnsi="GHEA Grapalat"/>
          <w:lang w:val="hy-AM"/>
        </w:rPr>
        <w:t>платы настоящего Договора, в течение пяти рабочих дней</w:t>
      </w:r>
      <w:r w:rsidRPr="00F63740">
        <w:rPr>
          <w:rFonts w:ascii="GHEA Grapalat" w:hAnsi="GHEA Grapalat"/>
          <w:lang w:val="ru-RU"/>
        </w:rPr>
        <w:t xml:space="preserve"> </w:t>
      </w:r>
      <w:r w:rsidRPr="00F63740">
        <w:rPr>
          <w:rFonts w:ascii="GHEA Grapalat" w:hAnsi="GHEA Grapalat"/>
          <w:vertAlign w:val="superscript"/>
          <w:lang w:val="ru-RU"/>
        </w:rPr>
        <w:t>19,1</w:t>
      </w:r>
      <w:r w:rsidRPr="00F63740">
        <w:rPr>
          <w:rFonts w:ascii="GHEA Grapalat" w:hAnsi="GHEA Grapalat"/>
          <w:lang w:val="ru-RU"/>
        </w:rPr>
        <w:t>.</w:t>
      </w:r>
      <w:r w:rsidRPr="003F3CF4">
        <w:rPr>
          <w:rFonts w:ascii="GHEA Grapalat" w:hAnsi="GHEA Grapalat"/>
          <w:lang w:val="hy-AM"/>
        </w:rPr>
        <w:t xml:space="preserve"> </w:t>
      </w:r>
      <w:r w:rsidRPr="00F63740">
        <w:rPr>
          <w:rFonts w:ascii="GHEA Grapalat" w:hAnsi="GHEA Grapalat"/>
          <w:lang w:val="ru-RU"/>
        </w:rPr>
        <w:t xml:space="preserve"> </w:t>
      </w:r>
    </w:p>
    <w:p w14:paraId="504B4BEA" w14:textId="77777777" w:rsidR="00F14F34" w:rsidRPr="00B138F3" w:rsidRDefault="00F14F34" w:rsidP="00F14F34">
      <w:pPr>
        <w:widowControl w:val="0"/>
        <w:spacing w:after="160"/>
        <w:ind w:firstLine="720"/>
        <w:jc w:val="both"/>
        <w:rPr>
          <w:rFonts w:ascii="GHEA Grapalat" w:hAnsi="GHEA Grapalat" w:cs="Sylfaen"/>
          <w:i/>
          <w:u w:val="single"/>
          <w:lang w:val="hy-AM"/>
        </w:rPr>
      </w:pPr>
    </w:p>
    <w:p w14:paraId="73AC268C"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4. КАЧЕСТВО И ГАРАНТИЯ ТОВАРА</w:t>
      </w:r>
    </w:p>
    <w:p w14:paraId="2E4FC132"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4.1.</w:t>
      </w:r>
      <w:r w:rsidRPr="00F63740">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14:paraId="44B36A37"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4.2.</w:t>
      </w:r>
      <w:r w:rsidRPr="00F63740">
        <w:rPr>
          <w:rFonts w:ascii="GHEA Grapalat" w:hAnsi="GHEA Grapalat"/>
          <w:lang w:val="ru-RU"/>
        </w:rPr>
        <w:tab/>
        <w:t>Для товаров, являющихся основным средством, гарантийным сроком устанавливается _365_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63740">
        <w:rPr>
          <w:rStyle w:val="afd"/>
          <w:rFonts w:ascii="GHEA Grapalat" w:hAnsi="GHEA Grapalat"/>
          <w:lang w:val="ru-RU"/>
        </w:rPr>
        <w:footnoteReference w:customMarkFollows="1" w:id="20"/>
        <w:t>20</w:t>
      </w:r>
      <w:r w:rsidRPr="00F63740">
        <w:rPr>
          <w:rFonts w:ascii="GHEA Grapalat" w:hAnsi="GHEA Grapalat"/>
          <w:lang w:val="ru-RU"/>
        </w:rPr>
        <w:t>.</w:t>
      </w:r>
    </w:p>
    <w:p w14:paraId="31FE8BA9"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5. ПЕРЕДАЧА И ПРИЕМ ТОВАРА</w:t>
      </w:r>
    </w:p>
    <w:p w14:paraId="0D409768"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5.1.</w:t>
      </w:r>
      <w:r w:rsidRPr="00F63740">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1FD2F6D" w14:textId="77777777" w:rsidR="00F14F34" w:rsidRPr="00F63740" w:rsidRDefault="00F14F34" w:rsidP="00F14F34">
      <w:pPr>
        <w:widowControl w:val="0"/>
        <w:spacing w:after="160"/>
        <w:ind w:firstLine="567"/>
        <w:jc w:val="both"/>
        <w:rPr>
          <w:rFonts w:ascii="GHEA Grapalat" w:hAnsi="GHEA Grapalat" w:cs="Sylfaen"/>
          <w:lang w:val="ru-RU"/>
        </w:rPr>
      </w:pPr>
      <w:r w:rsidRPr="00F63740">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F63740">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lastRenderedPageBreak/>
        <w:t>www</w:t>
      </w:r>
      <w:r w:rsidRPr="00F63740">
        <w:rPr>
          <w:rFonts w:ascii="GHEA Grapalat" w:hAnsi="GHEA Grapalat"/>
          <w:lang w:val="ru-RU"/>
        </w:rPr>
        <w:t>.</w:t>
      </w:r>
      <w:r w:rsidRPr="00B138F3">
        <w:rPr>
          <w:rFonts w:ascii="GHEA Grapalat" w:hAnsi="GHEA Grapalat"/>
        </w:rPr>
        <w:t>procurement</w:t>
      </w:r>
      <w:r w:rsidRPr="00F63740">
        <w:rPr>
          <w:rFonts w:ascii="GHEA Grapalat" w:hAnsi="GHEA Grapalat"/>
          <w:lang w:val="ru-RU"/>
        </w:rPr>
        <w:t>.</w:t>
      </w:r>
      <w:r w:rsidRPr="00B138F3">
        <w:rPr>
          <w:rFonts w:ascii="GHEA Grapalat" w:hAnsi="GHEA Grapalat"/>
        </w:rPr>
        <w:t>am</w:t>
      </w:r>
      <w:r w:rsidRPr="00F63740">
        <w:rPr>
          <w:rFonts w:ascii="GHEA Grapalat" w:hAnsi="GHEA Grapalat"/>
          <w:lang w:val="ru-RU"/>
        </w:rPr>
        <w:t>) — также акт приема-передачи (Приложение № 3). При</w:t>
      </w:r>
      <w:r w:rsidRPr="00B138F3">
        <w:rPr>
          <w:rFonts w:ascii="Courier New" w:hAnsi="Courier New" w:cs="Courier New"/>
        </w:rPr>
        <w:t> </w:t>
      </w:r>
      <w:r w:rsidRPr="00F63740">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B138F3">
        <w:rPr>
          <w:rFonts w:ascii="GHEA Grapalat" w:hAnsi="GHEA Grapalat"/>
        </w:rPr>
        <w:t>www</w:t>
      </w:r>
      <w:r w:rsidRPr="00F63740">
        <w:rPr>
          <w:rFonts w:ascii="GHEA Grapalat" w:hAnsi="GHEA Grapalat"/>
          <w:lang w:val="ru-RU"/>
        </w:rPr>
        <w:t>.</w:t>
      </w:r>
      <w:r w:rsidRPr="00B138F3">
        <w:rPr>
          <w:rFonts w:ascii="GHEA Grapalat" w:hAnsi="GHEA Grapalat"/>
        </w:rPr>
        <w:t>procurement</w:t>
      </w:r>
      <w:r w:rsidRPr="00F63740">
        <w:rPr>
          <w:rFonts w:ascii="GHEA Grapalat" w:hAnsi="GHEA Grapalat"/>
          <w:lang w:val="ru-RU"/>
        </w:rPr>
        <w:t>.</w:t>
      </w:r>
      <w:r w:rsidRPr="00B138F3">
        <w:rPr>
          <w:rFonts w:ascii="GHEA Grapalat" w:hAnsi="GHEA Grapalat"/>
        </w:rPr>
        <w:t>am</w:t>
      </w:r>
      <w:r w:rsidRPr="00F63740">
        <w:rPr>
          <w:rFonts w:ascii="GHEA Grapalat" w:hAnsi="GHEA Grapalat"/>
          <w:lang w:val="ru-RU"/>
        </w:rPr>
        <w:t>).</w:t>
      </w:r>
    </w:p>
    <w:p w14:paraId="69111660"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5.2.</w:t>
      </w:r>
      <w:r w:rsidRPr="00F63740">
        <w:rPr>
          <w:rFonts w:ascii="GHEA Grapalat" w:hAnsi="GHEA Grapalat"/>
          <w:lang w:val="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F63740">
        <w:rPr>
          <w:rFonts w:ascii="GHEA Grapalat" w:hAnsi="GHEA Grapalat"/>
          <w:lang w:val="ru-RU"/>
        </w:rPr>
        <w:tab/>
        <w:t xml:space="preserve">договора, подписывает и посредством системы электронных закупок </w:t>
      </w:r>
      <w:r w:rsidRPr="00B138F3">
        <w:rPr>
          <w:rFonts w:ascii="GHEA Grapalat" w:hAnsi="GHEA Grapalat"/>
        </w:rPr>
        <w:t>ARMEPS</w:t>
      </w:r>
      <w:r w:rsidRPr="00F63740">
        <w:rPr>
          <w:rFonts w:ascii="GHEA Grapalat" w:hAnsi="GHEA Grapalat"/>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14:paraId="4F946068"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5.3.</w:t>
      </w:r>
      <w:r w:rsidRPr="00F63740">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63740">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A43461C"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5.4.</w:t>
      </w:r>
      <w:r w:rsidRPr="00F63740">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1E548DB" w14:textId="77777777" w:rsidR="00F14F34" w:rsidRPr="00F63740" w:rsidRDefault="00F14F34" w:rsidP="00F14F34">
      <w:pPr>
        <w:widowControl w:val="0"/>
        <w:spacing w:after="160"/>
        <w:jc w:val="both"/>
        <w:rPr>
          <w:rFonts w:ascii="GHEA Grapalat" w:hAnsi="GHEA Grapalat" w:cs="Sylfaen"/>
          <w:lang w:val="ru-RU"/>
        </w:rPr>
      </w:pPr>
    </w:p>
    <w:p w14:paraId="6428EB99"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6. ОТВЕТСТВЕННОСТЬ СТОРОН</w:t>
      </w:r>
    </w:p>
    <w:p w14:paraId="10E337F5"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6.1.</w:t>
      </w:r>
      <w:r w:rsidRPr="00F63740">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14:paraId="77E670A4"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6.2.</w:t>
      </w:r>
      <w:r w:rsidRPr="00F63740">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E7C3E16"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6.3.</w:t>
      </w:r>
      <w:r w:rsidRPr="00F63740">
        <w:rPr>
          <w:rFonts w:ascii="GHEA Grapalat" w:hAnsi="GHEA Grapalat"/>
          <w:lang w:val="ru-RU"/>
        </w:rPr>
        <w:tab/>
        <w:t>В каждом случае поставки товара, не соответствующего указанной в</w:t>
      </w:r>
      <w:r w:rsidRPr="00B138F3">
        <w:rPr>
          <w:rFonts w:ascii="Courier New" w:hAnsi="Courier New" w:cs="Courier New"/>
        </w:rPr>
        <w:t> </w:t>
      </w:r>
      <w:r w:rsidRPr="00F63740">
        <w:rPr>
          <w:rFonts w:ascii="GHEA Grapalat" w:hAnsi="GHEA Grapalat"/>
          <w:lang w:val="ru-RU"/>
        </w:rPr>
        <w:t>пункте 1.1.</w:t>
      </w:r>
      <w:r w:rsidRPr="00F63740">
        <w:rPr>
          <w:rFonts w:ascii="GHEA Grapalat" w:hAnsi="GHEA Grapalat"/>
          <w:lang w:val="ru-RU"/>
        </w:rPr>
        <w:tab/>
        <w:t>договора технической характеристике, с Продавца взимается штраф в размере 0,5 (ноль целых пять десятых) процента от цены договора</w:t>
      </w:r>
      <w:r w:rsidRPr="00F63740">
        <w:rPr>
          <w:rStyle w:val="afd"/>
          <w:rFonts w:ascii="GHEA Grapalat" w:hAnsi="GHEA Grapalat"/>
          <w:lang w:val="ru-RU"/>
        </w:rPr>
        <w:footnoteReference w:customMarkFollows="1" w:id="21"/>
        <w:t>21</w:t>
      </w:r>
      <w:r w:rsidRPr="00F63740">
        <w:rPr>
          <w:rFonts w:ascii="GHEA Grapalat" w:hAnsi="GHEA Grapalat"/>
          <w:lang w:val="ru-RU"/>
        </w:rPr>
        <w:t>. При этом</w:t>
      </w:r>
      <w:r w:rsidRPr="00B138F3">
        <w:rPr>
          <w:rFonts w:ascii="GHEA Grapalat" w:hAnsi="GHEA Grapalat"/>
          <w:lang w:val="hy-AM"/>
        </w:rPr>
        <w:t>,</w:t>
      </w:r>
      <w:r w:rsidRPr="00F63740">
        <w:rPr>
          <w:rFonts w:ascii="GHEA Grapalat" w:hAnsi="GHEA Grapalat"/>
          <w:lang w:val="ru-RU"/>
        </w:rPr>
        <w:t xml:space="preserve"> </w:t>
      </w:r>
      <w:r w:rsidRPr="00F63740">
        <w:rPr>
          <w:rFonts w:ascii="GHEA Grapalat" w:hAnsi="GHEA Grapalat"/>
          <w:lang w:val="ru-RU"/>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5F66AB3B"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6.4.</w:t>
      </w:r>
      <w:r w:rsidRPr="00F63740">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00C3DD17"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6.5.</w:t>
      </w:r>
      <w:r w:rsidRPr="00F63740">
        <w:rPr>
          <w:rFonts w:ascii="GHEA Grapalat" w:hAnsi="GHEA Grapalat"/>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50568FC"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6.6.</w:t>
      </w:r>
      <w:r w:rsidRPr="00F63740">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997D23"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6.7.</w:t>
      </w:r>
      <w:r w:rsidRPr="00F63740">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14:paraId="7A629B2D" w14:textId="77777777" w:rsidR="00F14F34" w:rsidRPr="00B138F3" w:rsidRDefault="00F14F34" w:rsidP="00F14F34">
      <w:pPr>
        <w:rPr>
          <w:rFonts w:ascii="GHEA Grapalat" w:hAnsi="GHEA Grapalat"/>
          <w:lang w:val="hy-AM"/>
        </w:rPr>
      </w:pPr>
    </w:p>
    <w:p w14:paraId="33E80A1B"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7. ДЕЙСТВИЕ НЕПРЕОДОЛИМОЙ СИЛЫ (ФОРС-МАЖОР)</w:t>
      </w:r>
    </w:p>
    <w:p w14:paraId="67D871EB" w14:textId="77777777" w:rsidR="00F14F34" w:rsidRPr="00F63740" w:rsidRDefault="00F14F34" w:rsidP="00F14F34">
      <w:pPr>
        <w:widowControl w:val="0"/>
        <w:spacing w:after="160"/>
        <w:ind w:firstLine="567"/>
        <w:jc w:val="both"/>
        <w:rPr>
          <w:rFonts w:ascii="GHEA Grapalat" w:hAnsi="GHEA Grapalat"/>
          <w:lang w:val="ru-RU"/>
        </w:rPr>
      </w:pPr>
      <w:r w:rsidRPr="00F63740">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97227A" w14:textId="77777777" w:rsidR="00F14F34" w:rsidRPr="00B138F3" w:rsidRDefault="00F14F34" w:rsidP="00F14F34">
      <w:pPr>
        <w:widowControl w:val="0"/>
        <w:spacing w:after="160"/>
        <w:jc w:val="center"/>
        <w:rPr>
          <w:rFonts w:ascii="GHEA Grapalat" w:hAnsi="GHEA Grapalat"/>
          <w:lang w:val="hy-AM"/>
        </w:rPr>
      </w:pPr>
    </w:p>
    <w:p w14:paraId="4212A7EB"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8. ИНЫЕ УСЛОВИЯ</w:t>
      </w:r>
    </w:p>
    <w:p w14:paraId="60C0B71D" w14:textId="77777777" w:rsidR="00F14F34" w:rsidRPr="00F63740" w:rsidRDefault="00F14F34" w:rsidP="00F14F34">
      <w:pPr>
        <w:widowControl w:val="0"/>
        <w:tabs>
          <w:tab w:val="left" w:pos="1134"/>
        </w:tabs>
        <w:spacing w:after="160"/>
        <w:ind w:firstLine="567"/>
        <w:jc w:val="both"/>
        <w:rPr>
          <w:rFonts w:ascii="GHEA Grapalat" w:hAnsi="GHEA Grapalat" w:cs="Times Armenian"/>
          <w:lang w:val="ru-RU"/>
        </w:rPr>
      </w:pPr>
      <w:r w:rsidRPr="00F63740">
        <w:rPr>
          <w:rFonts w:ascii="GHEA Grapalat" w:hAnsi="GHEA Grapalat"/>
          <w:lang w:val="ru-RU"/>
        </w:rPr>
        <w:t>8.1.</w:t>
      </w:r>
      <w:r w:rsidRPr="00F63740">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C3DBE15" w14:textId="77777777" w:rsidR="00F14F34" w:rsidRPr="00F63740" w:rsidRDefault="00F14F34" w:rsidP="00F14F34">
      <w:pPr>
        <w:widowControl w:val="0"/>
        <w:spacing w:after="160"/>
        <w:ind w:firstLine="567"/>
        <w:jc w:val="both"/>
        <w:rPr>
          <w:rFonts w:ascii="GHEA Grapalat" w:hAnsi="GHEA Grapalat" w:cs="Sylfaen"/>
          <w:lang w:val="ru-RU"/>
        </w:rPr>
      </w:pPr>
      <w:r w:rsidRPr="00F63740">
        <w:rPr>
          <w:rFonts w:ascii="GHEA Grapalat" w:hAnsi="GHEA Grapalat"/>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63740">
        <w:rPr>
          <w:rStyle w:val="afd"/>
          <w:rFonts w:ascii="GHEA Grapalat" w:hAnsi="GHEA Grapalat"/>
          <w:lang w:val="ru-RU"/>
        </w:rPr>
        <w:footnoteReference w:customMarkFollows="1" w:id="22"/>
        <w:t>22</w:t>
      </w:r>
      <w:r w:rsidRPr="00F63740">
        <w:rPr>
          <w:rFonts w:ascii="GHEA Grapalat" w:hAnsi="GHEA Grapalat"/>
          <w:lang w:val="ru-RU"/>
        </w:rPr>
        <w:t>.</w:t>
      </w:r>
    </w:p>
    <w:p w14:paraId="47B210B5"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lastRenderedPageBreak/>
        <w:t>8.2.</w:t>
      </w:r>
      <w:r w:rsidRPr="00F63740">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rPr>
        <w:t> </w:t>
      </w:r>
      <w:r w:rsidRPr="00F63740">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14:paraId="1537CADF"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8.3.</w:t>
      </w:r>
      <w:r w:rsidRPr="00F63740">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F63740">
        <w:rPr>
          <w:rFonts w:ascii="GHEA Grapalat" w:hAnsi="GHEA Grapalat"/>
          <w:lang w:val="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86E7BB2"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8.4.</w:t>
      </w:r>
      <w:r w:rsidRPr="00F63740">
        <w:rPr>
          <w:rFonts w:ascii="GHEA Grapalat" w:hAnsi="GHEA Grapalat"/>
          <w:lang w:val="ru-RU"/>
        </w:rPr>
        <w:tab/>
        <w:t>Споры в связи с договором подлежат рассмотрению в судах Республики Армения.</w:t>
      </w:r>
    </w:p>
    <w:p w14:paraId="618C155B" w14:textId="77777777" w:rsidR="00F14F34" w:rsidRPr="00F63740" w:rsidRDefault="00F14F34" w:rsidP="00F14F34">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8.5</w:t>
      </w:r>
      <w:r w:rsidRPr="00F63740">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61C3F04" w14:textId="77777777" w:rsidR="00F14F34" w:rsidRPr="00F63740" w:rsidRDefault="00F14F34" w:rsidP="00F14F34">
      <w:pPr>
        <w:widowControl w:val="0"/>
        <w:tabs>
          <w:tab w:val="left" w:pos="1134"/>
        </w:tabs>
        <w:spacing w:after="160"/>
        <w:ind w:firstLine="567"/>
        <w:jc w:val="both"/>
        <w:rPr>
          <w:rFonts w:ascii="GHEA Grapalat" w:hAnsi="GHEA Grapalat" w:cs="Sylfaen"/>
          <w:spacing w:val="-6"/>
          <w:lang w:val="ru-RU"/>
        </w:rPr>
      </w:pPr>
      <w:r w:rsidRPr="00F63740">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4AA5911" w14:textId="77777777" w:rsidR="00F14F34" w:rsidRPr="00F63740" w:rsidRDefault="00F14F34" w:rsidP="00F14F34">
      <w:pPr>
        <w:widowControl w:val="0"/>
        <w:spacing w:after="160"/>
        <w:ind w:firstLine="567"/>
        <w:jc w:val="both"/>
        <w:rPr>
          <w:rFonts w:ascii="GHEA Grapalat" w:hAnsi="GHEA Grapalat"/>
          <w:lang w:val="ru-RU"/>
        </w:rPr>
      </w:pPr>
      <w:r w:rsidRPr="00F63740">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27A822"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8.6.</w:t>
      </w:r>
      <w:r w:rsidRPr="00F63740">
        <w:rPr>
          <w:rFonts w:ascii="GHEA Grapalat" w:hAnsi="GHEA Grapalat"/>
          <w:lang w:val="ru-RU"/>
        </w:rPr>
        <w:tab/>
        <w:t>Если договор осуществляется посредством заключения агентского договора:</w:t>
      </w:r>
    </w:p>
    <w:p w14:paraId="1A69FAB8"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Продавец несет ответственность за неисполнение или ненадлежащее исполнение обязательств агента;</w:t>
      </w:r>
    </w:p>
    <w:p w14:paraId="6EC41A91"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63740">
        <w:rPr>
          <w:rStyle w:val="afd"/>
          <w:rFonts w:ascii="GHEA Grapalat" w:hAnsi="GHEA Grapalat"/>
          <w:lang w:val="ru-RU"/>
        </w:rPr>
        <w:footnoteReference w:customMarkFollows="1" w:id="23"/>
        <w:t>23</w:t>
      </w:r>
      <w:r w:rsidRPr="00F63740">
        <w:rPr>
          <w:rFonts w:ascii="GHEA Grapalat" w:hAnsi="GHEA Grapalat"/>
          <w:lang w:val="ru-RU"/>
        </w:rPr>
        <w:t>.</w:t>
      </w:r>
    </w:p>
    <w:p w14:paraId="743C0F94"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lastRenderedPageBreak/>
        <w:t>8.7.</w:t>
      </w:r>
      <w:r w:rsidRPr="00F63740">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63740">
        <w:rPr>
          <w:rStyle w:val="afd"/>
          <w:rFonts w:ascii="GHEA Grapalat" w:hAnsi="GHEA Grapalat"/>
          <w:lang w:val="ru-RU"/>
        </w:rPr>
        <w:footnoteReference w:customMarkFollows="1" w:id="24"/>
        <w:t>24</w:t>
      </w:r>
      <w:r w:rsidRPr="00F63740">
        <w:rPr>
          <w:rFonts w:ascii="GHEA Grapalat" w:hAnsi="GHEA Grapalat"/>
          <w:lang w:val="ru-RU"/>
        </w:rPr>
        <w:t>.</w:t>
      </w:r>
    </w:p>
    <w:p w14:paraId="3F2E97FA"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8.8.</w:t>
      </w:r>
      <w:r w:rsidRPr="00F63740">
        <w:rPr>
          <w:rFonts w:ascii="GHEA Grapalat" w:hAnsi="GHEA Grapalat"/>
          <w:lang w:val="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F63740">
        <w:rPr>
          <w:rFonts w:ascii="GHEA Grapalat" w:hAnsi="GHEA Grapalat"/>
          <w:lang w:val="ru-RU"/>
        </w:rPr>
        <w:t>товара,а</w:t>
      </w:r>
      <w:proofErr w:type="spellEnd"/>
      <w:proofErr w:type="gramEnd"/>
      <w:r w:rsidRPr="00F63740">
        <w:rPr>
          <w:rFonts w:ascii="GHEA Grapalat" w:hAnsi="GHEA Grapalat"/>
          <w:lang w:val="ru-RU"/>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F63740">
        <w:rPr>
          <w:rFonts w:ascii="GHEA Grapalat" w:hAnsi="GHEA Grapalat"/>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9892B5B" w14:textId="77777777" w:rsidR="00F14F34" w:rsidRPr="00F63740" w:rsidRDefault="00F14F34" w:rsidP="00F14F34">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8.9.</w:t>
      </w:r>
      <w:r w:rsidRPr="00F63740">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F63740" w:rsidDel="003A39AC">
        <w:rPr>
          <w:rFonts w:ascii="GHEA Grapalat" w:hAnsi="GHEA Grapalat"/>
          <w:lang w:val="ru-RU"/>
        </w:rPr>
        <w:t xml:space="preserve"> </w:t>
      </w:r>
      <w:r w:rsidRPr="00F63740">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E514496"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8.10.</w:t>
      </w:r>
      <w:r w:rsidRPr="00F63740">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rPr>
        <w:t> </w:t>
      </w:r>
      <w:r w:rsidRPr="00F63740">
        <w:rPr>
          <w:rFonts w:ascii="GHEA Grapalat" w:hAnsi="GHEA Grapalat"/>
          <w:lang w:val="ru-RU"/>
        </w:rPr>
        <w:t xml:space="preserve">Армения. </w:t>
      </w:r>
    </w:p>
    <w:p w14:paraId="2EC0F227" w14:textId="77777777" w:rsidR="00F14F34" w:rsidRPr="00F63740" w:rsidRDefault="00F14F34" w:rsidP="00F14F34">
      <w:pPr>
        <w:widowControl w:val="0"/>
        <w:tabs>
          <w:tab w:val="left" w:pos="1276"/>
        </w:tabs>
        <w:spacing w:after="160"/>
        <w:ind w:firstLine="567"/>
        <w:jc w:val="both"/>
        <w:rPr>
          <w:rFonts w:ascii="GHEA Grapalat" w:hAnsi="GHEA Grapalat"/>
          <w:spacing w:val="-6"/>
          <w:lang w:val="ru-RU"/>
        </w:rPr>
      </w:pPr>
      <w:r w:rsidRPr="00F63740">
        <w:rPr>
          <w:rFonts w:ascii="GHEA Grapalat" w:hAnsi="GHEA Grapalat"/>
          <w:lang w:val="ru-RU"/>
        </w:rPr>
        <w:t>8.11.</w:t>
      </w:r>
      <w:r w:rsidRPr="00F63740">
        <w:rPr>
          <w:rFonts w:ascii="GHEA Grapalat" w:hAnsi="GHEA Grapalat"/>
          <w:lang w:val="ru-RU"/>
        </w:rPr>
        <w:tab/>
      </w:r>
      <w:r w:rsidRPr="00F63740">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138F3">
        <w:rPr>
          <w:rFonts w:ascii="GHEA Grapalat" w:hAnsi="GHEA Grapalat"/>
          <w:spacing w:val="-6"/>
        </w:rPr>
        <w:t>www</w:t>
      </w:r>
      <w:r w:rsidRPr="00F63740">
        <w:rPr>
          <w:rFonts w:ascii="GHEA Grapalat" w:hAnsi="GHEA Grapalat"/>
          <w:spacing w:val="-6"/>
          <w:lang w:val="ru-RU"/>
        </w:rPr>
        <w:t>.</w:t>
      </w:r>
      <w:r w:rsidRPr="00B138F3">
        <w:rPr>
          <w:rFonts w:ascii="GHEA Grapalat" w:hAnsi="GHEA Grapalat"/>
          <w:spacing w:val="-6"/>
        </w:rPr>
        <w:t>procurement</w:t>
      </w:r>
      <w:r w:rsidRPr="00F63740">
        <w:rPr>
          <w:rFonts w:ascii="GHEA Grapalat" w:hAnsi="GHEA Grapalat"/>
          <w:spacing w:val="-6"/>
          <w:lang w:val="ru-RU"/>
        </w:rPr>
        <w:t>.</w:t>
      </w:r>
      <w:r w:rsidRPr="00B138F3">
        <w:rPr>
          <w:rFonts w:ascii="GHEA Grapalat" w:hAnsi="GHEA Grapalat"/>
          <w:spacing w:val="-6"/>
        </w:rPr>
        <w:t>am</w:t>
      </w:r>
      <w:r w:rsidRPr="00F63740">
        <w:rPr>
          <w:rFonts w:ascii="GHEA Grapalat" w:hAnsi="GHEA Grapalat"/>
          <w:spacing w:val="-6"/>
          <w:lang w:val="ru-RU"/>
        </w:rPr>
        <w:t>, с</w:t>
      </w:r>
      <w:r w:rsidRPr="00B138F3">
        <w:rPr>
          <w:rFonts w:ascii="Courier New" w:hAnsi="Courier New" w:cs="Courier New"/>
          <w:spacing w:val="-6"/>
        </w:rPr>
        <w:t> </w:t>
      </w:r>
      <w:r w:rsidRPr="00F63740">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rPr>
        <w:t> </w:t>
      </w:r>
      <w:r w:rsidRPr="00F63740">
        <w:rPr>
          <w:rFonts w:ascii="GHEA Grapalat" w:hAnsi="GHEA Grapalat"/>
          <w:spacing w:val="-6"/>
          <w:lang w:val="ru-RU"/>
        </w:rPr>
        <w:t>следующего за опубликованием уведомления дня, установленного настоящим пунктом.</w:t>
      </w:r>
      <w:r w:rsidRPr="00F63740">
        <w:rPr>
          <w:lang w:val="ru-RU"/>
        </w:rPr>
        <w:t xml:space="preserve"> </w:t>
      </w:r>
      <w:r w:rsidRPr="00F63740">
        <w:rPr>
          <w:rFonts w:ascii="GHEA Grapalat" w:hAnsi="GHEA Grapalat"/>
          <w:spacing w:val="-6"/>
          <w:lang w:val="ru-RU"/>
        </w:rPr>
        <w:t xml:space="preserve">В день публикации в бюллетене уведомления о полном или частичном одностороннем расторжении договора Покупатель высылает его </w:t>
      </w:r>
      <w:r w:rsidRPr="00F63740">
        <w:rPr>
          <w:rFonts w:ascii="GHEA Grapalat" w:hAnsi="GHEA Grapalat"/>
          <w:spacing w:val="-6"/>
          <w:lang w:val="ru-RU"/>
        </w:rPr>
        <w:lastRenderedPageBreak/>
        <w:t>также на электронную почту Продавца.</w:t>
      </w:r>
    </w:p>
    <w:p w14:paraId="3B169CD5" w14:textId="77777777" w:rsidR="00F14F34" w:rsidRPr="00F63740" w:rsidRDefault="00F14F34" w:rsidP="00F14F34">
      <w:pPr>
        <w:ind w:left="142"/>
        <w:jc w:val="both"/>
        <w:rPr>
          <w:rFonts w:ascii="GHEA Grapalat" w:eastAsiaTheme="minorHAnsi" w:hAnsi="GHEA Grapalat" w:cstheme="minorBidi"/>
          <w:sz w:val="22"/>
          <w:szCs w:val="22"/>
          <w:lang w:val="ru-RU"/>
        </w:rPr>
      </w:pPr>
      <w:r w:rsidRPr="00F63740">
        <w:rPr>
          <w:rFonts w:ascii="GHEA Grapalat" w:eastAsiaTheme="minorHAnsi" w:hAnsi="GHEA Grapalat" w:cstheme="minorBidi"/>
          <w:sz w:val="22"/>
          <w:szCs w:val="22"/>
          <w:lang w:val="ru-RU"/>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rPr>
        <w:t xml:space="preserve">. </w:t>
      </w:r>
      <w:r w:rsidRPr="00F63740">
        <w:rPr>
          <w:rFonts w:ascii="GHEA Grapalat" w:eastAsiaTheme="minorHAnsi" w:hAnsi="GHEA Grapalat" w:cstheme="minorBid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rPr>
        <w:t>N</w:t>
      </w:r>
      <w:r w:rsidRPr="00F63740">
        <w:rPr>
          <w:rFonts w:ascii="GHEA Grapalat" w:eastAsiaTheme="minorHAnsi" w:hAnsi="GHEA Grapalat" w:cstheme="minorBidi"/>
          <w:sz w:val="22"/>
          <w:szCs w:val="22"/>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F63740">
        <w:rPr>
          <w:rFonts w:ascii="GHEA Grapalat" w:eastAsiaTheme="minorHAnsi" w:hAnsi="GHEA Grapalat" w:cstheme="minorBidi"/>
          <w:sz w:val="22"/>
          <w:szCs w:val="22"/>
          <w:vertAlign w:val="superscript"/>
          <w:lang w:val="ru-RU"/>
        </w:rPr>
        <w:t>25</w:t>
      </w:r>
    </w:p>
    <w:p w14:paraId="6D8B68F9" w14:textId="77777777" w:rsidR="00F14F34" w:rsidRPr="00F63740" w:rsidRDefault="00F14F34" w:rsidP="00F14F34">
      <w:pPr>
        <w:rPr>
          <w:rFonts w:ascii="GHEA Grapalat" w:hAnsi="GHEA Grapalat"/>
          <w:lang w:val="ru-RU"/>
        </w:rPr>
      </w:pPr>
    </w:p>
    <w:p w14:paraId="1847113F" w14:textId="77777777" w:rsidR="00F14F34" w:rsidRPr="00F63740" w:rsidRDefault="00F14F34" w:rsidP="00F14F34">
      <w:pPr>
        <w:rPr>
          <w:rFonts w:ascii="GHEA Grapalat" w:hAnsi="GHEA Grapalat"/>
          <w:lang w:val="ru-RU"/>
        </w:rPr>
      </w:pPr>
      <w:r w:rsidRPr="00F63740">
        <w:rPr>
          <w:rFonts w:ascii="GHEA Grapalat" w:hAnsi="GHEA Grapalat"/>
          <w:lang w:val="ru-RU"/>
        </w:rPr>
        <w:t>--------------------------------------</w:t>
      </w:r>
    </w:p>
    <w:p w14:paraId="796D49DE" w14:textId="77777777" w:rsidR="00F14F34" w:rsidRPr="00F63740" w:rsidRDefault="00F14F34" w:rsidP="00F14F34">
      <w:pPr>
        <w:jc w:val="both"/>
        <w:rPr>
          <w:rFonts w:ascii="GHEA Grapalat" w:hAnsi="GHEA Grapalat"/>
          <w:i/>
          <w:lang w:val="ru-RU"/>
        </w:rPr>
      </w:pPr>
      <w:r w:rsidRPr="00F63740">
        <w:rPr>
          <w:rStyle w:val="ezkurwreuab5ozgtqnkl"/>
          <w:sz w:val="20"/>
          <w:vertAlign w:val="superscript"/>
          <w:lang w:val="ru-RU"/>
        </w:rPr>
        <w:t xml:space="preserve"> 25</w:t>
      </w:r>
      <w:r w:rsidRPr="00F63740">
        <w:rPr>
          <w:rStyle w:val="ezkurwreuab5ozgtqnkl"/>
          <w:lang w:val="ru-RU"/>
        </w:rPr>
        <w:t xml:space="preserve"> </w:t>
      </w:r>
      <w:r w:rsidRPr="00F63740">
        <w:rPr>
          <w:rStyle w:val="ezkurwreuab5ozgtqnkl"/>
          <w:rFonts w:ascii="Calibri" w:hAnsi="Calibri" w:cs="Calibri"/>
          <w:sz w:val="20"/>
          <w:lang w:val="ru-RU"/>
        </w:rPr>
        <w:t>Если</w:t>
      </w:r>
      <w:r w:rsidRPr="00F63740">
        <w:rPr>
          <w:i/>
          <w:sz w:val="20"/>
          <w:lang w:val="ru-RU"/>
        </w:rPr>
        <w:t xml:space="preserve"> </w:t>
      </w:r>
      <w:r w:rsidRPr="00F63740">
        <w:rPr>
          <w:rStyle w:val="ezkurwreuab5ozgtqnkl"/>
          <w:rFonts w:ascii="Sylfaen" w:hAnsi="Sylfaen"/>
          <w:sz w:val="20"/>
          <w:lang w:val="ru-RU"/>
        </w:rPr>
        <w:t>П</w:t>
      </w:r>
      <w:r w:rsidRPr="00F63740">
        <w:rPr>
          <w:rStyle w:val="ezkurwreuab5ozgtqnkl"/>
          <w:rFonts w:ascii="Calibri" w:hAnsi="Calibri" w:cs="Calibri"/>
          <w:sz w:val="20"/>
          <w:lang w:val="ru-RU"/>
        </w:rPr>
        <w:t>окупатель</w:t>
      </w:r>
      <w:r w:rsidRPr="00F63740">
        <w:rPr>
          <w:i/>
          <w:sz w:val="20"/>
          <w:lang w:val="ru-RU"/>
        </w:rPr>
        <w:t xml:space="preserve"> </w:t>
      </w:r>
      <w:r w:rsidRPr="00F63740">
        <w:rPr>
          <w:rStyle w:val="ezkurwreuab5ozgtqnkl"/>
          <w:rFonts w:ascii="Calibri" w:hAnsi="Calibri" w:cs="Calibri"/>
          <w:sz w:val="20"/>
          <w:lang w:val="ru-RU"/>
        </w:rPr>
        <w:t>является</w:t>
      </w:r>
      <w:r w:rsidRPr="00F63740">
        <w:rPr>
          <w:i/>
          <w:sz w:val="20"/>
          <w:lang w:val="ru-RU"/>
        </w:rPr>
        <w:t xml:space="preserve"> </w:t>
      </w:r>
      <w:r w:rsidRPr="00F63740">
        <w:rPr>
          <w:rStyle w:val="ezkurwreuab5ozgtqnkl"/>
          <w:rFonts w:ascii="Calibri" w:hAnsi="Calibri" w:cs="Calibri"/>
          <w:sz w:val="20"/>
          <w:lang w:val="ru-RU"/>
        </w:rPr>
        <w:t>заказчиком</w:t>
      </w:r>
      <w:r w:rsidRPr="00F63740">
        <w:rPr>
          <w:rStyle w:val="ezkurwreuab5ozgtqnkl"/>
          <w:sz w:val="20"/>
          <w:lang w:val="ru-RU"/>
        </w:rPr>
        <w:t xml:space="preserve">, </w:t>
      </w:r>
      <w:r w:rsidRPr="00F63740">
        <w:rPr>
          <w:rStyle w:val="ezkurwreuab5ozgtqnkl"/>
          <w:rFonts w:ascii="Calibri" w:hAnsi="Calibri" w:cs="Calibri"/>
          <w:sz w:val="20"/>
          <w:lang w:val="ru-RU"/>
        </w:rPr>
        <w:t>не</w:t>
      </w:r>
      <w:r w:rsidRPr="00F63740">
        <w:rPr>
          <w:rStyle w:val="ezkurwreuab5ozgtqnkl"/>
          <w:sz w:val="20"/>
          <w:lang w:val="ru-RU"/>
        </w:rPr>
        <w:t xml:space="preserve"> </w:t>
      </w:r>
      <w:r w:rsidRPr="00F63740">
        <w:rPr>
          <w:rStyle w:val="ezkurwreuab5ozgtqnkl"/>
          <w:rFonts w:ascii="Calibri" w:hAnsi="Calibri" w:cs="Calibri"/>
          <w:sz w:val="20"/>
          <w:lang w:val="ru-RU"/>
        </w:rPr>
        <w:t>имеющим</w:t>
      </w:r>
      <w:r w:rsidRPr="00F63740">
        <w:rPr>
          <w:rStyle w:val="ezkurwreuab5ozgtqnkl"/>
          <w:sz w:val="20"/>
          <w:lang w:val="ru-RU"/>
        </w:rPr>
        <w:t xml:space="preserve"> </w:t>
      </w:r>
      <w:r w:rsidRPr="00F63740">
        <w:rPr>
          <w:rStyle w:val="ezkurwreuab5ozgtqnkl"/>
          <w:rFonts w:ascii="Calibri" w:hAnsi="Calibri" w:cs="Calibri"/>
          <w:sz w:val="20"/>
          <w:lang w:val="ru-RU"/>
        </w:rPr>
        <w:t>счета</w:t>
      </w:r>
      <w:r w:rsidRPr="00F63740">
        <w:rPr>
          <w:rStyle w:val="ezkurwreuab5ozgtqnkl"/>
          <w:sz w:val="20"/>
          <w:lang w:val="ru-RU"/>
        </w:rPr>
        <w:t xml:space="preserve"> </w:t>
      </w:r>
      <w:r w:rsidRPr="00F63740">
        <w:rPr>
          <w:rStyle w:val="ezkurwreuab5ozgtqnkl"/>
          <w:rFonts w:ascii="Calibri" w:hAnsi="Calibri" w:cs="Calibri"/>
          <w:sz w:val="20"/>
          <w:lang w:val="ru-RU"/>
        </w:rPr>
        <w:t>в</w:t>
      </w:r>
      <w:r w:rsidRPr="00F63740">
        <w:rPr>
          <w:rStyle w:val="ezkurwreuab5ozgtqnkl"/>
          <w:sz w:val="20"/>
          <w:lang w:val="ru-RU"/>
        </w:rPr>
        <w:t xml:space="preserve"> </w:t>
      </w:r>
      <w:r w:rsidRPr="00F63740">
        <w:rPr>
          <w:rStyle w:val="ezkurwreuab5ozgtqnkl"/>
          <w:rFonts w:ascii="Calibri" w:hAnsi="Calibri" w:cs="Calibri"/>
          <w:sz w:val="20"/>
          <w:lang w:val="ru-RU"/>
        </w:rPr>
        <w:t>казначействе</w:t>
      </w:r>
      <w:r w:rsidRPr="00F63740">
        <w:rPr>
          <w:rStyle w:val="ezkurwreuab5ozgtqnkl"/>
          <w:sz w:val="20"/>
          <w:lang w:val="ru-RU"/>
        </w:rPr>
        <w:t xml:space="preserve">, </w:t>
      </w:r>
      <w:r w:rsidRPr="00F63740">
        <w:rPr>
          <w:rStyle w:val="ezkurwreuab5ozgtqnkl"/>
          <w:rFonts w:ascii="Calibri" w:hAnsi="Calibri" w:cs="Calibri"/>
          <w:sz w:val="20"/>
          <w:lang w:val="ru-RU"/>
        </w:rPr>
        <w:t>настоящий</w:t>
      </w:r>
      <w:r w:rsidRPr="00F63740">
        <w:rPr>
          <w:i/>
          <w:sz w:val="20"/>
          <w:lang w:val="ru-RU"/>
        </w:rPr>
        <w:t xml:space="preserve"> </w:t>
      </w:r>
      <w:r w:rsidRPr="00F63740">
        <w:rPr>
          <w:rStyle w:val="ezkurwreuab5ozgtqnkl"/>
          <w:rFonts w:ascii="Calibri" w:hAnsi="Calibri" w:cs="Calibri"/>
          <w:sz w:val="20"/>
          <w:lang w:val="ru-RU"/>
        </w:rPr>
        <w:t>пункт</w:t>
      </w:r>
      <w:r w:rsidRPr="00F63740">
        <w:rPr>
          <w:i/>
          <w:sz w:val="20"/>
          <w:lang w:val="ru-RU"/>
        </w:rPr>
        <w:t xml:space="preserve"> </w:t>
      </w:r>
      <w:proofErr w:type="gramStart"/>
      <w:r w:rsidRPr="00F63740">
        <w:rPr>
          <w:rStyle w:val="ezkurwreuab5ozgtqnkl"/>
          <w:rFonts w:ascii="Calibri" w:hAnsi="Calibri" w:cs="Calibri"/>
          <w:sz w:val="20"/>
          <w:lang w:val="ru-RU"/>
        </w:rPr>
        <w:t>редактируется</w:t>
      </w:r>
      <w:proofErr w:type="gramEnd"/>
      <w:r w:rsidRPr="00F63740">
        <w:rPr>
          <w:i/>
          <w:sz w:val="20"/>
          <w:lang w:val="ru-RU"/>
        </w:rPr>
        <w:t xml:space="preserve"> </w:t>
      </w:r>
      <w:r w:rsidRPr="00F63740">
        <w:rPr>
          <w:rStyle w:val="ezkurwreuab5ozgtqnkl"/>
          <w:rFonts w:ascii="Calibri" w:hAnsi="Calibri" w:cs="Calibri"/>
          <w:sz w:val="20"/>
          <w:lang w:val="ru-RU"/>
        </w:rPr>
        <w:t>заменив</w:t>
      </w:r>
      <w:r w:rsidRPr="00F63740">
        <w:rPr>
          <w:i/>
          <w:sz w:val="20"/>
          <w:lang w:val="ru-RU"/>
        </w:rPr>
        <w:t xml:space="preserve"> </w:t>
      </w:r>
      <w:r w:rsidRPr="00F63740">
        <w:rPr>
          <w:rStyle w:val="ezkurwreuab5ozgtqnkl"/>
          <w:rFonts w:ascii="Calibri" w:hAnsi="Calibri" w:cs="Calibri"/>
          <w:sz w:val="20"/>
          <w:lang w:val="ru-RU"/>
        </w:rPr>
        <w:t>слова</w:t>
      </w:r>
      <w:r w:rsidRPr="00F63740">
        <w:rPr>
          <w:i/>
          <w:sz w:val="20"/>
          <w:lang w:val="ru-RU"/>
        </w:rPr>
        <w:t xml:space="preserve"> </w:t>
      </w:r>
      <w:r w:rsidRPr="00F63740">
        <w:rPr>
          <w:rStyle w:val="ezkurwreuab5ozgtqnkl"/>
          <w:sz w:val="20"/>
          <w:lang w:val="ru-RU"/>
        </w:rPr>
        <w:t>"</w:t>
      </w:r>
      <w:r w:rsidRPr="00F63740">
        <w:rPr>
          <w:rStyle w:val="ezkurwreuab5ozgtqnkl"/>
          <w:rFonts w:ascii="Calibri" w:hAnsi="Calibri" w:cs="Calibri"/>
          <w:sz w:val="20"/>
          <w:lang w:val="ru-RU"/>
        </w:rPr>
        <w:t>внесения</w:t>
      </w:r>
      <w:r w:rsidRPr="00F63740">
        <w:rPr>
          <w:rStyle w:val="ezkurwreuab5ozgtqnkl"/>
          <w:sz w:val="20"/>
          <w:lang w:val="ru-RU"/>
        </w:rPr>
        <w:t xml:space="preserve"> </w:t>
      </w:r>
      <w:r w:rsidRPr="00F63740">
        <w:rPr>
          <w:rStyle w:val="ezkurwreuab5ozgtqnkl"/>
          <w:rFonts w:ascii="Calibri" w:hAnsi="Calibri" w:cs="Calibri"/>
          <w:sz w:val="20"/>
          <w:lang w:val="ru-RU"/>
        </w:rPr>
        <w:t>платежного</w:t>
      </w:r>
      <w:r w:rsidRPr="00F63740">
        <w:rPr>
          <w:i/>
          <w:sz w:val="20"/>
          <w:lang w:val="ru-RU"/>
        </w:rPr>
        <w:t xml:space="preserve"> </w:t>
      </w:r>
      <w:r w:rsidRPr="00F63740">
        <w:rPr>
          <w:rStyle w:val="ezkurwreuab5ozgtqnkl"/>
          <w:rFonts w:ascii="Calibri" w:hAnsi="Calibri" w:cs="Calibri"/>
          <w:sz w:val="20"/>
          <w:lang w:val="ru-RU"/>
        </w:rPr>
        <w:t>поручения</w:t>
      </w:r>
      <w:r w:rsidRPr="00F63740">
        <w:rPr>
          <w:i/>
          <w:sz w:val="20"/>
          <w:lang w:val="ru-RU"/>
        </w:rPr>
        <w:t xml:space="preserve"> </w:t>
      </w:r>
      <w:r w:rsidRPr="00F63740">
        <w:rPr>
          <w:rStyle w:val="ezkurwreuab5ozgtqnkl"/>
          <w:rFonts w:ascii="Calibri" w:hAnsi="Calibri" w:cs="Calibri"/>
          <w:sz w:val="20"/>
          <w:lang w:val="ru-RU"/>
        </w:rPr>
        <w:t>и</w:t>
      </w:r>
      <w:r w:rsidRPr="00F63740">
        <w:rPr>
          <w:i/>
          <w:sz w:val="20"/>
          <w:lang w:val="ru-RU"/>
        </w:rPr>
        <w:t xml:space="preserve"> </w:t>
      </w:r>
      <w:r w:rsidRPr="00F63740">
        <w:rPr>
          <w:rStyle w:val="ezkurwreuab5ozgtqnkl"/>
          <w:rFonts w:ascii="Calibri" w:hAnsi="Calibri" w:cs="Calibri"/>
          <w:sz w:val="20"/>
          <w:lang w:val="ru-RU"/>
        </w:rPr>
        <w:t>копии</w:t>
      </w:r>
      <w:r w:rsidRPr="00F63740">
        <w:rPr>
          <w:i/>
          <w:sz w:val="20"/>
          <w:lang w:val="ru-RU"/>
        </w:rPr>
        <w:t xml:space="preserve"> </w:t>
      </w:r>
      <w:r w:rsidRPr="00F63740">
        <w:rPr>
          <w:rStyle w:val="ezkurwreuab5ozgtqnkl"/>
          <w:rFonts w:ascii="Calibri" w:hAnsi="Calibri" w:cs="Calibri"/>
          <w:sz w:val="20"/>
          <w:lang w:val="ru-RU"/>
        </w:rPr>
        <w:t>протокола</w:t>
      </w:r>
      <w:r w:rsidRPr="00F63740">
        <w:rPr>
          <w:i/>
          <w:sz w:val="20"/>
          <w:lang w:val="ru-RU"/>
        </w:rPr>
        <w:t xml:space="preserve"> </w:t>
      </w:r>
      <w:r w:rsidRPr="00F63740">
        <w:rPr>
          <w:rStyle w:val="ezkurwreuab5ozgtqnkl"/>
          <w:rFonts w:ascii="Calibri" w:hAnsi="Calibri" w:cs="Calibri"/>
          <w:sz w:val="20"/>
          <w:lang w:val="ru-RU"/>
        </w:rPr>
        <w:t>в</w:t>
      </w:r>
      <w:r w:rsidRPr="00F63740">
        <w:rPr>
          <w:i/>
          <w:sz w:val="20"/>
          <w:lang w:val="ru-RU"/>
        </w:rPr>
        <w:t xml:space="preserve"> </w:t>
      </w:r>
      <w:r w:rsidRPr="00F63740">
        <w:rPr>
          <w:rStyle w:val="ezkurwreuab5ozgtqnkl"/>
          <w:rFonts w:ascii="Calibri" w:hAnsi="Calibri" w:cs="Calibri"/>
          <w:sz w:val="20"/>
          <w:lang w:val="ru-RU"/>
        </w:rPr>
        <w:t>казначейскую</w:t>
      </w:r>
      <w:r w:rsidRPr="00F63740">
        <w:rPr>
          <w:i/>
          <w:sz w:val="20"/>
          <w:lang w:val="ru-RU"/>
        </w:rPr>
        <w:t xml:space="preserve"> </w:t>
      </w:r>
      <w:r w:rsidRPr="00F63740">
        <w:rPr>
          <w:rStyle w:val="ezkurwreuab5ozgtqnkl"/>
          <w:rFonts w:ascii="Calibri" w:hAnsi="Calibri" w:cs="Calibri"/>
          <w:sz w:val="20"/>
          <w:lang w:val="ru-RU"/>
        </w:rPr>
        <w:t>систему</w:t>
      </w:r>
      <w:r w:rsidRPr="00F63740">
        <w:rPr>
          <w:i/>
          <w:sz w:val="20"/>
          <w:lang w:val="ru-RU"/>
        </w:rPr>
        <w:t xml:space="preserve"> </w:t>
      </w:r>
      <w:r w:rsidRPr="00F63740">
        <w:rPr>
          <w:rStyle w:val="ezkurwreuab5ozgtqnkl"/>
          <w:rFonts w:ascii="Calibri" w:hAnsi="Calibri" w:cs="Calibri"/>
          <w:sz w:val="20"/>
          <w:lang w:val="ru-RU"/>
        </w:rPr>
        <w:t>уполномоченного</w:t>
      </w:r>
      <w:r w:rsidRPr="00F63740">
        <w:rPr>
          <w:rStyle w:val="ezkurwreuab5ozgtqnkl"/>
          <w:sz w:val="20"/>
          <w:lang w:val="ru-RU"/>
        </w:rPr>
        <w:t xml:space="preserve"> </w:t>
      </w:r>
      <w:r w:rsidRPr="00F63740">
        <w:rPr>
          <w:rStyle w:val="ezkurwreuab5ozgtqnkl"/>
          <w:rFonts w:ascii="Calibri" w:hAnsi="Calibri" w:cs="Calibri"/>
          <w:sz w:val="20"/>
          <w:lang w:val="ru-RU"/>
        </w:rPr>
        <w:t>органа</w:t>
      </w:r>
      <w:r w:rsidRPr="00F63740">
        <w:rPr>
          <w:rStyle w:val="ezkurwreuab5ozgtqnkl"/>
          <w:sz w:val="20"/>
          <w:lang w:val="ru-RU"/>
        </w:rPr>
        <w:t>"</w:t>
      </w:r>
      <w:r w:rsidRPr="00F63740">
        <w:rPr>
          <w:i/>
          <w:sz w:val="20"/>
          <w:lang w:val="ru-RU"/>
        </w:rPr>
        <w:t xml:space="preserve"> </w:t>
      </w:r>
      <w:r w:rsidRPr="00F63740">
        <w:rPr>
          <w:rStyle w:val="ezkurwreuab5ozgtqnkl"/>
          <w:rFonts w:ascii="Calibri" w:hAnsi="Calibri" w:cs="Calibri"/>
          <w:sz w:val="20"/>
          <w:lang w:val="ru-RU"/>
        </w:rPr>
        <w:t>словами</w:t>
      </w:r>
      <w:r w:rsidRPr="00F63740">
        <w:rPr>
          <w:rStyle w:val="ezkurwreuab5ozgtqnkl"/>
          <w:sz w:val="20"/>
          <w:lang w:val="ru-RU"/>
        </w:rPr>
        <w:t xml:space="preserve"> "</w:t>
      </w:r>
      <w:r w:rsidRPr="00F63740">
        <w:rPr>
          <w:rStyle w:val="ezkurwreuab5ozgtqnkl"/>
          <w:rFonts w:ascii="Calibri" w:hAnsi="Calibri" w:cs="Calibri"/>
          <w:sz w:val="20"/>
          <w:lang w:val="ru-RU"/>
        </w:rPr>
        <w:t>выдачи</w:t>
      </w:r>
      <w:r w:rsidRPr="00F63740">
        <w:rPr>
          <w:rStyle w:val="ezkurwreuab5ozgtqnkl"/>
          <w:sz w:val="20"/>
          <w:lang w:val="ru-RU"/>
        </w:rPr>
        <w:t xml:space="preserve"> </w:t>
      </w:r>
      <w:r w:rsidRPr="00F63740">
        <w:rPr>
          <w:rStyle w:val="ezkurwreuab5ozgtqnkl"/>
          <w:rFonts w:ascii="Calibri" w:hAnsi="Calibri" w:cs="Calibri"/>
          <w:sz w:val="20"/>
          <w:lang w:val="ru-RU"/>
        </w:rPr>
        <w:t>платежного</w:t>
      </w:r>
      <w:r w:rsidRPr="00F63740">
        <w:rPr>
          <w:i/>
          <w:sz w:val="20"/>
          <w:lang w:val="ru-RU"/>
        </w:rPr>
        <w:t xml:space="preserve"> </w:t>
      </w:r>
      <w:r w:rsidRPr="00F63740">
        <w:rPr>
          <w:rStyle w:val="ezkurwreuab5ozgtqnkl"/>
          <w:rFonts w:ascii="Calibri" w:hAnsi="Calibri" w:cs="Calibri"/>
          <w:sz w:val="20"/>
          <w:lang w:val="ru-RU"/>
        </w:rPr>
        <w:t>поручения</w:t>
      </w:r>
      <w:r w:rsidRPr="00F63740">
        <w:rPr>
          <w:i/>
          <w:sz w:val="20"/>
          <w:lang w:val="ru-RU"/>
        </w:rPr>
        <w:t xml:space="preserve"> </w:t>
      </w:r>
      <w:r w:rsidRPr="00F63740">
        <w:rPr>
          <w:rStyle w:val="ezkurwreuab5ozgtqnkl"/>
          <w:rFonts w:ascii="Calibri" w:hAnsi="Calibri" w:cs="Calibri"/>
          <w:sz w:val="20"/>
          <w:lang w:val="ru-RU"/>
        </w:rPr>
        <w:t>банку</w:t>
      </w:r>
      <w:r w:rsidRPr="00F63740">
        <w:rPr>
          <w:rStyle w:val="ezkurwreuab5ozgtqnkl"/>
          <w:sz w:val="20"/>
          <w:lang w:val="ru-RU"/>
        </w:rPr>
        <w:t>"</w:t>
      </w:r>
      <w:r w:rsidRPr="00F63740">
        <w:rPr>
          <w:rFonts w:ascii="GHEA Grapalat" w:hAnsi="GHEA Grapalat"/>
          <w:i/>
          <w:lang w:val="ru-RU"/>
        </w:rPr>
        <w:br w:type="page"/>
      </w:r>
    </w:p>
    <w:p w14:paraId="70B7BB63" w14:textId="77777777" w:rsidR="00F14F34" w:rsidRPr="00F63740" w:rsidRDefault="00F14F34" w:rsidP="00F14F34">
      <w:pPr>
        <w:widowControl w:val="0"/>
        <w:tabs>
          <w:tab w:val="left" w:pos="1276"/>
        </w:tabs>
        <w:spacing w:after="160"/>
        <w:ind w:firstLine="567"/>
        <w:jc w:val="both"/>
        <w:rPr>
          <w:rFonts w:ascii="GHEA Grapalat" w:hAnsi="GHEA Grapalat"/>
          <w:spacing w:val="-6"/>
          <w:lang w:val="ru-RU"/>
        </w:rPr>
      </w:pPr>
      <w:r w:rsidRPr="00F63740">
        <w:rPr>
          <w:rFonts w:ascii="GHEA Grapalat" w:hAnsi="GHEA Grapalat"/>
          <w:lang w:val="ru-RU"/>
        </w:rPr>
        <w:lastRenderedPageBreak/>
        <w:t>8.13.</w:t>
      </w:r>
      <w:r w:rsidRPr="00F63740">
        <w:rPr>
          <w:rFonts w:ascii="GHEA Grapalat" w:hAnsi="GHEA Grapalat"/>
          <w:lang w:val="ru-RU"/>
        </w:rPr>
        <w:tab/>
      </w:r>
      <w:r w:rsidRPr="00F63740">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9CBAFA"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8.14.</w:t>
      </w:r>
      <w:r w:rsidRPr="00F63740">
        <w:rPr>
          <w:rFonts w:ascii="GHEA Grapalat" w:hAnsi="GHEA Grapalat"/>
          <w:lang w:val="ru-RU"/>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F63740">
        <w:rPr>
          <w:rFonts w:ascii="GHEA Grapalat" w:hAnsi="GHEA Grapalat"/>
          <w:lang w:val="ru-RU"/>
        </w:rPr>
        <w:t>3 ,</w:t>
      </w:r>
      <w:proofErr w:type="gramEnd"/>
      <w:r w:rsidRPr="00F63740">
        <w:rPr>
          <w:rFonts w:ascii="GHEA Grapalat" w:hAnsi="GHEA Grapalat"/>
          <w:lang w:val="ru-RU"/>
        </w:rPr>
        <w:t xml:space="preserve"> № 3.1. и  № 4 к</w:t>
      </w:r>
      <w:r w:rsidRPr="000D7125">
        <w:rPr>
          <w:rFonts w:ascii="Courier New" w:hAnsi="Courier New" w:cs="Courier New"/>
        </w:rPr>
        <w:t> </w:t>
      </w:r>
      <w:r w:rsidRPr="00F63740">
        <w:rPr>
          <w:rFonts w:ascii="GHEA Grapalat" w:hAnsi="GHEA Grapalat"/>
          <w:lang w:val="ru-RU"/>
        </w:rPr>
        <w:t>договору считаются неотъемлемой частью договора.</w:t>
      </w:r>
    </w:p>
    <w:p w14:paraId="3EBDE5F5" w14:textId="77777777" w:rsidR="00F14F34" w:rsidRPr="00F63740" w:rsidRDefault="00F14F34" w:rsidP="00F14F34">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8.15.</w:t>
      </w:r>
      <w:r w:rsidRPr="00F63740">
        <w:rPr>
          <w:rFonts w:ascii="GHEA Grapalat" w:hAnsi="GHEA Grapalat"/>
          <w:lang w:val="ru-RU"/>
        </w:rPr>
        <w:tab/>
        <w:t>К отношениям, связанным с договором, применяется право Республики Армения.</w:t>
      </w:r>
    </w:p>
    <w:p w14:paraId="162BB961" w14:textId="77777777" w:rsidR="00F14F34" w:rsidRPr="00F63740" w:rsidRDefault="00F14F34" w:rsidP="00F14F34">
      <w:pPr>
        <w:widowControl w:val="0"/>
        <w:spacing w:after="160"/>
        <w:jc w:val="center"/>
        <w:rPr>
          <w:rFonts w:ascii="GHEA Grapalat" w:hAnsi="GHEA Grapalat"/>
          <w:b/>
          <w:lang w:val="ru-RU"/>
        </w:rPr>
      </w:pPr>
      <w:r w:rsidRPr="00F63740">
        <w:rPr>
          <w:rFonts w:ascii="GHEA Grapalat" w:hAnsi="GHEA Grapalat"/>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F14F34" w:rsidRPr="00B138F3" w14:paraId="302B8ABD" w14:textId="77777777" w:rsidTr="00880E48">
        <w:tc>
          <w:tcPr>
            <w:tcW w:w="4536" w:type="dxa"/>
          </w:tcPr>
          <w:p w14:paraId="26737BC2" w14:textId="77777777" w:rsidR="00F14F34" w:rsidRPr="00B138F3" w:rsidRDefault="00F14F34" w:rsidP="00880E48">
            <w:pPr>
              <w:widowControl w:val="0"/>
              <w:spacing w:after="160"/>
              <w:jc w:val="center"/>
              <w:rPr>
                <w:rFonts w:ascii="GHEA Grapalat" w:hAnsi="GHEA Grapalat" w:cs="Sylfaen"/>
                <w:b/>
                <w:bCs/>
              </w:rPr>
            </w:pPr>
            <w:r w:rsidRPr="00B138F3">
              <w:rPr>
                <w:rFonts w:ascii="GHEA Grapalat" w:hAnsi="GHEA Grapalat"/>
                <w:b/>
              </w:rPr>
              <w:t>ПОКУПАТЕЛЬ</w:t>
            </w:r>
          </w:p>
          <w:p w14:paraId="375F79D3" w14:textId="77777777" w:rsidR="00F14F34" w:rsidRPr="00B138F3" w:rsidRDefault="00F14F34" w:rsidP="00880E48">
            <w:pPr>
              <w:widowControl w:val="0"/>
              <w:jc w:val="center"/>
              <w:rPr>
                <w:rFonts w:ascii="GHEA Grapalat" w:hAnsi="GHEA Grapalat"/>
              </w:rPr>
            </w:pPr>
            <w:r w:rsidRPr="00B138F3">
              <w:rPr>
                <w:rFonts w:ascii="GHEA Grapalat" w:hAnsi="GHEA Grapalat"/>
              </w:rPr>
              <w:t>_______________________</w:t>
            </w:r>
          </w:p>
          <w:p w14:paraId="64D15DE8" w14:textId="77777777" w:rsidR="00F14F34" w:rsidRPr="00B138F3" w:rsidRDefault="00F14F34" w:rsidP="00880E48">
            <w:pPr>
              <w:widowControl w:val="0"/>
              <w:spacing w:after="160"/>
              <w:jc w:val="center"/>
              <w:rPr>
                <w:rFonts w:ascii="GHEA Grapalat" w:hAnsi="GHEA Grapalat"/>
                <w:sz w:val="16"/>
                <w:szCs w:val="16"/>
              </w:rPr>
            </w:pPr>
            <w:r w:rsidRPr="00B138F3">
              <w:rPr>
                <w:rFonts w:ascii="GHEA Grapalat" w:hAnsi="GHEA Grapalat"/>
                <w:sz w:val="16"/>
                <w:szCs w:val="16"/>
              </w:rPr>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4F0C6758" w14:textId="77777777" w:rsidR="00F14F34" w:rsidRPr="00B138F3" w:rsidRDefault="00F14F34" w:rsidP="00880E48">
            <w:pPr>
              <w:widowControl w:val="0"/>
              <w:spacing w:after="160"/>
              <w:jc w:val="center"/>
              <w:rPr>
                <w:rFonts w:ascii="GHEA Grapalat" w:hAnsi="GHEA Grapalat"/>
              </w:rPr>
            </w:pPr>
            <w:r w:rsidRPr="00B138F3">
              <w:rPr>
                <w:rFonts w:ascii="GHEA Grapalat" w:hAnsi="GHEA Grapalat"/>
              </w:rPr>
              <w:t>М. П.</w:t>
            </w:r>
          </w:p>
        </w:tc>
        <w:tc>
          <w:tcPr>
            <w:tcW w:w="760" w:type="dxa"/>
          </w:tcPr>
          <w:p w14:paraId="29E5818C" w14:textId="77777777" w:rsidR="00F14F34" w:rsidRPr="00B138F3" w:rsidRDefault="00F14F34" w:rsidP="00880E48">
            <w:pPr>
              <w:widowControl w:val="0"/>
              <w:spacing w:after="160"/>
              <w:jc w:val="center"/>
              <w:rPr>
                <w:rFonts w:ascii="GHEA Grapalat" w:hAnsi="GHEA Grapalat"/>
              </w:rPr>
            </w:pPr>
          </w:p>
        </w:tc>
        <w:tc>
          <w:tcPr>
            <w:tcW w:w="4343" w:type="dxa"/>
          </w:tcPr>
          <w:p w14:paraId="64A7A4E2" w14:textId="77777777" w:rsidR="00F14F34" w:rsidRPr="00B138F3" w:rsidRDefault="00F14F34" w:rsidP="00880E48">
            <w:pPr>
              <w:widowControl w:val="0"/>
              <w:spacing w:after="160"/>
              <w:jc w:val="center"/>
              <w:rPr>
                <w:rFonts w:ascii="GHEA Grapalat" w:hAnsi="GHEA Grapalat" w:cs="Sylfaen"/>
                <w:b/>
                <w:bCs/>
              </w:rPr>
            </w:pPr>
            <w:r w:rsidRPr="00B138F3">
              <w:rPr>
                <w:rFonts w:ascii="GHEA Grapalat" w:hAnsi="GHEA Grapalat"/>
                <w:b/>
              </w:rPr>
              <w:t>ПРОДАВЕЦ</w:t>
            </w:r>
          </w:p>
          <w:p w14:paraId="0E6D67D1" w14:textId="77777777" w:rsidR="00F14F34" w:rsidRPr="00B138F3" w:rsidRDefault="00F14F34" w:rsidP="00880E48">
            <w:pPr>
              <w:widowControl w:val="0"/>
              <w:jc w:val="center"/>
              <w:rPr>
                <w:rFonts w:ascii="GHEA Grapalat" w:hAnsi="GHEA Grapalat"/>
              </w:rPr>
            </w:pPr>
            <w:r w:rsidRPr="00B138F3">
              <w:rPr>
                <w:rFonts w:ascii="GHEA Grapalat" w:hAnsi="GHEA Grapalat"/>
              </w:rPr>
              <w:t>______________________</w:t>
            </w:r>
          </w:p>
          <w:p w14:paraId="16347E1E" w14:textId="77777777" w:rsidR="00F14F34" w:rsidRPr="00B138F3" w:rsidRDefault="00F14F34" w:rsidP="00880E48">
            <w:pPr>
              <w:widowControl w:val="0"/>
              <w:spacing w:after="160"/>
              <w:jc w:val="center"/>
              <w:rPr>
                <w:rFonts w:ascii="GHEA Grapalat" w:hAnsi="GHEA Grapalat"/>
                <w:sz w:val="16"/>
                <w:szCs w:val="16"/>
              </w:rPr>
            </w:pPr>
            <w:r w:rsidRPr="00B138F3">
              <w:rPr>
                <w:rFonts w:ascii="GHEA Grapalat" w:hAnsi="GHEA Grapalat"/>
                <w:sz w:val="16"/>
                <w:szCs w:val="16"/>
              </w:rPr>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76D6F96C" w14:textId="77777777" w:rsidR="00F14F34" w:rsidRPr="00B138F3" w:rsidRDefault="00F14F34" w:rsidP="00880E48">
            <w:pPr>
              <w:widowControl w:val="0"/>
              <w:spacing w:after="160"/>
              <w:jc w:val="center"/>
              <w:rPr>
                <w:rFonts w:ascii="GHEA Grapalat" w:hAnsi="GHEA Grapalat"/>
              </w:rPr>
            </w:pPr>
            <w:r w:rsidRPr="00B138F3">
              <w:rPr>
                <w:rFonts w:ascii="GHEA Grapalat" w:hAnsi="GHEA Grapalat"/>
              </w:rPr>
              <w:t>М. П.</w:t>
            </w:r>
          </w:p>
        </w:tc>
      </w:tr>
    </w:tbl>
    <w:p w14:paraId="11763AB9" w14:textId="77777777" w:rsidR="00F14F34" w:rsidRPr="00F63740" w:rsidRDefault="00F14F34" w:rsidP="00F14F34">
      <w:pPr>
        <w:widowControl w:val="0"/>
        <w:spacing w:after="160"/>
        <w:ind w:firstLine="567"/>
        <w:jc w:val="both"/>
        <w:rPr>
          <w:rFonts w:ascii="GHEA Grapalat" w:hAnsi="GHEA Grapalat"/>
          <w:lang w:val="ru-RU"/>
        </w:rPr>
      </w:pPr>
      <w:r w:rsidRPr="00F63740">
        <w:rPr>
          <w:rFonts w:ascii="GHEA Grapalat" w:hAnsi="GHEA Grapalat"/>
          <w:i/>
          <w:lang w:val="ru-RU"/>
        </w:rPr>
        <w:t>В случае необходимости в договор могут быть включены не</w:t>
      </w:r>
      <w:r w:rsidRPr="00B138F3">
        <w:rPr>
          <w:rFonts w:ascii="Courier New" w:hAnsi="Courier New" w:cs="Courier New"/>
          <w:i/>
        </w:rPr>
        <w:t> </w:t>
      </w:r>
      <w:r w:rsidRPr="00F63740">
        <w:rPr>
          <w:rFonts w:ascii="GHEA Grapalat" w:hAnsi="GHEA Grapalat"/>
          <w:i/>
          <w:lang w:val="ru-RU"/>
        </w:rPr>
        <w:t>противоречащие законодательству Республики Армения положения.</w:t>
      </w:r>
    </w:p>
    <w:p w14:paraId="7FB7784F" w14:textId="77777777" w:rsidR="00F14F34" w:rsidRPr="00F63740" w:rsidRDefault="00F14F34" w:rsidP="00F14F34">
      <w:pPr>
        <w:widowControl w:val="0"/>
        <w:spacing w:after="160"/>
        <w:rPr>
          <w:rFonts w:ascii="GHEA Grapalat" w:hAnsi="GHEA Grapalat"/>
          <w:lang w:val="ru-RU"/>
        </w:rPr>
      </w:pPr>
    </w:p>
    <w:p w14:paraId="3C8F7C3D" w14:textId="77777777" w:rsidR="00F14F34" w:rsidRPr="00F63740" w:rsidRDefault="00F14F34" w:rsidP="00F14F34">
      <w:pPr>
        <w:widowControl w:val="0"/>
        <w:spacing w:after="160"/>
        <w:jc w:val="right"/>
        <w:rPr>
          <w:rFonts w:ascii="GHEA Grapalat" w:hAnsi="GHEA Grapalat"/>
          <w:lang w:val="ru-RU"/>
        </w:rPr>
        <w:sectPr w:rsidR="00F14F34" w:rsidRPr="00F63740" w:rsidSect="00F14F34">
          <w:footerReference w:type="default" r:id="rId11"/>
          <w:footnotePr>
            <w:pos w:val="beneathText"/>
          </w:footnotePr>
          <w:pgSz w:w="11906" w:h="16838" w:code="9"/>
          <w:pgMar w:top="709" w:right="1418" w:bottom="1418" w:left="1418" w:header="561" w:footer="561" w:gutter="0"/>
          <w:cols w:space="720"/>
          <w:docGrid w:linePitch="326"/>
        </w:sectPr>
      </w:pPr>
    </w:p>
    <w:p w14:paraId="679E0EA5" w14:textId="77777777" w:rsidR="00F14F34" w:rsidRPr="00F63740" w:rsidRDefault="00F14F34" w:rsidP="00F14F34">
      <w:pPr>
        <w:widowControl w:val="0"/>
        <w:spacing w:after="160"/>
        <w:jc w:val="right"/>
        <w:rPr>
          <w:rFonts w:ascii="GHEA Grapalat" w:hAnsi="GHEA Grapalat"/>
          <w:i/>
          <w:lang w:val="ru-RU"/>
        </w:rPr>
      </w:pPr>
      <w:r w:rsidRPr="00F63740">
        <w:rPr>
          <w:rFonts w:ascii="GHEA Grapalat" w:hAnsi="GHEA Grapalat"/>
          <w:i/>
          <w:lang w:val="ru-RU"/>
        </w:rPr>
        <w:lastRenderedPageBreak/>
        <w:t>Приложение № 1</w:t>
      </w:r>
    </w:p>
    <w:p w14:paraId="35A4ABA8" w14:textId="77777777" w:rsidR="00F14F34" w:rsidRPr="00F63740" w:rsidRDefault="00F14F34" w:rsidP="00F14F34">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14:paraId="095A0C19" w14:textId="77777777" w:rsidR="00F14F34" w:rsidRPr="007F250A" w:rsidRDefault="00F14F34" w:rsidP="00F14F34">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d"/>
          <w:rFonts w:ascii="GHEA Grapalat" w:hAnsi="GHEA Grapalat"/>
        </w:rPr>
        <w:footnoteReference w:customMarkFollows="1" w:id="25"/>
        <w:t>*</w:t>
      </w:r>
    </w:p>
    <w:p w14:paraId="5E8EDA2C" w14:textId="77777777" w:rsidR="00F14F34" w:rsidRDefault="00F14F34" w:rsidP="00F14F34">
      <w:pPr>
        <w:pStyle w:val="3"/>
        <w:spacing w:line="240" w:lineRule="auto"/>
        <w:rPr>
          <w:rFonts w:ascii="GHEA Grapalat" w:hAnsi="GHEA Grapalat"/>
          <w:b/>
          <w:lang w:val="hy-AM"/>
        </w:rPr>
      </w:pPr>
    </w:p>
    <w:p w14:paraId="2954A194" w14:textId="77777777" w:rsidR="00F14F34" w:rsidRPr="00B40BE5" w:rsidRDefault="00F14F34" w:rsidP="00F14F34">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1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997"/>
        <w:gridCol w:w="3531"/>
        <w:gridCol w:w="709"/>
        <w:gridCol w:w="1134"/>
        <w:gridCol w:w="1275"/>
        <w:gridCol w:w="993"/>
        <w:gridCol w:w="1574"/>
        <w:gridCol w:w="835"/>
        <w:gridCol w:w="1701"/>
      </w:tblGrid>
      <w:tr w:rsidR="00F14F34" w:rsidRPr="0027235A" w14:paraId="2A1F5732" w14:textId="77777777" w:rsidTr="00880E48">
        <w:trPr>
          <w:trHeight w:val="219"/>
        </w:trPr>
        <w:tc>
          <w:tcPr>
            <w:tcW w:w="993" w:type="dxa"/>
            <w:vMerge w:val="restart"/>
            <w:vAlign w:val="center"/>
          </w:tcPr>
          <w:p w14:paraId="2EC76B35" w14:textId="77777777" w:rsidR="00F14F34" w:rsidRPr="0027235A" w:rsidRDefault="00F14F34" w:rsidP="00880E48">
            <w:pPr>
              <w:jc w:val="center"/>
              <w:rPr>
                <w:rFonts w:ascii="GHEA Grapalat" w:hAnsi="GHEA Grapalat"/>
                <w:sz w:val="18"/>
              </w:rPr>
            </w:pPr>
            <w:bookmarkStart w:id="18" w:name="_Hlk185501992"/>
            <w:bookmarkEnd w:id="16"/>
            <w:proofErr w:type="spellStart"/>
            <w:r w:rsidRPr="0027235A">
              <w:rPr>
                <w:rFonts w:ascii="Arial" w:hAnsi="Arial" w:cs="Arial"/>
                <w:sz w:val="18"/>
              </w:rPr>
              <w:t>հրավերով</w:t>
            </w:r>
            <w:proofErr w:type="spellEnd"/>
            <w:r w:rsidRPr="0027235A">
              <w:rPr>
                <w:rFonts w:ascii="GHEA Grapalat" w:hAnsi="GHEA Grapalat"/>
                <w:sz w:val="18"/>
              </w:rPr>
              <w:t xml:space="preserve"> </w:t>
            </w:r>
            <w:proofErr w:type="spellStart"/>
            <w:r w:rsidRPr="0027235A">
              <w:rPr>
                <w:rFonts w:ascii="Arial" w:hAnsi="Arial" w:cs="Arial"/>
                <w:sz w:val="18"/>
              </w:rPr>
              <w:t>նախատեսված</w:t>
            </w:r>
            <w:proofErr w:type="spellEnd"/>
            <w:r w:rsidRPr="0027235A">
              <w:rPr>
                <w:rFonts w:ascii="GHEA Grapalat" w:hAnsi="GHEA Grapalat"/>
                <w:sz w:val="18"/>
              </w:rPr>
              <w:t xml:space="preserve"> </w:t>
            </w:r>
            <w:proofErr w:type="spellStart"/>
            <w:r w:rsidRPr="0027235A">
              <w:rPr>
                <w:rFonts w:ascii="Arial" w:hAnsi="Arial" w:cs="Arial"/>
                <w:sz w:val="18"/>
              </w:rPr>
              <w:t>չափաբաժնի</w:t>
            </w:r>
            <w:proofErr w:type="spellEnd"/>
            <w:r w:rsidRPr="0027235A">
              <w:rPr>
                <w:rFonts w:ascii="GHEA Grapalat" w:hAnsi="GHEA Grapalat"/>
                <w:sz w:val="18"/>
              </w:rPr>
              <w:t xml:space="preserve"> </w:t>
            </w:r>
            <w:proofErr w:type="spellStart"/>
            <w:r w:rsidRPr="0027235A">
              <w:rPr>
                <w:rFonts w:ascii="Arial" w:hAnsi="Arial" w:cs="Arial"/>
                <w:sz w:val="18"/>
              </w:rPr>
              <w:t>համարը</w:t>
            </w:r>
            <w:proofErr w:type="spellEnd"/>
          </w:p>
        </w:tc>
        <w:tc>
          <w:tcPr>
            <w:tcW w:w="1276" w:type="dxa"/>
            <w:vMerge w:val="restart"/>
            <w:vAlign w:val="center"/>
          </w:tcPr>
          <w:p w14:paraId="33688BD3"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գնումների</w:t>
            </w:r>
            <w:proofErr w:type="spellEnd"/>
            <w:r w:rsidRPr="0027235A">
              <w:rPr>
                <w:rFonts w:ascii="GHEA Grapalat" w:hAnsi="GHEA Grapalat"/>
                <w:sz w:val="18"/>
              </w:rPr>
              <w:t xml:space="preserve"> </w:t>
            </w:r>
            <w:proofErr w:type="spellStart"/>
            <w:r w:rsidRPr="0027235A">
              <w:rPr>
                <w:rFonts w:ascii="Arial" w:hAnsi="Arial" w:cs="Arial"/>
                <w:sz w:val="18"/>
              </w:rPr>
              <w:t>պլանով</w:t>
            </w:r>
            <w:proofErr w:type="spellEnd"/>
            <w:r w:rsidRPr="0027235A">
              <w:rPr>
                <w:rFonts w:ascii="GHEA Grapalat" w:hAnsi="GHEA Grapalat"/>
                <w:sz w:val="18"/>
              </w:rPr>
              <w:t xml:space="preserve"> </w:t>
            </w:r>
            <w:proofErr w:type="spellStart"/>
            <w:r w:rsidRPr="0027235A">
              <w:rPr>
                <w:rFonts w:ascii="Arial" w:hAnsi="Arial" w:cs="Arial"/>
                <w:sz w:val="18"/>
              </w:rPr>
              <w:t>նախատեսված</w:t>
            </w:r>
            <w:proofErr w:type="spellEnd"/>
            <w:r w:rsidRPr="0027235A">
              <w:rPr>
                <w:rFonts w:ascii="GHEA Grapalat" w:hAnsi="GHEA Grapalat"/>
                <w:sz w:val="18"/>
              </w:rPr>
              <w:t xml:space="preserve"> </w:t>
            </w:r>
            <w:proofErr w:type="spellStart"/>
            <w:r w:rsidRPr="0027235A">
              <w:rPr>
                <w:rFonts w:ascii="Arial" w:hAnsi="Arial" w:cs="Arial"/>
                <w:sz w:val="18"/>
              </w:rPr>
              <w:t>միջանցիկ</w:t>
            </w:r>
            <w:proofErr w:type="spellEnd"/>
            <w:r w:rsidRPr="0027235A">
              <w:rPr>
                <w:rFonts w:ascii="GHEA Grapalat" w:hAnsi="GHEA Grapalat"/>
                <w:sz w:val="18"/>
              </w:rPr>
              <w:t xml:space="preserve"> </w:t>
            </w:r>
            <w:proofErr w:type="spellStart"/>
            <w:r w:rsidRPr="0027235A">
              <w:rPr>
                <w:rFonts w:ascii="Arial" w:hAnsi="Arial" w:cs="Arial"/>
                <w:sz w:val="18"/>
              </w:rPr>
              <w:t>ծածկագիրը</w:t>
            </w:r>
            <w:proofErr w:type="spellEnd"/>
            <w:r w:rsidRPr="0027235A">
              <w:rPr>
                <w:rFonts w:ascii="GHEA Grapalat" w:hAnsi="GHEA Grapalat"/>
                <w:sz w:val="18"/>
              </w:rPr>
              <w:t xml:space="preserve">` </w:t>
            </w:r>
            <w:proofErr w:type="spellStart"/>
            <w:r w:rsidRPr="0027235A">
              <w:rPr>
                <w:rFonts w:ascii="Arial" w:hAnsi="Arial" w:cs="Arial"/>
                <w:sz w:val="18"/>
              </w:rPr>
              <w:t>ըստ</w:t>
            </w:r>
            <w:proofErr w:type="spellEnd"/>
            <w:r w:rsidRPr="0027235A">
              <w:rPr>
                <w:rFonts w:ascii="GHEA Grapalat" w:hAnsi="GHEA Grapalat"/>
                <w:sz w:val="18"/>
              </w:rPr>
              <w:t xml:space="preserve"> </w:t>
            </w:r>
            <w:r w:rsidRPr="0027235A">
              <w:rPr>
                <w:rFonts w:ascii="Arial" w:hAnsi="Arial" w:cs="Arial"/>
                <w:sz w:val="18"/>
              </w:rPr>
              <w:t>ԳՄԱ</w:t>
            </w:r>
            <w:r w:rsidRPr="0027235A">
              <w:rPr>
                <w:rFonts w:ascii="GHEA Grapalat" w:hAnsi="GHEA Grapalat"/>
                <w:sz w:val="18"/>
              </w:rPr>
              <w:t xml:space="preserve"> </w:t>
            </w:r>
            <w:proofErr w:type="spellStart"/>
            <w:r w:rsidRPr="0027235A">
              <w:rPr>
                <w:rFonts w:ascii="Arial" w:hAnsi="Arial" w:cs="Arial"/>
                <w:sz w:val="18"/>
              </w:rPr>
              <w:t>դասակարգման</w:t>
            </w:r>
            <w:proofErr w:type="spellEnd"/>
            <w:r w:rsidRPr="0027235A">
              <w:rPr>
                <w:rFonts w:ascii="GHEA Grapalat" w:hAnsi="GHEA Grapalat"/>
                <w:sz w:val="18"/>
              </w:rPr>
              <w:t xml:space="preserve"> (CPV)</w:t>
            </w:r>
          </w:p>
        </w:tc>
        <w:tc>
          <w:tcPr>
            <w:tcW w:w="1997" w:type="dxa"/>
            <w:vMerge w:val="restart"/>
            <w:vAlign w:val="center"/>
          </w:tcPr>
          <w:p w14:paraId="4CC8E0A3"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անվանումը</w:t>
            </w:r>
            <w:proofErr w:type="spellEnd"/>
            <w:r w:rsidRPr="0027235A">
              <w:rPr>
                <w:rFonts w:ascii="GHEA Grapalat" w:hAnsi="GHEA Grapalat"/>
                <w:sz w:val="18"/>
              </w:rPr>
              <w:t xml:space="preserve"> </w:t>
            </w:r>
          </w:p>
        </w:tc>
        <w:tc>
          <w:tcPr>
            <w:tcW w:w="3531" w:type="dxa"/>
            <w:vMerge w:val="restart"/>
            <w:vAlign w:val="center"/>
          </w:tcPr>
          <w:p w14:paraId="515EB5E4"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տեխնիկական</w:t>
            </w:r>
            <w:proofErr w:type="spellEnd"/>
            <w:r w:rsidRPr="0027235A">
              <w:rPr>
                <w:rFonts w:ascii="GHEA Grapalat" w:hAnsi="GHEA Grapalat"/>
                <w:sz w:val="18"/>
              </w:rPr>
              <w:t xml:space="preserve"> </w:t>
            </w:r>
            <w:proofErr w:type="spellStart"/>
            <w:r w:rsidRPr="0027235A">
              <w:rPr>
                <w:rFonts w:ascii="Arial" w:hAnsi="Arial" w:cs="Arial"/>
                <w:sz w:val="18"/>
              </w:rPr>
              <w:t>բնութագիրը</w:t>
            </w:r>
            <w:proofErr w:type="spellEnd"/>
          </w:p>
        </w:tc>
        <w:tc>
          <w:tcPr>
            <w:tcW w:w="709" w:type="dxa"/>
            <w:vMerge w:val="restart"/>
            <w:vAlign w:val="center"/>
          </w:tcPr>
          <w:p w14:paraId="3974BC27"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չափման</w:t>
            </w:r>
            <w:proofErr w:type="spellEnd"/>
            <w:r w:rsidRPr="0027235A">
              <w:rPr>
                <w:rFonts w:ascii="GHEA Grapalat" w:hAnsi="GHEA Grapalat"/>
                <w:sz w:val="18"/>
              </w:rPr>
              <w:t xml:space="preserve"> </w:t>
            </w:r>
            <w:proofErr w:type="spellStart"/>
            <w:r w:rsidRPr="0027235A">
              <w:rPr>
                <w:rFonts w:ascii="Arial" w:hAnsi="Arial" w:cs="Arial"/>
                <w:sz w:val="18"/>
              </w:rPr>
              <w:t>միավորը</w:t>
            </w:r>
            <w:proofErr w:type="spellEnd"/>
          </w:p>
        </w:tc>
        <w:tc>
          <w:tcPr>
            <w:tcW w:w="1134" w:type="dxa"/>
            <w:vMerge w:val="restart"/>
            <w:vAlign w:val="center"/>
          </w:tcPr>
          <w:p w14:paraId="4E62F337"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միավոր</w:t>
            </w:r>
            <w:proofErr w:type="spellEnd"/>
            <w:r w:rsidRPr="0027235A">
              <w:rPr>
                <w:rFonts w:ascii="GHEA Grapalat" w:hAnsi="GHEA Grapalat"/>
                <w:sz w:val="18"/>
              </w:rPr>
              <w:t xml:space="preserve"> </w:t>
            </w:r>
            <w:proofErr w:type="spellStart"/>
            <w:r w:rsidRPr="0027235A">
              <w:rPr>
                <w:rFonts w:ascii="Arial" w:hAnsi="Arial" w:cs="Arial"/>
                <w:sz w:val="18"/>
              </w:rPr>
              <w:t>գինը</w:t>
            </w:r>
            <w:proofErr w:type="spellEnd"/>
            <w:r w:rsidRPr="0027235A">
              <w:rPr>
                <w:rFonts w:ascii="GHEA Grapalat" w:hAnsi="GHEA Grapalat"/>
                <w:sz w:val="18"/>
              </w:rPr>
              <w:t>/</w:t>
            </w:r>
            <w:r w:rsidRPr="0027235A">
              <w:rPr>
                <w:rFonts w:ascii="Arial" w:hAnsi="Arial" w:cs="Arial"/>
                <w:sz w:val="18"/>
              </w:rPr>
              <w:t>ՀՀ</w:t>
            </w:r>
            <w:r w:rsidRPr="0027235A">
              <w:rPr>
                <w:rFonts w:ascii="GHEA Grapalat" w:hAnsi="GHEA Grapalat"/>
                <w:sz w:val="18"/>
              </w:rPr>
              <w:t xml:space="preserve"> </w:t>
            </w:r>
            <w:proofErr w:type="spellStart"/>
            <w:r w:rsidRPr="0027235A">
              <w:rPr>
                <w:rFonts w:ascii="Arial" w:hAnsi="Arial" w:cs="Arial"/>
                <w:sz w:val="18"/>
              </w:rPr>
              <w:t>դրամ</w:t>
            </w:r>
            <w:proofErr w:type="spellEnd"/>
          </w:p>
        </w:tc>
        <w:tc>
          <w:tcPr>
            <w:tcW w:w="1275" w:type="dxa"/>
            <w:vMerge w:val="restart"/>
            <w:vAlign w:val="center"/>
          </w:tcPr>
          <w:p w14:paraId="45197705"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ընդհանուր</w:t>
            </w:r>
            <w:proofErr w:type="spellEnd"/>
            <w:r w:rsidRPr="0027235A">
              <w:rPr>
                <w:rFonts w:ascii="GHEA Grapalat" w:hAnsi="GHEA Grapalat"/>
                <w:sz w:val="18"/>
              </w:rPr>
              <w:t xml:space="preserve"> </w:t>
            </w:r>
            <w:proofErr w:type="spellStart"/>
            <w:r w:rsidRPr="0027235A">
              <w:rPr>
                <w:rFonts w:ascii="Arial" w:hAnsi="Arial" w:cs="Arial"/>
                <w:sz w:val="18"/>
              </w:rPr>
              <w:t>գինը</w:t>
            </w:r>
            <w:proofErr w:type="spellEnd"/>
            <w:r w:rsidRPr="0027235A">
              <w:rPr>
                <w:rFonts w:ascii="GHEA Grapalat" w:hAnsi="GHEA Grapalat"/>
                <w:sz w:val="18"/>
              </w:rPr>
              <w:t>/</w:t>
            </w:r>
            <w:r w:rsidRPr="0027235A">
              <w:rPr>
                <w:rFonts w:ascii="Arial" w:hAnsi="Arial" w:cs="Arial"/>
                <w:sz w:val="18"/>
              </w:rPr>
              <w:t>ՀՀ</w:t>
            </w:r>
            <w:r w:rsidRPr="0027235A">
              <w:rPr>
                <w:rFonts w:ascii="GHEA Grapalat" w:hAnsi="GHEA Grapalat"/>
                <w:sz w:val="18"/>
              </w:rPr>
              <w:t xml:space="preserve"> </w:t>
            </w:r>
            <w:proofErr w:type="spellStart"/>
            <w:r w:rsidRPr="0027235A">
              <w:rPr>
                <w:rFonts w:ascii="Arial" w:hAnsi="Arial" w:cs="Arial"/>
                <w:sz w:val="18"/>
              </w:rPr>
              <w:t>դրամ</w:t>
            </w:r>
            <w:proofErr w:type="spellEnd"/>
          </w:p>
        </w:tc>
        <w:tc>
          <w:tcPr>
            <w:tcW w:w="993" w:type="dxa"/>
            <w:vMerge w:val="restart"/>
            <w:vAlign w:val="center"/>
          </w:tcPr>
          <w:p w14:paraId="7CF7E62F"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ընդհանուր</w:t>
            </w:r>
            <w:proofErr w:type="spellEnd"/>
            <w:r w:rsidRPr="0027235A">
              <w:rPr>
                <w:rFonts w:ascii="GHEA Grapalat" w:hAnsi="GHEA Grapalat"/>
                <w:sz w:val="18"/>
              </w:rPr>
              <w:t xml:space="preserve"> </w:t>
            </w:r>
            <w:proofErr w:type="spellStart"/>
            <w:r w:rsidRPr="0027235A">
              <w:rPr>
                <w:rFonts w:ascii="Arial" w:hAnsi="Arial" w:cs="Arial"/>
                <w:sz w:val="18"/>
              </w:rPr>
              <w:t>քանակը</w:t>
            </w:r>
            <w:proofErr w:type="spellEnd"/>
          </w:p>
        </w:tc>
        <w:tc>
          <w:tcPr>
            <w:tcW w:w="4110" w:type="dxa"/>
            <w:gridSpan w:val="3"/>
            <w:vAlign w:val="center"/>
          </w:tcPr>
          <w:p w14:paraId="4D46A471"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մատակարարման</w:t>
            </w:r>
            <w:proofErr w:type="spellEnd"/>
          </w:p>
        </w:tc>
      </w:tr>
      <w:tr w:rsidR="00F14F34" w:rsidRPr="0027235A" w14:paraId="38B6A05C" w14:textId="77777777" w:rsidTr="00880E48">
        <w:trPr>
          <w:trHeight w:val="445"/>
        </w:trPr>
        <w:tc>
          <w:tcPr>
            <w:tcW w:w="993" w:type="dxa"/>
            <w:vMerge/>
            <w:vAlign w:val="center"/>
          </w:tcPr>
          <w:p w14:paraId="0F60F255" w14:textId="77777777" w:rsidR="00F14F34" w:rsidRPr="0027235A" w:rsidRDefault="00F14F34" w:rsidP="00880E48">
            <w:pPr>
              <w:jc w:val="center"/>
              <w:rPr>
                <w:rFonts w:ascii="GHEA Grapalat" w:hAnsi="GHEA Grapalat"/>
                <w:sz w:val="18"/>
              </w:rPr>
            </w:pPr>
          </w:p>
        </w:tc>
        <w:tc>
          <w:tcPr>
            <w:tcW w:w="1276" w:type="dxa"/>
            <w:vMerge/>
            <w:vAlign w:val="center"/>
          </w:tcPr>
          <w:p w14:paraId="153D6034" w14:textId="77777777" w:rsidR="00F14F34" w:rsidRPr="0027235A" w:rsidRDefault="00F14F34" w:rsidP="00880E48">
            <w:pPr>
              <w:jc w:val="center"/>
              <w:rPr>
                <w:rFonts w:ascii="GHEA Grapalat" w:hAnsi="GHEA Grapalat"/>
                <w:sz w:val="18"/>
              </w:rPr>
            </w:pPr>
          </w:p>
        </w:tc>
        <w:tc>
          <w:tcPr>
            <w:tcW w:w="1997" w:type="dxa"/>
            <w:vMerge/>
            <w:vAlign w:val="center"/>
          </w:tcPr>
          <w:p w14:paraId="6EA05CA4" w14:textId="77777777" w:rsidR="00F14F34" w:rsidRPr="0027235A" w:rsidRDefault="00F14F34" w:rsidP="00880E48">
            <w:pPr>
              <w:jc w:val="center"/>
              <w:rPr>
                <w:rFonts w:ascii="GHEA Grapalat" w:hAnsi="GHEA Grapalat"/>
                <w:sz w:val="18"/>
              </w:rPr>
            </w:pPr>
          </w:p>
        </w:tc>
        <w:tc>
          <w:tcPr>
            <w:tcW w:w="3531" w:type="dxa"/>
            <w:vMerge/>
            <w:vAlign w:val="center"/>
          </w:tcPr>
          <w:p w14:paraId="190EF0CC" w14:textId="77777777" w:rsidR="00F14F34" w:rsidRPr="0027235A" w:rsidRDefault="00F14F34" w:rsidP="00880E48">
            <w:pPr>
              <w:jc w:val="center"/>
              <w:rPr>
                <w:rFonts w:ascii="GHEA Grapalat" w:hAnsi="GHEA Grapalat"/>
                <w:sz w:val="18"/>
              </w:rPr>
            </w:pPr>
          </w:p>
        </w:tc>
        <w:tc>
          <w:tcPr>
            <w:tcW w:w="709" w:type="dxa"/>
            <w:vMerge/>
            <w:vAlign w:val="center"/>
          </w:tcPr>
          <w:p w14:paraId="6D388744" w14:textId="77777777" w:rsidR="00F14F34" w:rsidRPr="0027235A" w:rsidRDefault="00F14F34" w:rsidP="00880E48">
            <w:pPr>
              <w:jc w:val="center"/>
              <w:rPr>
                <w:rFonts w:ascii="GHEA Grapalat" w:hAnsi="GHEA Grapalat"/>
                <w:sz w:val="18"/>
              </w:rPr>
            </w:pPr>
          </w:p>
        </w:tc>
        <w:tc>
          <w:tcPr>
            <w:tcW w:w="1134" w:type="dxa"/>
            <w:vMerge/>
            <w:vAlign w:val="center"/>
          </w:tcPr>
          <w:p w14:paraId="2CAA2EA5" w14:textId="77777777" w:rsidR="00F14F34" w:rsidRPr="0027235A" w:rsidRDefault="00F14F34" w:rsidP="00880E48">
            <w:pPr>
              <w:jc w:val="center"/>
              <w:rPr>
                <w:rFonts w:ascii="GHEA Grapalat" w:hAnsi="GHEA Grapalat"/>
                <w:sz w:val="18"/>
              </w:rPr>
            </w:pPr>
          </w:p>
        </w:tc>
        <w:tc>
          <w:tcPr>
            <w:tcW w:w="1275" w:type="dxa"/>
            <w:vMerge/>
            <w:vAlign w:val="center"/>
          </w:tcPr>
          <w:p w14:paraId="17CC3BFF" w14:textId="77777777" w:rsidR="00F14F34" w:rsidRPr="0027235A" w:rsidRDefault="00F14F34" w:rsidP="00880E48">
            <w:pPr>
              <w:jc w:val="center"/>
              <w:rPr>
                <w:rFonts w:ascii="GHEA Grapalat" w:hAnsi="GHEA Grapalat"/>
                <w:sz w:val="18"/>
              </w:rPr>
            </w:pPr>
          </w:p>
        </w:tc>
        <w:tc>
          <w:tcPr>
            <w:tcW w:w="993" w:type="dxa"/>
            <w:vMerge/>
            <w:vAlign w:val="center"/>
          </w:tcPr>
          <w:p w14:paraId="11266721" w14:textId="77777777" w:rsidR="00F14F34" w:rsidRPr="0027235A" w:rsidRDefault="00F14F34" w:rsidP="00880E48">
            <w:pPr>
              <w:jc w:val="center"/>
              <w:rPr>
                <w:rFonts w:ascii="GHEA Grapalat" w:hAnsi="GHEA Grapalat"/>
                <w:sz w:val="18"/>
              </w:rPr>
            </w:pPr>
          </w:p>
        </w:tc>
        <w:tc>
          <w:tcPr>
            <w:tcW w:w="1574" w:type="dxa"/>
            <w:vAlign w:val="center"/>
          </w:tcPr>
          <w:p w14:paraId="094F0707"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հասցեն</w:t>
            </w:r>
            <w:proofErr w:type="spellEnd"/>
          </w:p>
        </w:tc>
        <w:tc>
          <w:tcPr>
            <w:tcW w:w="835" w:type="dxa"/>
            <w:vAlign w:val="center"/>
          </w:tcPr>
          <w:p w14:paraId="37CD4733"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ենթակա</w:t>
            </w:r>
            <w:proofErr w:type="spellEnd"/>
            <w:r w:rsidRPr="0027235A">
              <w:rPr>
                <w:rFonts w:ascii="GHEA Grapalat" w:hAnsi="GHEA Grapalat"/>
                <w:sz w:val="18"/>
              </w:rPr>
              <w:t xml:space="preserve"> </w:t>
            </w:r>
            <w:proofErr w:type="spellStart"/>
            <w:r w:rsidRPr="0027235A">
              <w:rPr>
                <w:rFonts w:ascii="Arial" w:hAnsi="Arial" w:cs="Arial"/>
                <w:sz w:val="18"/>
              </w:rPr>
              <w:t>քանակը</w:t>
            </w:r>
            <w:proofErr w:type="spellEnd"/>
          </w:p>
        </w:tc>
        <w:tc>
          <w:tcPr>
            <w:tcW w:w="1701" w:type="dxa"/>
            <w:vAlign w:val="center"/>
          </w:tcPr>
          <w:p w14:paraId="59313715" w14:textId="77777777" w:rsidR="00F14F34" w:rsidRPr="0027235A" w:rsidRDefault="00F14F34" w:rsidP="00880E48">
            <w:pPr>
              <w:jc w:val="center"/>
              <w:rPr>
                <w:rFonts w:ascii="GHEA Grapalat" w:hAnsi="GHEA Grapalat"/>
                <w:sz w:val="18"/>
              </w:rPr>
            </w:pPr>
            <w:proofErr w:type="spellStart"/>
            <w:r w:rsidRPr="0027235A">
              <w:rPr>
                <w:rFonts w:ascii="Arial" w:hAnsi="Arial" w:cs="Arial"/>
                <w:sz w:val="18"/>
              </w:rPr>
              <w:t>Ժամկետը</w:t>
            </w:r>
            <w:proofErr w:type="spellEnd"/>
            <w:r w:rsidRPr="0027235A">
              <w:rPr>
                <w:rFonts w:ascii="GHEA Grapalat" w:hAnsi="GHEA Grapalat"/>
                <w:sz w:val="18"/>
              </w:rPr>
              <w:t>***</w:t>
            </w:r>
          </w:p>
          <w:p w14:paraId="501B0C60" w14:textId="77777777" w:rsidR="00F14F34" w:rsidRPr="0027235A" w:rsidRDefault="00F14F34" w:rsidP="00880E48">
            <w:pPr>
              <w:jc w:val="center"/>
              <w:rPr>
                <w:rFonts w:ascii="GHEA Grapalat" w:hAnsi="GHEA Grapalat"/>
                <w:sz w:val="18"/>
              </w:rPr>
            </w:pPr>
          </w:p>
        </w:tc>
      </w:tr>
      <w:tr w:rsidR="00F14F34" w:rsidRPr="00F14F34" w14:paraId="7FD4B67F" w14:textId="77777777" w:rsidTr="0024460A">
        <w:trPr>
          <w:trHeight w:val="808"/>
        </w:trPr>
        <w:tc>
          <w:tcPr>
            <w:tcW w:w="993" w:type="dxa"/>
            <w:vAlign w:val="center"/>
          </w:tcPr>
          <w:p w14:paraId="5132A8F6" w14:textId="77777777" w:rsidR="00F14F34" w:rsidRPr="004F5F8B" w:rsidRDefault="00F14F34" w:rsidP="00F14F34">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1F88C068" w14:textId="77777777" w:rsidR="00F14F34" w:rsidRPr="00C816D7" w:rsidRDefault="00F14F34" w:rsidP="00F14F34">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tcPr>
          <w:p w14:paraId="5C4A23DB" w14:textId="629C2433" w:rsidR="00F14F34" w:rsidRPr="00B96363" w:rsidRDefault="00F14F34" w:rsidP="00F14F34">
            <w:pPr>
              <w:jc w:val="center"/>
            </w:pPr>
            <w:proofErr w:type="spellStart"/>
            <w:r w:rsidRPr="00391289">
              <w:rPr>
                <w:rFonts w:ascii="Calibri" w:hAnsi="Calibri" w:cs="Calibri"/>
              </w:rPr>
              <w:t>Ткань</w:t>
            </w:r>
            <w:proofErr w:type="spellEnd"/>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14:paraId="507003F4" w14:textId="77777777" w:rsidR="00F14F34" w:rsidRPr="00F14F34" w:rsidRDefault="00F14F34" w:rsidP="00F14F34">
            <w:pPr>
              <w:jc w:val="center"/>
              <w:rPr>
                <w:rFonts w:ascii="Calibri" w:hAnsi="Calibri" w:cs="Calibri"/>
                <w:lang w:val="ru-RU"/>
              </w:rPr>
            </w:pPr>
            <w:r w:rsidRPr="00F14F34">
              <w:rPr>
                <w:rFonts w:ascii="Calibri" w:hAnsi="Calibri" w:cs="Calibri" w:hint="eastAsia"/>
                <w:lang w:val="ru-RU"/>
              </w:rPr>
              <w:t>Велюр</w:t>
            </w:r>
            <w:r w:rsidRPr="00F14F34">
              <w:rPr>
                <w:rFonts w:ascii="Calibri" w:hAnsi="Calibri" w:cs="Calibri"/>
                <w:lang w:val="ru-RU"/>
              </w:rPr>
              <w:t xml:space="preserve">, 1 </w:t>
            </w:r>
            <w:r w:rsidRPr="00F14F34">
              <w:rPr>
                <w:rFonts w:ascii="Calibri" w:hAnsi="Calibri" w:cs="Calibri" w:hint="eastAsia"/>
                <w:lang w:val="ru-RU"/>
              </w:rPr>
              <w:t>кв</w:t>
            </w:r>
            <w:r w:rsidRPr="00F14F34">
              <w:rPr>
                <w:rFonts w:ascii="Calibri" w:hAnsi="Calibri" w:cs="Calibri"/>
                <w:lang w:val="ru-RU"/>
              </w:rPr>
              <w:t xml:space="preserve">. </w:t>
            </w:r>
            <w:r w:rsidRPr="00F14F34">
              <w:rPr>
                <w:rFonts w:ascii="Calibri" w:hAnsi="Calibri" w:cs="Calibri" w:hint="eastAsia"/>
                <w:lang w:val="ru-RU"/>
              </w:rPr>
              <w:t>м</w:t>
            </w:r>
            <w:r w:rsidRPr="00F14F34">
              <w:rPr>
                <w:rFonts w:ascii="Calibri" w:hAnsi="Calibri" w:cs="Calibri"/>
                <w:lang w:val="ru-RU"/>
              </w:rPr>
              <w:t xml:space="preserve"> = 215 </w:t>
            </w:r>
            <w:r w:rsidRPr="00F14F34">
              <w:rPr>
                <w:rFonts w:ascii="Calibri" w:hAnsi="Calibri" w:cs="Calibri" w:hint="eastAsia"/>
                <w:lang w:val="ru-RU"/>
              </w:rPr>
              <w:t>грамм</w:t>
            </w:r>
            <w:r w:rsidRPr="00F14F34">
              <w:rPr>
                <w:rFonts w:ascii="Calibri" w:hAnsi="Calibri" w:cs="Calibri"/>
                <w:lang w:val="ru-RU"/>
              </w:rPr>
              <w:t xml:space="preserve">, </w:t>
            </w:r>
            <w:r w:rsidRPr="00F14F34">
              <w:rPr>
                <w:rFonts w:ascii="Calibri" w:hAnsi="Calibri" w:cs="Calibri" w:hint="eastAsia"/>
                <w:lang w:val="ru-RU"/>
              </w:rPr>
              <w:t>цвет</w:t>
            </w:r>
            <w:r w:rsidRPr="00F14F34">
              <w:rPr>
                <w:rFonts w:ascii="Calibri" w:hAnsi="Calibri" w:cs="Calibri"/>
                <w:lang w:val="ru-RU"/>
              </w:rPr>
              <w:t xml:space="preserve">: </w:t>
            </w:r>
            <w:r w:rsidRPr="00F14F34">
              <w:rPr>
                <w:rFonts w:ascii="Calibri" w:hAnsi="Calibri" w:cs="Calibri" w:hint="eastAsia"/>
                <w:lang w:val="ru-RU"/>
              </w:rPr>
              <w:t>темно</w:t>
            </w:r>
            <w:r w:rsidRPr="00F14F34">
              <w:rPr>
                <w:rFonts w:ascii="Calibri" w:hAnsi="Calibri" w:cs="Calibri"/>
                <w:lang w:val="ru-RU"/>
              </w:rPr>
              <w:t>-</w:t>
            </w:r>
            <w:r w:rsidRPr="00F14F34">
              <w:rPr>
                <w:rFonts w:ascii="Calibri" w:hAnsi="Calibri" w:cs="Calibri" w:hint="eastAsia"/>
                <w:lang w:val="ru-RU"/>
              </w:rPr>
              <w:t>зеленый</w:t>
            </w:r>
            <w:r w:rsidRPr="00F14F34">
              <w:rPr>
                <w:rFonts w:ascii="Calibri" w:hAnsi="Calibri" w:cs="Calibri"/>
                <w:lang w:val="ru-RU"/>
              </w:rPr>
              <w:t xml:space="preserve"> 21 </w:t>
            </w:r>
            <w:r w:rsidRPr="00F14F34">
              <w:rPr>
                <w:rFonts w:ascii="Calibri" w:hAnsi="Calibri" w:cs="Calibri" w:hint="eastAsia"/>
                <w:lang w:val="ru-RU"/>
              </w:rPr>
              <w:t>м</w:t>
            </w:r>
            <w:r w:rsidRPr="00F14F34">
              <w:rPr>
                <w:rFonts w:ascii="Calibri" w:hAnsi="Calibri" w:cs="Calibri"/>
                <w:lang w:val="ru-RU"/>
              </w:rPr>
              <w:t xml:space="preserve">, </w:t>
            </w:r>
            <w:r w:rsidRPr="00F14F34">
              <w:rPr>
                <w:rFonts w:ascii="Calibri" w:hAnsi="Calibri" w:cs="Calibri" w:hint="eastAsia"/>
                <w:lang w:val="ru-RU"/>
              </w:rPr>
              <w:t>темно</w:t>
            </w:r>
            <w:r w:rsidRPr="00F14F34">
              <w:rPr>
                <w:rFonts w:ascii="Calibri" w:hAnsi="Calibri" w:cs="Calibri"/>
                <w:lang w:val="ru-RU"/>
              </w:rPr>
              <w:t>-</w:t>
            </w:r>
            <w:r w:rsidRPr="00F14F34">
              <w:rPr>
                <w:rFonts w:ascii="Calibri" w:hAnsi="Calibri" w:cs="Calibri" w:hint="eastAsia"/>
                <w:lang w:val="ru-RU"/>
              </w:rPr>
              <w:t>синий</w:t>
            </w:r>
            <w:r w:rsidRPr="00F14F34">
              <w:rPr>
                <w:rFonts w:ascii="Calibri" w:hAnsi="Calibri" w:cs="Calibri"/>
                <w:lang w:val="ru-RU"/>
              </w:rPr>
              <w:t xml:space="preserve"> 21 </w:t>
            </w:r>
            <w:r w:rsidRPr="00F14F34">
              <w:rPr>
                <w:rFonts w:ascii="Calibri" w:hAnsi="Calibri" w:cs="Calibri" w:hint="eastAsia"/>
                <w:lang w:val="ru-RU"/>
              </w:rPr>
              <w:t>м</w:t>
            </w:r>
            <w:r w:rsidRPr="00F14F34">
              <w:rPr>
                <w:rFonts w:ascii="Calibri" w:hAnsi="Calibri" w:cs="Calibri"/>
                <w:lang w:val="ru-RU"/>
              </w:rPr>
              <w:t xml:space="preserve"> </w:t>
            </w:r>
            <w:r w:rsidRPr="00F14F34">
              <w:rPr>
                <w:rFonts w:ascii="Calibri" w:hAnsi="Calibri" w:cs="Calibri" w:hint="eastAsia"/>
                <w:lang w:val="ru-RU"/>
              </w:rPr>
              <w:t>и</w:t>
            </w:r>
            <w:r w:rsidRPr="00F14F34">
              <w:rPr>
                <w:rFonts w:ascii="Calibri" w:hAnsi="Calibri" w:cs="Calibri"/>
                <w:lang w:val="ru-RU"/>
              </w:rPr>
              <w:t xml:space="preserve"> </w:t>
            </w:r>
            <w:r w:rsidRPr="00F14F34">
              <w:rPr>
                <w:rFonts w:ascii="Calibri" w:hAnsi="Calibri" w:cs="Calibri" w:hint="eastAsia"/>
                <w:lang w:val="ru-RU"/>
              </w:rPr>
              <w:t>желтый</w:t>
            </w:r>
            <w:r w:rsidRPr="00F14F34">
              <w:rPr>
                <w:rFonts w:ascii="Calibri" w:hAnsi="Calibri" w:cs="Calibri"/>
                <w:lang w:val="ru-RU"/>
              </w:rPr>
              <w:t xml:space="preserve"> 12 </w:t>
            </w:r>
            <w:r w:rsidRPr="00F14F34">
              <w:rPr>
                <w:rFonts w:ascii="Calibri" w:hAnsi="Calibri" w:cs="Calibri" w:hint="eastAsia"/>
                <w:lang w:val="ru-RU"/>
              </w:rPr>
              <w:t>метров</w:t>
            </w:r>
            <w:r w:rsidRPr="00F14F34">
              <w:rPr>
                <w:rFonts w:ascii="Calibri" w:hAnsi="Calibri" w:cs="Calibri"/>
                <w:lang w:val="ru-RU"/>
              </w:rPr>
              <w:t>.</w:t>
            </w:r>
          </w:p>
          <w:p w14:paraId="74548034" w14:textId="77777777" w:rsidR="00F14F34" w:rsidRPr="00F14F34" w:rsidRDefault="00F14F34" w:rsidP="00F14F34">
            <w:pPr>
              <w:jc w:val="center"/>
              <w:rPr>
                <w:rFonts w:ascii="Calibri" w:hAnsi="Calibri" w:cs="Calibri"/>
                <w:lang w:val="ru-RU"/>
              </w:rPr>
            </w:pPr>
            <w:r w:rsidRPr="00F14F34">
              <w:rPr>
                <w:rFonts w:ascii="Calibri" w:hAnsi="Calibri" w:cs="Calibri"/>
                <w:lang w:val="ru-RU"/>
              </w:rPr>
              <w:t xml:space="preserve">1 </w:t>
            </w:r>
            <w:r w:rsidRPr="00F14F34">
              <w:rPr>
                <w:rFonts w:ascii="Calibri" w:hAnsi="Calibri" w:cs="Calibri" w:hint="eastAsia"/>
                <w:lang w:val="ru-RU"/>
              </w:rPr>
              <w:t>метр</w:t>
            </w:r>
            <w:r w:rsidRPr="00F14F34">
              <w:rPr>
                <w:rFonts w:ascii="Calibri" w:hAnsi="Calibri" w:cs="Calibri"/>
                <w:lang w:val="ru-RU"/>
              </w:rPr>
              <w:t xml:space="preserve"> </w:t>
            </w:r>
            <w:r w:rsidRPr="00F14F34">
              <w:rPr>
                <w:rFonts w:ascii="Calibri" w:hAnsi="Calibri" w:cs="Calibri" w:hint="eastAsia"/>
                <w:lang w:val="ru-RU"/>
              </w:rPr>
              <w:t>полотна</w:t>
            </w:r>
            <w:r w:rsidRPr="00F14F34">
              <w:rPr>
                <w:rFonts w:ascii="Calibri" w:hAnsi="Calibri" w:cs="Calibri"/>
                <w:lang w:val="ru-RU"/>
              </w:rPr>
              <w:t xml:space="preserve"> </w:t>
            </w:r>
            <w:r w:rsidRPr="00F14F34">
              <w:rPr>
                <w:rFonts w:ascii="Calibri" w:hAnsi="Calibri" w:cs="Calibri" w:hint="eastAsia"/>
                <w:lang w:val="ru-RU"/>
              </w:rPr>
              <w:t>включает</w:t>
            </w:r>
            <w:r w:rsidRPr="00F14F34">
              <w:rPr>
                <w:rFonts w:ascii="Calibri" w:hAnsi="Calibri" w:cs="Calibri"/>
                <w:lang w:val="ru-RU"/>
              </w:rPr>
              <w:t xml:space="preserve"> 3 </w:t>
            </w:r>
            <w:r w:rsidRPr="00F14F34">
              <w:rPr>
                <w:rFonts w:ascii="Calibri" w:hAnsi="Calibri" w:cs="Calibri" w:hint="eastAsia"/>
                <w:lang w:val="ru-RU"/>
              </w:rPr>
              <w:t>м</w:t>
            </w:r>
            <w:r w:rsidRPr="00F14F34">
              <w:rPr>
                <w:rFonts w:ascii="Calibri" w:hAnsi="Calibri" w:cs="Calibri"/>
                <w:lang w:val="ru-RU"/>
              </w:rPr>
              <w:t xml:space="preserve"> </w:t>
            </w:r>
            <w:r w:rsidRPr="00F14F34">
              <w:rPr>
                <w:rFonts w:ascii="Calibri" w:hAnsi="Calibri" w:cs="Calibri" w:hint="eastAsia"/>
                <w:lang w:val="ru-RU"/>
              </w:rPr>
              <w:t>ширины</w:t>
            </w:r>
            <w:r w:rsidRPr="00F14F34">
              <w:rPr>
                <w:rFonts w:ascii="Calibri" w:hAnsi="Calibri" w:cs="Calibri"/>
                <w:lang w:val="ru-RU"/>
              </w:rPr>
              <w:t xml:space="preserve">, 1*3 </w:t>
            </w:r>
            <w:r w:rsidRPr="00F14F34">
              <w:rPr>
                <w:rFonts w:ascii="Calibri" w:hAnsi="Calibri" w:cs="Calibri" w:hint="eastAsia"/>
                <w:lang w:val="ru-RU"/>
              </w:rPr>
              <w:t>м</w:t>
            </w:r>
            <w:r w:rsidRPr="00F14F34">
              <w:rPr>
                <w:rFonts w:ascii="Calibri" w:hAnsi="Calibri" w:cs="Calibri"/>
                <w:lang w:val="ru-RU"/>
              </w:rPr>
              <w:t xml:space="preserve"> = 3 </w:t>
            </w:r>
            <w:r w:rsidRPr="00F14F34">
              <w:rPr>
                <w:rFonts w:ascii="Calibri" w:hAnsi="Calibri" w:cs="Calibri" w:hint="eastAsia"/>
                <w:lang w:val="ru-RU"/>
              </w:rPr>
              <w:t>кв</w:t>
            </w:r>
            <w:r w:rsidRPr="00F14F34">
              <w:rPr>
                <w:rFonts w:ascii="Calibri" w:hAnsi="Calibri" w:cs="Calibri"/>
                <w:lang w:val="ru-RU"/>
              </w:rPr>
              <w:t xml:space="preserve">. </w:t>
            </w:r>
            <w:r w:rsidRPr="00F14F34">
              <w:rPr>
                <w:rFonts w:ascii="Calibri" w:hAnsi="Calibri" w:cs="Calibri" w:hint="eastAsia"/>
                <w:lang w:val="ru-RU"/>
              </w:rPr>
              <w:t>м</w:t>
            </w:r>
            <w:r w:rsidRPr="00F14F34">
              <w:rPr>
                <w:rFonts w:ascii="Calibri" w:hAnsi="Calibri" w:cs="Calibri"/>
                <w:lang w:val="ru-RU"/>
              </w:rPr>
              <w:t>.</w:t>
            </w:r>
          </w:p>
          <w:p w14:paraId="471431DF" w14:textId="68C73F8D" w:rsidR="00F14F34" w:rsidRPr="00C816D7" w:rsidRDefault="00F14F34" w:rsidP="00F14F34">
            <w:pPr>
              <w:jc w:val="center"/>
              <w:rPr>
                <w:rFonts w:ascii="GHEA Grapalat" w:hAnsi="GHEA Grapalat"/>
                <w:sz w:val="22"/>
                <w:szCs w:val="22"/>
                <w:lang w:val="hy-AM"/>
              </w:rPr>
            </w:pPr>
            <w:r w:rsidRPr="00F14F34">
              <w:rPr>
                <w:rFonts w:ascii="Calibri" w:hAnsi="Calibri" w:cs="Calibri" w:hint="eastAsia"/>
                <w:lang w:val="ru-RU"/>
              </w:rPr>
              <w:t>Подробности</w:t>
            </w:r>
            <w:r w:rsidRPr="00F14F34">
              <w:rPr>
                <w:rFonts w:ascii="Calibri" w:hAnsi="Calibri" w:cs="Calibri"/>
                <w:lang w:val="ru-RU"/>
              </w:rPr>
              <w:t xml:space="preserve"> </w:t>
            </w:r>
            <w:r w:rsidRPr="00F14F34">
              <w:rPr>
                <w:rFonts w:ascii="Calibri" w:hAnsi="Calibri" w:cs="Calibri" w:hint="eastAsia"/>
                <w:lang w:val="ru-RU"/>
              </w:rPr>
              <w:t>согласовываются</w:t>
            </w:r>
            <w:r w:rsidRPr="00F14F34">
              <w:rPr>
                <w:rFonts w:ascii="Calibri" w:hAnsi="Calibri" w:cs="Calibri"/>
                <w:lang w:val="ru-RU"/>
              </w:rPr>
              <w:t xml:space="preserve"> </w:t>
            </w:r>
            <w:r w:rsidRPr="00F14F34">
              <w:rPr>
                <w:rFonts w:ascii="Calibri" w:hAnsi="Calibri" w:cs="Calibri" w:hint="eastAsia"/>
                <w:lang w:val="ru-RU"/>
              </w:rPr>
              <w:t>с</w:t>
            </w:r>
            <w:r w:rsidRPr="00F14F34">
              <w:rPr>
                <w:rFonts w:ascii="Calibri" w:hAnsi="Calibri" w:cs="Calibri"/>
                <w:lang w:val="ru-RU"/>
              </w:rPr>
              <w:t xml:space="preserve"> </w:t>
            </w:r>
            <w:r w:rsidRPr="00F14F34">
              <w:rPr>
                <w:rFonts w:ascii="Calibri" w:hAnsi="Calibri" w:cs="Calibri" w:hint="eastAsia"/>
                <w:lang w:val="ru-RU"/>
              </w:rPr>
              <w:t>заказчиком</w:t>
            </w:r>
            <w:r w:rsidRPr="00F14F34">
              <w:rPr>
                <w:rFonts w:ascii="Calibri" w:hAnsi="Calibri" w:cs="Calibri"/>
                <w:lang w:val="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CCA1392" w14:textId="54C1235B" w:rsidR="00F14F34" w:rsidRDefault="00F14F34" w:rsidP="00F14F34">
            <w:pPr>
              <w:jc w:val="center"/>
              <w:rPr>
                <w:rFonts w:ascii="Calibri" w:hAnsi="Calibri" w:cs="Calibri"/>
                <w:color w:val="000000"/>
                <w:sz w:val="20"/>
                <w:lang w:val="ru-RU"/>
              </w:rPr>
            </w:pPr>
            <w:proofErr w:type="spellStart"/>
            <w:r>
              <w:rPr>
                <w:rFonts w:ascii="Calibri" w:hAnsi="Calibri" w:cs="Calibri"/>
                <w:color w:val="000000"/>
                <w:sz w:val="20"/>
              </w:rPr>
              <w:t>քմ</w:t>
            </w:r>
            <w:proofErr w:type="spellEnd"/>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F5DC6E5" w14:textId="2383F2F6" w:rsidR="00F14F34" w:rsidRPr="00BB1AF1" w:rsidRDefault="00F14F34" w:rsidP="00F14F34">
            <w:pPr>
              <w:jc w:val="center"/>
              <w:rPr>
                <w:rFonts w:ascii="Sylfaen" w:hAnsi="Sylfaen"/>
                <w:sz w:val="20"/>
                <w:lang w:val="en-GB"/>
              </w:rPr>
            </w:pPr>
            <w:r>
              <w:rPr>
                <w:rFonts w:ascii="Calibri" w:hAnsi="Calibri" w:cs="Calibri"/>
                <w:color w:val="000000"/>
                <w:sz w:val="20"/>
              </w:rPr>
              <w:t>3500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6BA40699" w14:textId="4B3E0E4A" w:rsidR="00F14F34" w:rsidRPr="0052565B" w:rsidRDefault="00F14F34" w:rsidP="00F14F34">
            <w:pPr>
              <w:jc w:val="center"/>
              <w:rPr>
                <w:rFonts w:ascii="Sylfaen" w:hAnsi="Sylfaen"/>
                <w:sz w:val="20"/>
                <w:lang w:val="hy-AM"/>
              </w:rPr>
            </w:pPr>
            <w:r>
              <w:rPr>
                <w:rFonts w:ascii="Calibri" w:hAnsi="Calibri" w:cs="Calibri"/>
                <w:color w:val="000000"/>
                <w:sz w:val="20"/>
              </w:rPr>
              <w:t>189000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E9DF965" w14:textId="444E1DDA" w:rsidR="00F14F34" w:rsidRPr="00BB1AF1" w:rsidRDefault="00F14F34" w:rsidP="00F14F34">
            <w:pPr>
              <w:jc w:val="center"/>
              <w:rPr>
                <w:rFonts w:ascii="Sylfaen" w:hAnsi="Sylfaen"/>
                <w:sz w:val="20"/>
                <w:lang w:val="en-GB"/>
              </w:rPr>
            </w:pPr>
            <w:r>
              <w:rPr>
                <w:rFonts w:ascii="Calibri" w:hAnsi="Calibri" w:cs="Calibri"/>
                <w:color w:val="000000"/>
                <w:sz w:val="20"/>
              </w:rPr>
              <w:t>54</w:t>
            </w:r>
          </w:p>
        </w:tc>
        <w:tc>
          <w:tcPr>
            <w:tcW w:w="1574" w:type="dxa"/>
            <w:vAlign w:val="center"/>
          </w:tcPr>
          <w:p w14:paraId="5D755B0D" w14:textId="77777777" w:rsidR="00F14F34" w:rsidRPr="006277AC" w:rsidRDefault="00F14F34" w:rsidP="00F14F34">
            <w:pPr>
              <w:jc w:val="center"/>
              <w:rPr>
                <w:rFonts w:ascii="Sylfaen" w:hAnsi="Sylfaen"/>
                <w:sz w:val="20"/>
                <w:lang w:val="hy-AM"/>
              </w:rPr>
            </w:pPr>
            <w:r w:rsidRPr="005225D5">
              <w:rPr>
                <w:rFonts w:ascii="Sylfaen" w:hAnsi="Sylfaen"/>
                <w:sz w:val="20"/>
                <w:lang w:val="hy-AM"/>
              </w:rPr>
              <w:t>община Алаверди</w:t>
            </w:r>
          </w:p>
        </w:tc>
        <w:tc>
          <w:tcPr>
            <w:tcW w:w="835" w:type="dxa"/>
            <w:vAlign w:val="center"/>
          </w:tcPr>
          <w:p w14:paraId="7A32E6DF" w14:textId="078E5732" w:rsidR="00F14F34" w:rsidRPr="00BB1AF1" w:rsidRDefault="00F14F34" w:rsidP="00F14F34">
            <w:pPr>
              <w:jc w:val="center"/>
              <w:rPr>
                <w:rFonts w:ascii="Sylfaen" w:hAnsi="Sylfaen"/>
                <w:sz w:val="20"/>
                <w:lang w:val="en-GB"/>
              </w:rPr>
            </w:pPr>
            <w:r>
              <w:rPr>
                <w:rFonts w:ascii="Calibri" w:hAnsi="Calibri" w:cs="Calibri"/>
                <w:color w:val="000000"/>
                <w:sz w:val="20"/>
              </w:rPr>
              <w:t>54</w:t>
            </w:r>
          </w:p>
        </w:tc>
        <w:tc>
          <w:tcPr>
            <w:tcW w:w="1701" w:type="dxa"/>
            <w:vAlign w:val="center"/>
          </w:tcPr>
          <w:p w14:paraId="0DD00176" w14:textId="77777777" w:rsidR="00F14F34" w:rsidRPr="00B3734B" w:rsidRDefault="00F14F34" w:rsidP="00F14F34">
            <w:pPr>
              <w:jc w:val="center"/>
              <w:rPr>
                <w:rFonts w:ascii="Sylfaen" w:hAnsi="Sylfaen"/>
                <w:sz w:val="20"/>
                <w:lang w:val="hy-AM"/>
              </w:rPr>
            </w:pPr>
            <w:r w:rsidRPr="00DB7AD9">
              <w:rPr>
                <w:rFonts w:ascii="Sylfaen" w:hAnsi="Sylfaen"/>
                <w:sz w:val="20"/>
                <w:lang w:val="hy-AM"/>
              </w:rPr>
              <w:t>20 календарных дней с даты подписания контракта</w:t>
            </w:r>
          </w:p>
        </w:tc>
      </w:tr>
      <w:tr w:rsidR="00F14F34" w:rsidRPr="005225D5" w14:paraId="178B2FDB" w14:textId="77777777" w:rsidTr="0024460A">
        <w:trPr>
          <w:trHeight w:val="808"/>
        </w:trPr>
        <w:tc>
          <w:tcPr>
            <w:tcW w:w="993" w:type="dxa"/>
            <w:vAlign w:val="center"/>
          </w:tcPr>
          <w:p w14:paraId="1E6A33E7" w14:textId="77777777" w:rsidR="00F14F34" w:rsidRPr="005225D5" w:rsidRDefault="00F14F34" w:rsidP="00F14F34">
            <w:pPr>
              <w:jc w:val="center"/>
              <w:rPr>
                <w:rFonts w:ascii="GHEA Grapalat" w:hAnsi="GHEA Grapalat"/>
                <w:sz w:val="20"/>
                <w:lang w:val="en-GB"/>
              </w:rPr>
            </w:pPr>
            <w:r>
              <w:rPr>
                <w:rFonts w:ascii="GHEA Grapalat" w:hAnsi="GHEA Grapalat"/>
                <w:sz w:val="20"/>
                <w:lang w:val="en-GB"/>
              </w:rPr>
              <w:t>2</w:t>
            </w:r>
          </w:p>
        </w:tc>
        <w:tc>
          <w:tcPr>
            <w:tcW w:w="1276" w:type="dxa"/>
            <w:vAlign w:val="center"/>
          </w:tcPr>
          <w:p w14:paraId="6B55F1DE" w14:textId="77777777" w:rsidR="00F14F34" w:rsidRPr="00C816D7" w:rsidRDefault="00F14F34" w:rsidP="00F14F34">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tcPr>
          <w:p w14:paraId="5B2CC064" w14:textId="0E8EEDBE" w:rsidR="00F14F34" w:rsidRPr="00B96363" w:rsidRDefault="00F14F34" w:rsidP="00F14F34">
            <w:pPr>
              <w:jc w:val="center"/>
            </w:pPr>
            <w:proofErr w:type="spellStart"/>
            <w:r w:rsidRPr="00F14F34">
              <w:rPr>
                <w:rFonts w:ascii="Calibri" w:hAnsi="Calibri" w:cs="Calibri"/>
              </w:rPr>
              <w:t>Осветительные</w:t>
            </w:r>
            <w:proofErr w:type="spellEnd"/>
            <w:r w:rsidRPr="00F14F34">
              <w:t xml:space="preserve"> </w:t>
            </w:r>
            <w:proofErr w:type="spellStart"/>
            <w:r w:rsidRPr="00F14F34">
              <w:rPr>
                <w:rFonts w:ascii="Calibri" w:hAnsi="Calibri" w:cs="Calibri"/>
              </w:rPr>
              <w:t>приборы</w:t>
            </w:r>
            <w:proofErr w:type="spellEnd"/>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14:paraId="6F9B3CF9" w14:textId="77777777" w:rsidR="00F14F34" w:rsidRPr="00F14F34" w:rsidRDefault="00F14F34" w:rsidP="00F14F34">
            <w:pPr>
              <w:jc w:val="center"/>
              <w:rPr>
                <w:rFonts w:ascii="Calibri" w:hAnsi="Calibri" w:cs="Calibri"/>
                <w:lang w:val="ru-RU"/>
              </w:rPr>
            </w:pPr>
            <w:r w:rsidRPr="00F14F34">
              <w:rPr>
                <w:rFonts w:ascii="Calibri" w:hAnsi="Calibri" w:cs="Calibri" w:hint="eastAsia"/>
                <w:lang w:val="ru-RU"/>
              </w:rPr>
              <w:t>Светодиодные</w:t>
            </w:r>
            <w:r w:rsidRPr="00F14F34">
              <w:rPr>
                <w:rFonts w:ascii="Calibri" w:hAnsi="Calibri" w:cs="Calibri"/>
                <w:lang w:val="ru-RU"/>
              </w:rPr>
              <w:t xml:space="preserve"> </w:t>
            </w:r>
            <w:r w:rsidRPr="00F14F34">
              <w:rPr>
                <w:rFonts w:ascii="Calibri" w:hAnsi="Calibri" w:cs="Calibri" w:hint="eastAsia"/>
                <w:lang w:val="ru-RU"/>
              </w:rPr>
              <w:t>сценические</w:t>
            </w:r>
            <w:r w:rsidRPr="00F14F34">
              <w:rPr>
                <w:rFonts w:ascii="Calibri" w:hAnsi="Calibri" w:cs="Calibri"/>
                <w:lang w:val="ru-RU"/>
              </w:rPr>
              <w:t xml:space="preserve"> </w:t>
            </w:r>
            <w:r w:rsidRPr="00F14F34">
              <w:rPr>
                <w:rFonts w:ascii="Calibri" w:hAnsi="Calibri" w:cs="Calibri" w:hint="eastAsia"/>
                <w:lang w:val="ru-RU"/>
              </w:rPr>
              <w:t>светильники</w:t>
            </w:r>
            <w:r w:rsidRPr="00F14F34">
              <w:rPr>
                <w:rFonts w:ascii="Calibri" w:hAnsi="Calibri" w:cs="Calibri"/>
                <w:lang w:val="ru-RU"/>
              </w:rPr>
              <w:t xml:space="preserve">, 1 </w:t>
            </w:r>
            <w:r w:rsidRPr="00F14F34">
              <w:rPr>
                <w:rFonts w:ascii="Calibri" w:hAnsi="Calibri" w:cs="Calibri" w:hint="eastAsia"/>
                <w:lang w:val="ru-RU"/>
              </w:rPr>
              <w:t>шт</w:t>
            </w:r>
            <w:r w:rsidRPr="00F14F34">
              <w:rPr>
                <w:rFonts w:ascii="Calibri" w:hAnsi="Calibri" w:cs="Calibri"/>
                <w:lang w:val="ru-RU"/>
              </w:rPr>
              <w:t xml:space="preserve">., </w:t>
            </w:r>
            <w:r w:rsidRPr="00F14F34">
              <w:rPr>
                <w:rFonts w:ascii="Calibri" w:hAnsi="Calibri" w:cs="Calibri" w:hint="eastAsia"/>
                <w:lang w:val="ru-RU"/>
              </w:rPr>
              <w:t>включает</w:t>
            </w:r>
            <w:r w:rsidRPr="00F14F34">
              <w:rPr>
                <w:rFonts w:ascii="Calibri" w:hAnsi="Calibri" w:cs="Calibri"/>
                <w:lang w:val="ru-RU"/>
              </w:rPr>
              <w:t xml:space="preserve"> 18 </w:t>
            </w:r>
            <w:r w:rsidRPr="00F14F34">
              <w:rPr>
                <w:rFonts w:ascii="Calibri" w:hAnsi="Calibri" w:cs="Calibri" w:hint="eastAsia"/>
                <w:lang w:val="ru-RU"/>
              </w:rPr>
              <w:t>светодиодных</w:t>
            </w:r>
            <w:r w:rsidRPr="00F14F34">
              <w:rPr>
                <w:rFonts w:ascii="Calibri" w:hAnsi="Calibri" w:cs="Calibri"/>
                <w:lang w:val="ru-RU"/>
              </w:rPr>
              <w:t xml:space="preserve"> </w:t>
            </w:r>
            <w:r w:rsidRPr="00F14F34">
              <w:rPr>
                <w:rFonts w:ascii="Calibri" w:hAnsi="Calibri" w:cs="Calibri" w:hint="eastAsia"/>
                <w:lang w:val="ru-RU"/>
              </w:rPr>
              <w:t>светильников</w:t>
            </w:r>
            <w:r w:rsidRPr="00F14F34">
              <w:rPr>
                <w:rFonts w:ascii="Calibri" w:hAnsi="Calibri" w:cs="Calibri"/>
                <w:lang w:val="ru-RU"/>
              </w:rPr>
              <w:t xml:space="preserve"> </w:t>
            </w:r>
            <w:r w:rsidRPr="00F14F34">
              <w:rPr>
                <w:rFonts w:ascii="Calibri" w:hAnsi="Calibri" w:cs="Calibri" w:hint="eastAsia"/>
                <w:lang w:val="ru-RU"/>
              </w:rPr>
              <w:t>мощностью</w:t>
            </w:r>
            <w:r w:rsidRPr="00F14F34">
              <w:rPr>
                <w:rFonts w:ascii="Calibri" w:hAnsi="Calibri" w:cs="Calibri"/>
                <w:lang w:val="ru-RU"/>
              </w:rPr>
              <w:t xml:space="preserve"> 8 </w:t>
            </w:r>
            <w:r w:rsidRPr="00F14F34">
              <w:rPr>
                <w:rFonts w:ascii="Calibri" w:hAnsi="Calibri" w:cs="Calibri" w:hint="eastAsia"/>
                <w:lang w:val="ru-RU"/>
              </w:rPr>
              <w:t>Вт</w:t>
            </w:r>
            <w:r w:rsidRPr="00F14F34">
              <w:rPr>
                <w:rFonts w:ascii="Calibri" w:hAnsi="Calibri" w:cs="Calibri"/>
                <w:lang w:val="ru-RU"/>
              </w:rPr>
              <w:t xml:space="preserve">, </w:t>
            </w:r>
            <w:r w:rsidRPr="00F14F34">
              <w:rPr>
                <w:rFonts w:ascii="Calibri" w:hAnsi="Calibri" w:cs="Calibri" w:hint="eastAsia"/>
                <w:lang w:val="ru-RU"/>
              </w:rPr>
              <w:t>корпус</w:t>
            </w:r>
            <w:r w:rsidRPr="00F14F34">
              <w:rPr>
                <w:rFonts w:ascii="Calibri" w:hAnsi="Calibri" w:cs="Calibri"/>
                <w:lang w:val="ru-RU"/>
              </w:rPr>
              <w:t xml:space="preserve"> </w:t>
            </w:r>
            <w:r w:rsidRPr="00F14F34">
              <w:rPr>
                <w:rFonts w:ascii="Calibri" w:hAnsi="Calibri" w:cs="Calibri" w:hint="eastAsia"/>
                <w:lang w:val="ru-RU"/>
              </w:rPr>
              <w:t>из</w:t>
            </w:r>
            <w:r w:rsidRPr="00F14F34">
              <w:rPr>
                <w:rFonts w:ascii="Calibri" w:hAnsi="Calibri" w:cs="Calibri"/>
                <w:lang w:val="ru-RU"/>
              </w:rPr>
              <w:t xml:space="preserve"> </w:t>
            </w:r>
            <w:r w:rsidRPr="00F14F34">
              <w:rPr>
                <w:rFonts w:ascii="Calibri" w:hAnsi="Calibri" w:cs="Calibri" w:hint="eastAsia"/>
                <w:lang w:val="ru-RU"/>
              </w:rPr>
              <w:lastRenderedPageBreak/>
              <w:t>черного</w:t>
            </w:r>
            <w:r w:rsidRPr="00F14F34">
              <w:rPr>
                <w:rFonts w:ascii="Calibri" w:hAnsi="Calibri" w:cs="Calibri"/>
                <w:lang w:val="ru-RU"/>
              </w:rPr>
              <w:t xml:space="preserve"> </w:t>
            </w:r>
            <w:r w:rsidRPr="00F14F34">
              <w:rPr>
                <w:rFonts w:ascii="Calibri" w:hAnsi="Calibri" w:cs="Calibri" w:hint="eastAsia"/>
                <w:lang w:val="ru-RU"/>
              </w:rPr>
              <w:t>металла</w:t>
            </w:r>
            <w:r w:rsidRPr="00F14F34">
              <w:rPr>
                <w:rFonts w:ascii="Calibri" w:hAnsi="Calibri" w:cs="Calibri"/>
                <w:lang w:val="ru-RU"/>
              </w:rPr>
              <w:t xml:space="preserve">, </w:t>
            </w:r>
            <w:r w:rsidRPr="00F14F34">
              <w:rPr>
                <w:rFonts w:ascii="Calibri" w:hAnsi="Calibri" w:cs="Calibri" w:hint="eastAsia"/>
                <w:lang w:val="ru-RU"/>
              </w:rPr>
              <w:t>круглый</w:t>
            </w:r>
            <w:r w:rsidRPr="00F14F34">
              <w:rPr>
                <w:rFonts w:ascii="Calibri" w:hAnsi="Calibri" w:cs="Calibri"/>
                <w:lang w:val="ru-RU"/>
              </w:rPr>
              <w:t xml:space="preserve">. </w:t>
            </w:r>
            <w:r w:rsidRPr="00F14F34">
              <w:rPr>
                <w:rFonts w:ascii="Calibri" w:hAnsi="Calibri" w:cs="Calibri" w:hint="eastAsia"/>
                <w:lang w:val="ru-RU"/>
              </w:rPr>
              <w:t>Система</w:t>
            </w:r>
            <w:r w:rsidRPr="00F14F34">
              <w:rPr>
                <w:rFonts w:ascii="Calibri" w:hAnsi="Calibri" w:cs="Calibri"/>
                <w:lang w:val="ru-RU"/>
              </w:rPr>
              <w:t xml:space="preserve"> DMX.</w:t>
            </w:r>
          </w:p>
          <w:p w14:paraId="5EDDA826" w14:textId="317F183D" w:rsidR="00F14F34" w:rsidRPr="00F63740" w:rsidRDefault="00F14F34" w:rsidP="00F14F34">
            <w:pPr>
              <w:jc w:val="center"/>
              <w:rPr>
                <w:lang w:val="ru-RU"/>
              </w:rPr>
            </w:pPr>
            <w:r w:rsidRPr="00F14F34">
              <w:rPr>
                <w:rFonts w:ascii="Calibri" w:hAnsi="Calibri" w:cs="Calibri" w:hint="eastAsia"/>
                <w:lang w:val="ru-RU"/>
              </w:rPr>
              <w:t>Детали</w:t>
            </w:r>
            <w:r w:rsidRPr="00F14F34">
              <w:rPr>
                <w:rFonts w:ascii="Calibri" w:hAnsi="Calibri" w:cs="Calibri"/>
                <w:lang w:val="ru-RU"/>
              </w:rPr>
              <w:t xml:space="preserve"> </w:t>
            </w:r>
            <w:r w:rsidRPr="00F14F34">
              <w:rPr>
                <w:rFonts w:ascii="Calibri" w:hAnsi="Calibri" w:cs="Calibri" w:hint="eastAsia"/>
                <w:lang w:val="ru-RU"/>
              </w:rPr>
              <w:t>согласовываются</w:t>
            </w:r>
            <w:r w:rsidRPr="00F14F34">
              <w:rPr>
                <w:rFonts w:ascii="Calibri" w:hAnsi="Calibri" w:cs="Calibri"/>
                <w:lang w:val="ru-RU"/>
              </w:rPr>
              <w:t xml:space="preserve"> </w:t>
            </w:r>
            <w:r w:rsidRPr="00F14F34">
              <w:rPr>
                <w:rFonts w:ascii="Calibri" w:hAnsi="Calibri" w:cs="Calibri" w:hint="eastAsia"/>
                <w:lang w:val="ru-RU"/>
              </w:rPr>
              <w:t>с</w:t>
            </w:r>
            <w:r w:rsidRPr="00F14F34">
              <w:rPr>
                <w:rFonts w:ascii="Calibri" w:hAnsi="Calibri" w:cs="Calibri"/>
                <w:lang w:val="ru-RU"/>
              </w:rPr>
              <w:t xml:space="preserve"> </w:t>
            </w:r>
            <w:r w:rsidRPr="00F14F34">
              <w:rPr>
                <w:rFonts w:ascii="Calibri" w:hAnsi="Calibri" w:cs="Calibri" w:hint="eastAsia"/>
                <w:lang w:val="ru-RU"/>
              </w:rPr>
              <w:t>заказчиком</w:t>
            </w:r>
            <w:r w:rsidRPr="00F14F34">
              <w:rPr>
                <w:rFonts w:ascii="Calibri" w:hAnsi="Calibri" w:cs="Calibri"/>
                <w:lang w:val="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888A240" w14:textId="2546C6F9" w:rsidR="00F14F34" w:rsidRDefault="00F14F34" w:rsidP="00F14F34">
            <w:pPr>
              <w:jc w:val="center"/>
              <w:rPr>
                <w:rFonts w:ascii="Calibri" w:hAnsi="Calibri" w:cs="Calibri"/>
                <w:color w:val="000000"/>
                <w:sz w:val="20"/>
              </w:rPr>
            </w:pPr>
            <w:proofErr w:type="spellStart"/>
            <w:r>
              <w:rPr>
                <w:rFonts w:ascii="Calibri" w:hAnsi="Calibri" w:cs="Calibri"/>
                <w:color w:val="000000"/>
                <w:sz w:val="20"/>
              </w:rPr>
              <w:lastRenderedPageBreak/>
              <w:t>հատ</w:t>
            </w:r>
            <w:proofErr w:type="spellEnd"/>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CC57965" w14:textId="336F6F85" w:rsidR="00F14F34" w:rsidRPr="00BB1AF1" w:rsidRDefault="00F14F34" w:rsidP="00F14F34">
            <w:pPr>
              <w:jc w:val="center"/>
              <w:rPr>
                <w:rFonts w:ascii="Sylfaen" w:hAnsi="Sylfaen" w:cs="Calibri"/>
                <w:color w:val="000000"/>
                <w:sz w:val="22"/>
                <w:szCs w:val="22"/>
                <w:lang w:val="en-GB"/>
              </w:rPr>
            </w:pPr>
            <w:r>
              <w:rPr>
                <w:rFonts w:ascii="Calibri" w:hAnsi="Calibri" w:cs="Calibri"/>
                <w:color w:val="000000"/>
                <w:sz w:val="20"/>
              </w:rPr>
              <w:t>25000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2ECEF32E" w14:textId="55E8C01F" w:rsidR="00F14F34" w:rsidRPr="00BB1AF1" w:rsidRDefault="00F14F34" w:rsidP="00F14F34">
            <w:pPr>
              <w:jc w:val="center"/>
              <w:rPr>
                <w:rFonts w:ascii="Sylfaen" w:hAnsi="Sylfaen"/>
                <w:sz w:val="20"/>
                <w:lang w:val="en-GB"/>
              </w:rPr>
            </w:pPr>
            <w:r>
              <w:rPr>
                <w:rFonts w:ascii="Calibri" w:hAnsi="Calibri" w:cs="Calibri"/>
                <w:color w:val="000000"/>
                <w:sz w:val="20"/>
              </w:rPr>
              <w:t>150000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453FD3B" w14:textId="2AE56E86" w:rsidR="00F14F34" w:rsidRPr="00BB1AF1" w:rsidRDefault="00F14F34" w:rsidP="00F14F34">
            <w:pPr>
              <w:jc w:val="center"/>
              <w:rPr>
                <w:rFonts w:ascii="Sylfaen" w:hAnsi="Sylfaen" w:cs="Calibri"/>
                <w:color w:val="000000"/>
                <w:sz w:val="22"/>
                <w:szCs w:val="22"/>
                <w:lang w:val="en-GB"/>
              </w:rPr>
            </w:pPr>
            <w:r>
              <w:rPr>
                <w:rFonts w:ascii="Calibri" w:hAnsi="Calibri" w:cs="Calibri"/>
                <w:color w:val="000000"/>
                <w:sz w:val="20"/>
              </w:rPr>
              <w:t>6</w:t>
            </w:r>
          </w:p>
        </w:tc>
        <w:tc>
          <w:tcPr>
            <w:tcW w:w="1574" w:type="dxa"/>
            <w:vAlign w:val="center"/>
          </w:tcPr>
          <w:p w14:paraId="3526B240" w14:textId="77777777" w:rsidR="00F14F34" w:rsidRPr="006277AC" w:rsidRDefault="00F14F34" w:rsidP="00F14F34">
            <w:pPr>
              <w:jc w:val="center"/>
              <w:rPr>
                <w:rFonts w:ascii="Sylfaen" w:hAnsi="Sylfaen"/>
                <w:sz w:val="20"/>
                <w:lang w:val="hy-AM"/>
              </w:rPr>
            </w:pPr>
          </w:p>
        </w:tc>
        <w:tc>
          <w:tcPr>
            <w:tcW w:w="835" w:type="dxa"/>
            <w:vAlign w:val="center"/>
          </w:tcPr>
          <w:p w14:paraId="289117B8" w14:textId="619E6024" w:rsidR="00F14F34" w:rsidRPr="00BB1AF1" w:rsidRDefault="00F14F34" w:rsidP="00F14F34">
            <w:pPr>
              <w:jc w:val="center"/>
              <w:rPr>
                <w:rFonts w:ascii="Sylfaen" w:hAnsi="Sylfaen" w:cs="Calibri"/>
                <w:color w:val="000000"/>
                <w:sz w:val="22"/>
                <w:szCs w:val="22"/>
                <w:lang w:val="en-GB"/>
              </w:rPr>
            </w:pPr>
            <w:r>
              <w:rPr>
                <w:rFonts w:ascii="Calibri" w:hAnsi="Calibri" w:cs="Calibri"/>
                <w:color w:val="000000"/>
                <w:sz w:val="20"/>
              </w:rPr>
              <w:t>6</w:t>
            </w:r>
          </w:p>
        </w:tc>
        <w:tc>
          <w:tcPr>
            <w:tcW w:w="1701" w:type="dxa"/>
            <w:vAlign w:val="center"/>
          </w:tcPr>
          <w:p w14:paraId="6147B8D8" w14:textId="77777777" w:rsidR="00F14F34" w:rsidRPr="00BB1AF1" w:rsidRDefault="00F14F34" w:rsidP="00F14F34">
            <w:pPr>
              <w:jc w:val="center"/>
              <w:rPr>
                <w:rFonts w:ascii="Calibri" w:hAnsi="Calibri"/>
                <w:color w:val="000000"/>
                <w:sz w:val="22"/>
                <w:szCs w:val="22"/>
                <w:lang w:val="en-GB"/>
              </w:rPr>
            </w:pPr>
          </w:p>
        </w:tc>
      </w:tr>
      <w:tr w:rsidR="00F14F34" w:rsidRPr="005225D5" w14:paraId="14A87E27" w14:textId="77777777" w:rsidTr="0024460A">
        <w:trPr>
          <w:trHeight w:val="808"/>
        </w:trPr>
        <w:tc>
          <w:tcPr>
            <w:tcW w:w="993" w:type="dxa"/>
            <w:vAlign w:val="center"/>
          </w:tcPr>
          <w:p w14:paraId="360D5F95" w14:textId="1EFC61AE" w:rsidR="00F14F34" w:rsidRDefault="00F14F34" w:rsidP="00F14F34">
            <w:pPr>
              <w:jc w:val="center"/>
              <w:rPr>
                <w:rFonts w:ascii="GHEA Grapalat" w:hAnsi="GHEA Grapalat"/>
                <w:sz w:val="20"/>
                <w:lang w:val="en-GB"/>
              </w:rPr>
            </w:pPr>
            <w:r>
              <w:rPr>
                <w:rFonts w:ascii="GHEA Grapalat" w:hAnsi="GHEA Grapalat"/>
                <w:sz w:val="20"/>
                <w:lang w:val="en-GB"/>
              </w:rPr>
              <w:t>3</w:t>
            </w:r>
          </w:p>
        </w:tc>
        <w:tc>
          <w:tcPr>
            <w:tcW w:w="1276" w:type="dxa"/>
            <w:vAlign w:val="center"/>
          </w:tcPr>
          <w:p w14:paraId="3A189EE9" w14:textId="77777777" w:rsidR="00F14F34" w:rsidRPr="00C816D7" w:rsidRDefault="00F14F34" w:rsidP="00F14F34">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tcPr>
          <w:p w14:paraId="5D952AEF" w14:textId="1C43462D" w:rsidR="00F14F34" w:rsidRPr="00E94AEF" w:rsidRDefault="00F14F34" w:rsidP="00F14F34">
            <w:pPr>
              <w:jc w:val="center"/>
              <w:rPr>
                <w:rFonts w:ascii="Calibri" w:hAnsi="Calibri" w:cs="Calibri" w:hint="eastAsia"/>
              </w:rPr>
            </w:pPr>
            <w:proofErr w:type="spellStart"/>
            <w:r w:rsidRPr="00F14F34">
              <w:rPr>
                <w:rFonts w:ascii="Calibri" w:hAnsi="Calibri" w:cs="Calibri" w:hint="eastAsia"/>
              </w:rPr>
              <w:t>Фанера</w:t>
            </w:r>
            <w:proofErr w:type="spellEnd"/>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14:paraId="3E9CE7F1" w14:textId="3F3C81C3" w:rsidR="00F14F34" w:rsidRPr="00E94AEF" w:rsidRDefault="00700D67" w:rsidP="00F14F34">
            <w:pPr>
              <w:jc w:val="center"/>
              <w:rPr>
                <w:rFonts w:ascii="Calibri" w:hAnsi="Calibri" w:cs="Calibri" w:hint="eastAsia"/>
                <w:lang w:val="ru-RU"/>
              </w:rPr>
            </w:pPr>
            <w:r w:rsidRPr="00700D67">
              <w:rPr>
                <w:rFonts w:ascii="Calibri" w:hAnsi="Calibri" w:cs="Calibri"/>
                <w:lang w:val="ru-RU"/>
              </w:rPr>
              <w:t xml:space="preserve">150*150*1 </w:t>
            </w:r>
            <w:r w:rsidRPr="00700D67">
              <w:rPr>
                <w:rFonts w:ascii="Calibri" w:hAnsi="Calibri" w:cs="Calibri" w:hint="eastAsia"/>
                <w:lang w:val="ru-RU"/>
              </w:rPr>
              <w:t>см</w:t>
            </w:r>
            <w:r w:rsidRPr="00700D67">
              <w:rPr>
                <w:rFonts w:ascii="Calibri" w:hAnsi="Calibri" w:cs="Calibri"/>
                <w:lang w:val="ru-RU"/>
              </w:rPr>
              <w:t xml:space="preserve">, </w:t>
            </w:r>
            <w:r w:rsidRPr="00700D67">
              <w:rPr>
                <w:rFonts w:ascii="Calibri" w:hAnsi="Calibri" w:cs="Calibri" w:hint="eastAsia"/>
                <w:lang w:val="ru-RU"/>
              </w:rPr>
              <w:t>сырье</w:t>
            </w:r>
            <w:r w:rsidRPr="00700D67">
              <w:rPr>
                <w:rFonts w:ascii="Calibri" w:hAnsi="Calibri" w:cs="Calibri"/>
                <w:lang w:val="ru-RU"/>
              </w:rPr>
              <w:t xml:space="preserve">: </w:t>
            </w:r>
            <w:r w:rsidRPr="00700D67">
              <w:rPr>
                <w:rFonts w:ascii="Calibri" w:hAnsi="Calibri" w:cs="Calibri" w:hint="eastAsia"/>
                <w:lang w:val="ru-RU"/>
              </w:rPr>
              <w:t>натуральная</w:t>
            </w:r>
            <w:r w:rsidRPr="00700D67">
              <w:rPr>
                <w:rFonts w:ascii="Calibri" w:hAnsi="Calibri" w:cs="Calibri"/>
                <w:lang w:val="ru-RU"/>
              </w:rPr>
              <w:t xml:space="preserve"> </w:t>
            </w:r>
            <w:r w:rsidRPr="00700D67">
              <w:rPr>
                <w:rFonts w:ascii="Calibri" w:hAnsi="Calibri" w:cs="Calibri" w:hint="eastAsia"/>
                <w:lang w:val="ru-RU"/>
              </w:rPr>
              <w:t>древесная</w:t>
            </w:r>
            <w:r w:rsidRPr="00700D67">
              <w:rPr>
                <w:rFonts w:ascii="Calibri" w:hAnsi="Calibri" w:cs="Calibri"/>
                <w:lang w:val="ru-RU"/>
              </w:rPr>
              <w:t xml:space="preserve"> </w:t>
            </w:r>
            <w:r w:rsidRPr="00700D67">
              <w:rPr>
                <w:rFonts w:ascii="Calibri" w:hAnsi="Calibri" w:cs="Calibri" w:hint="eastAsia"/>
                <w:lang w:val="ru-RU"/>
              </w:rPr>
              <w:t>щепа</w:t>
            </w:r>
            <w:r w:rsidRPr="00700D67">
              <w:rPr>
                <w:rFonts w:ascii="Calibri" w:hAnsi="Calibri" w:cs="Calibri"/>
                <w:lang w:val="ru-RU"/>
              </w:rPr>
              <w:t xml:space="preserve">, </w:t>
            </w:r>
            <w:r w:rsidRPr="00700D67">
              <w:rPr>
                <w:rFonts w:ascii="Calibri" w:hAnsi="Calibri" w:cs="Calibri" w:hint="eastAsia"/>
                <w:lang w:val="ru-RU"/>
              </w:rPr>
              <w:t>обработанная</w:t>
            </w:r>
            <w:r w:rsidRPr="00700D67">
              <w:rPr>
                <w:rFonts w:ascii="Calibri" w:hAnsi="Calibri" w:cs="Calibri"/>
                <w:lang w:val="ru-RU"/>
              </w:rPr>
              <w:t xml:space="preserve"> </w:t>
            </w:r>
            <w:r w:rsidRPr="00700D67">
              <w:rPr>
                <w:rFonts w:ascii="Calibri" w:hAnsi="Calibri" w:cs="Calibri" w:hint="eastAsia"/>
                <w:lang w:val="ru-RU"/>
              </w:rPr>
              <w:t>клеем</w:t>
            </w:r>
            <w:r w:rsidRPr="00700D67">
              <w:rPr>
                <w:rFonts w:ascii="Calibri" w:hAnsi="Calibri" w:cs="Calibri"/>
                <w:lang w:val="ru-RU"/>
              </w:rPr>
              <w:t xml:space="preserve"> </w:t>
            </w:r>
            <w:r w:rsidRPr="00700D67">
              <w:rPr>
                <w:rFonts w:ascii="Calibri" w:hAnsi="Calibri" w:cs="Calibri" w:hint="eastAsia"/>
                <w:lang w:val="ru-RU"/>
              </w:rPr>
              <w:t>и</w:t>
            </w:r>
            <w:r w:rsidRPr="00700D67">
              <w:rPr>
                <w:rFonts w:ascii="Calibri" w:hAnsi="Calibri" w:cs="Calibri"/>
                <w:lang w:val="ru-RU"/>
              </w:rPr>
              <w:t xml:space="preserve"> </w:t>
            </w:r>
            <w:r w:rsidRPr="00700D67">
              <w:rPr>
                <w:rFonts w:ascii="Calibri" w:hAnsi="Calibri" w:cs="Calibri" w:hint="eastAsia"/>
                <w:lang w:val="ru-RU"/>
              </w:rPr>
              <w:t>водоотталкивающими</w:t>
            </w:r>
            <w:r w:rsidRPr="00700D67">
              <w:rPr>
                <w:rFonts w:ascii="Calibri" w:hAnsi="Calibri" w:cs="Calibri"/>
                <w:lang w:val="ru-RU"/>
              </w:rPr>
              <w:t xml:space="preserve"> </w:t>
            </w:r>
            <w:r w:rsidRPr="00700D67">
              <w:rPr>
                <w:rFonts w:ascii="Calibri" w:hAnsi="Calibri" w:cs="Calibri" w:hint="eastAsia"/>
                <w:lang w:val="ru-RU"/>
              </w:rPr>
              <w:t>материалами</w:t>
            </w:r>
            <w:r w:rsidRPr="00700D67">
              <w:rPr>
                <w:rFonts w:ascii="Calibri" w:hAnsi="Calibri" w:cs="Calibri"/>
                <w:lang w:val="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47AEF94" w14:textId="274C0D95" w:rsidR="00F14F34" w:rsidRDefault="00F14F34" w:rsidP="00F14F34">
            <w:pPr>
              <w:jc w:val="center"/>
              <w:rPr>
                <w:rFonts w:ascii="Calibri" w:hAnsi="Calibri" w:cs="Calibri"/>
                <w:color w:val="000000"/>
                <w:sz w:val="20"/>
              </w:rPr>
            </w:pPr>
            <w:proofErr w:type="spellStart"/>
            <w:r>
              <w:rPr>
                <w:rFonts w:ascii="Calibri" w:hAnsi="Calibri" w:cs="Calibri"/>
                <w:color w:val="000000"/>
                <w:sz w:val="20"/>
              </w:rPr>
              <w:t>խմ</w:t>
            </w:r>
            <w:proofErr w:type="spellEnd"/>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B45D13E" w14:textId="551608B9" w:rsidR="00F14F34" w:rsidRDefault="00F14F34" w:rsidP="00F14F34">
            <w:pPr>
              <w:jc w:val="center"/>
              <w:rPr>
                <w:rFonts w:ascii="Calibri" w:hAnsi="Calibri" w:cs="Calibri"/>
                <w:color w:val="000000"/>
                <w:sz w:val="20"/>
              </w:rPr>
            </w:pPr>
            <w:r>
              <w:rPr>
                <w:rFonts w:ascii="Calibri" w:hAnsi="Calibri" w:cs="Calibri"/>
                <w:color w:val="000000"/>
                <w:sz w:val="20"/>
              </w:rPr>
              <w:t>3260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6078EE25" w14:textId="5D1F3F40" w:rsidR="00F14F34" w:rsidRDefault="00F14F34" w:rsidP="00F14F34">
            <w:pPr>
              <w:jc w:val="center"/>
              <w:rPr>
                <w:rFonts w:ascii="Calibri" w:hAnsi="Calibri" w:cs="Calibri"/>
                <w:color w:val="000000"/>
                <w:sz w:val="20"/>
              </w:rPr>
            </w:pPr>
            <w:r>
              <w:rPr>
                <w:rFonts w:ascii="Calibri" w:hAnsi="Calibri" w:cs="Calibri"/>
                <w:color w:val="000000"/>
                <w:sz w:val="20"/>
              </w:rPr>
              <w:t>37490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A54EB3E" w14:textId="3ECDC86C" w:rsidR="00F14F34" w:rsidRDefault="00F14F34" w:rsidP="00F14F34">
            <w:pPr>
              <w:jc w:val="center"/>
              <w:rPr>
                <w:rFonts w:ascii="Calibri" w:hAnsi="Calibri" w:cs="Calibri"/>
                <w:color w:val="000000"/>
                <w:sz w:val="20"/>
              </w:rPr>
            </w:pPr>
            <w:r>
              <w:rPr>
                <w:rFonts w:ascii="Calibri" w:hAnsi="Calibri" w:cs="Calibri"/>
                <w:color w:val="000000"/>
                <w:sz w:val="20"/>
              </w:rPr>
              <w:t>11,5</w:t>
            </w:r>
          </w:p>
        </w:tc>
        <w:tc>
          <w:tcPr>
            <w:tcW w:w="1574" w:type="dxa"/>
            <w:vAlign w:val="center"/>
          </w:tcPr>
          <w:p w14:paraId="46D16F48" w14:textId="77777777" w:rsidR="00F14F34" w:rsidRPr="006277AC" w:rsidRDefault="00F14F34" w:rsidP="00F14F34">
            <w:pPr>
              <w:jc w:val="center"/>
              <w:rPr>
                <w:rFonts w:ascii="Sylfaen" w:hAnsi="Sylfaen"/>
                <w:sz w:val="20"/>
                <w:lang w:val="hy-AM"/>
              </w:rPr>
            </w:pPr>
          </w:p>
        </w:tc>
        <w:tc>
          <w:tcPr>
            <w:tcW w:w="835" w:type="dxa"/>
            <w:vAlign w:val="center"/>
          </w:tcPr>
          <w:p w14:paraId="6BA6FB1D" w14:textId="13DB31CD" w:rsidR="00F14F34" w:rsidRDefault="00F14F34" w:rsidP="00F14F34">
            <w:pPr>
              <w:jc w:val="center"/>
              <w:rPr>
                <w:rFonts w:ascii="Sylfaen" w:hAnsi="Sylfaen" w:cs="Calibri"/>
                <w:color w:val="000000"/>
                <w:sz w:val="22"/>
                <w:szCs w:val="22"/>
                <w:lang w:val="en-GB"/>
              </w:rPr>
            </w:pPr>
            <w:r>
              <w:rPr>
                <w:rFonts w:ascii="Calibri" w:hAnsi="Calibri" w:cs="Calibri"/>
                <w:color w:val="000000"/>
                <w:sz w:val="20"/>
              </w:rPr>
              <w:t>11,5</w:t>
            </w:r>
          </w:p>
        </w:tc>
        <w:tc>
          <w:tcPr>
            <w:tcW w:w="1701" w:type="dxa"/>
            <w:vAlign w:val="center"/>
          </w:tcPr>
          <w:p w14:paraId="7FFC7F31" w14:textId="77777777" w:rsidR="00F14F34" w:rsidRPr="00BB1AF1" w:rsidRDefault="00F14F34" w:rsidP="00F14F34">
            <w:pPr>
              <w:jc w:val="center"/>
              <w:rPr>
                <w:rFonts w:ascii="Calibri" w:hAnsi="Calibri"/>
                <w:color w:val="000000"/>
                <w:sz w:val="22"/>
                <w:szCs w:val="22"/>
                <w:lang w:val="en-GB"/>
              </w:rPr>
            </w:pPr>
          </w:p>
        </w:tc>
      </w:tr>
      <w:tr w:rsidR="00F14F34" w:rsidRPr="005225D5" w14:paraId="0F5520BC" w14:textId="77777777" w:rsidTr="0024460A">
        <w:trPr>
          <w:trHeight w:val="808"/>
        </w:trPr>
        <w:tc>
          <w:tcPr>
            <w:tcW w:w="993" w:type="dxa"/>
            <w:vAlign w:val="center"/>
          </w:tcPr>
          <w:p w14:paraId="4838A976" w14:textId="533C1CF0" w:rsidR="00F14F34" w:rsidRDefault="00F14F34" w:rsidP="00F14F34">
            <w:pPr>
              <w:jc w:val="center"/>
              <w:rPr>
                <w:rFonts w:ascii="GHEA Grapalat" w:hAnsi="GHEA Grapalat"/>
                <w:sz w:val="20"/>
                <w:lang w:val="en-GB"/>
              </w:rPr>
            </w:pPr>
            <w:r>
              <w:rPr>
                <w:rFonts w:ascii="GHEA Grapalat" w:hAnsi="GHEA Grapalat"/>
                <w:sz w:val="20"/>
                <w:lang w:val="en-GB"/>
              </w:rPr>
              <w:t>4</w:t>
            </w:r>
          </w:p>
        </w:tc>
        <w:tc>
          <w:tcPr>
            <w:tcW w:w="1276" w:type="dxa"/>
            <w:vAlign w:val="center"/>
          </w:tcPr>
          <w:p w14:paraId="40C9E983" w14:textId="77777777" w:rsidR="00F14F34" w:rsidRPr="00C816D7" w:rsidRDefault="00F14F34" w:rsidP="00F14F34">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tcPr>
          <w:p w14:paraId="1D1011AC" w14:textId="5BE7F002" w:rsidR="00F14F34" w:rsidRPr="00E94AEF" w:rsidRDefault="00F14F34" w:rsidP="00F14F34">
            <w:pPr>
              <w:jc w:val="center"/>
              <w:rPr>
                <w:rFonts w:ascii="Calibri" w:hAnsi="Calibri" w:cs="Calibri" w:hint="eastAsia"/>
              </w:rPr>
            </w:pPr>
            <w:proofErr w:type="spellStart"/>
            <w:r w:rsidRPr="00F14F34">
              <w:rPr>
                <w:rFonts w:ascii="Calibri" w:hAnsi="Calibri" w:cs="Calibri" w:hint="eastAsia"/>
              </w:rPr>
              <w:t>Доска</w:t>
            </w:r>
            <w:proofErr w:type="spellEnd"/>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14:paraId="606FD991" w14:textId="77777777" w:rsidR="00700D67" w:rsidRPr="00700D67" w:rsidRDefault="00700D67" w:rsidP="00700D67">
            <w:pPr>
              <w:jc w:val="center"/>
              <w:rPr>
                <w:rFonts w:ascii="Calibri" w:hAnsi="Calibri" w:cs="Calibri"/>
                <w:lang w:val="ru-RU"/>
              </w:rPr>
            </w:pPr>
            <w:r w:rsidRPr="00700D67">
              <w:rPr>
                <w:rFonts w:ascii="Calibri" w:hAnsi="Calibri" w:cs="Calibri" w:hint="eastAsia"/>
                <w:lang w:val="ru-RU"/>
              </w:rPr>
              <w:t>Перила</w:t>
            </w:r>
            <w:r w:rsidRPr="00700D67">
              <w:rPr>
                <w:rFonts w:ascii="Calibri" w:hAnsi="Calibri" w:cs="Calibri"/>
                <w:lang w:val="ru-RU"/>
              </w:rPr>
              <w:t xml:space="preserve">, </w:t>
            </w:r>
            <w:r w:rsidRPr="00700D67">
              <w:rPr>
                <w:rFonts w:ascii="Calibri" w:hAnsi="Calibri" w:cs="Calibri" w:hint="eastAsia"/>
                <w:lang w:val="ru-RU"/>
              </w:rPr>
              <w:t>изготовленные</w:t>
            </w:r>
            <w:r w:rsidRPr="00700D67">
              <w:rPr>
                <w:rFonts w:ascii="Calibri" w:hAnsi="Calibri" w:cs="Calibri"/>
                <w:lang w:val="ru-RU"/>
              </w:rPr>
              <w:t xml:space="preserve"> </w:t>
            </w:r>
            <w:r w:rsidRPr="00700D67">
              <w:rPr>
                <w:rFonts w:ascii="Calibri" w:hAnsi="Calibri" w:cs="Calibri" w:hint="eastAsia"/>
                <w:lang w:val="ru-RU"/>
              </w:rPr>
              <w:t>из</w:t>
            </w:r>
            <w:r w:rsidRPr="00700D67">
              <w:rPr>
                <w:rFonts w:ascii="Calibri" w:hAnsi="Calibri" w:cs="Calibri"/>
                <w:lang w:val="ru-RU"/>
              </w:rPr>
              <w:t xml:space="preserve"> </w:t>
            </w:r>
            <w:r w:rsidRPr="00700D67">
              <w:rPr>
                <w:rFonts w:ascii="Calibri" w:hAnsi="Calibri" w:cs="Calibri" w:hint="eastAsia"/>
                <w:lang w:val="ru-RU"/>
              </w:rPr>
              <w:t>натурального</w:t>
            </w:r>
            <w:r w:rsidRPr="00700D67">
              <w:rPr>
                <w:rFonts w:ascii="Calibri" w:hAnsi="Calibri" w:cs="Calibri"/>
                <w:lang w:val="ru-RU"/>
              </w:rPr>
              <w:t xml:space="preserve"> </w:t>
            </w:r>
            <w:r w:rsidRPr="00700D67">
              <w:rPr>
                <w:rFonts w:ascii="Calibri" w:hAnsi="Calibri" w:cs="Calibri" w:hint="eastAsia"/>
                <w:lang w:val="ru-RU"/>
              </w:rPr>
              <w:t>дерева</w:t>
            </w:r>
            <w:r w:rsidRPr="00700D67">
              <w:rPr>
                <w:rFonts w:ascii="Calibri" w:hAnsi="Calibri" w:cs="Calibri"/>
                <w:lang w:val="ru-RU"/>
              </w:rPr>
              <w:t xml:space="preserve">, 5*4*200 </w:t>
            </w:r>
            <w:r w:rsidRPr="00700D67">
              <w:rPr>
                <w:rFonts w:ascii="Calibri" w:hAnsi="Calibri" w:cs="Calibri" w:hint="eastAsia"/>
                <w:lang w:val="ru-RU"/>
              </w:rPr>
              <w:t>см</w:t>
            </w:r>
            <w:r w:rsidRPr="00700D67">
              <w:rPr>
                <w:rFonts w:ascii="Calibri" w:hAnsi="Calibri" w:cs="Calibri"/>
                <w:lang w:val="ru-RU"/>
              </w:rPr>
              <w:t>.</w:t>
            </w:r>
          </w:p>
          <w:p w14:paraId="0C82A71D" w14:textId="3DFA702F" w:rsidR="00F14F34" w:rsidRPr="00E94AEF" w:rsidRDefault="00700D67" w:rsidP="00700D67">
            <w:pPr>
              <w:jc w:val="center"/>
              <w:rPr>
                <w:rFonts w:ascii="Calibri" w:hAnsi="Calibri" w:cs="Calibri" w:hint="eastAsia"/>
                <w:lang w:val="ru-RU"/>
              </w:rPr>
            </w:pPr>
            <w:r w:rsidRPr="00700D67">
              <w:rPr>
                <w:rFonts w:ascii="Calibri" w:hAnsi="Calibri" w:cs="Calibri" w:hint="eastAsia"/>
                <w:lang w:val="ru-RU"/>
              </w:rPr>
              <w:t>Детали</w:t>
            </w:r>
            <w:r w:rsidRPr="00700D67">
              <w:rPr>
                <w:rFonts w:ascii="Calibri" w:hAnsi="Calibri" w:cs="Calibri"/>
                <w:lang w:val="ru-RU"/>
              </w:rPr>
              <w:t xml:space="preserve"> </w:t>
            </w:r>
            <w:r w:rsidRPr="00700D67">
              <w:rPr>
                <w:rFonts w:ascii="Calibri" w:hAnsi="Calibri" w:cs="Calibri" w:hint="eastAsia"/>
                <w:lang w:val="ru-RU"/>
              </w:rPr>
              <w:t>согласовываются</w:t>
            </w:r>
            <w:r w:rsidRPr="00700D67">
              <w:rPr>
                <w:rFonts w:ascii="Calibri" w:hAnsi="Calibri" w:cs="Calibri"/>
                <w:lang w:val="ru-RU"/>
              </w:rPr>
              <w:t xml:space="preserve"> </w:t>
            </w:r>
            <w:r w:rsidRPr="00700D67">
              <w:rPr>
                <w:rFonts w:ascii="Calibri" w:hAnsi="Calibri" w:cs="Calibri" w:hint="eastAsia"/>
                <w:lang w:val="ru-RU"/>
              </w:rPr>
              <w:t>с</w:t>
            </w:r>
            <w:r w:rsidRPr="00700D67">
              <w:rPr>
                <w:rFonts w:ascii="Calibri" w:hAnsi="Calibri" w:cs="Calibri"/>
                <w:lang w:val="ru-RU"/>
              </w:rPr>
              <w:t xml:space="preserve"> </w:t>
            </w:r>
            <w:r w:rsidRPr="00700D67">
              <w:rPr>
                <w:rFonts w:ascii="Calibri" w:hAnsi="Calibri" w:cs="Calibri" w:hint="eastAsia"/>
                <w:lang w:val="ru-RU"/>
              </w:rPr>
              <w:t>заказчиком</w:t>
            </w:r>
            <w:r w:rsidRPr="00700D67">
              <w:rPr>
                <w:rFonts w:ascii="Calibri" w:hAnsi="Calibri" w:cs="Calibri"/>
                <w:lang w:val="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B51BCC9" w14:textId="2BB1DFC7" w:rsidR="00F14F34" w:rsidRDefault="00F14F34" w:rsidP="00F14F34">
            <w:pPr>
              <w:jc w:val="center"/>
              <w:rPr>
                <w:rFonts w:ascii="Calibri" w:hAnsi="Calibri" w:cs="Calibri"/>
                <w:color w:val="000000"/>
                <w:sz w:val="20"/>
              </w:rPr>
            </w:pPr>
            <w:proofErr w:type="spellStart"/>
            <w:r>
              <w:rPr>
                <w:rFonts w:ascii="Calibri" w:hAnsi="Calibri" w:cs="Calibri"/>
                <w:color w:val="000000"/>
                <w:sz w:val="20"/>
              </w:rPr>
              <w:t>խմ</w:t>
            </w:r>
            <w:proofErr w:type="spellEnd"/>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59C415CD" w14:textId="49597F04" w:rsidR="00F14F34" w:rsidRDefault="00F14F34" w:rsidP="00F14F34">
            <w:pPr>
              <w:jc w:val="center"/>
              <w:rPr>
                <w:rFonts w:ascii="Calibri" w:hAnsi="Calibri" w:cs="Calibri"/>
                <w:color w:val="000000"/>
                <w:sz w:val="20"/>
              </w:rPr>
            </w:pPr>
            <w:r>
              <w:rPr>
                <w:rFonts w:ascii="Calibri" w:hAnsi="Calibri" w:cs="Calibri"/>
                <w:color w:val="000000"/>
                <w:sz w:val="20"/>
              </w:rPr>
              <w:t>500000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52854ECF" w14:textId="12CA59DD" w:rsidR="00F14F34" w:rsidRDefault="00F14F34" w:rsidP="00F14F34">
            <w:pPr>
              <w:jc w:val="center"/>
              <w:rPr>
                <w:rFonts w:ascii="Calibri" w:hAnsi="Calibri" w:cs="Calibri"/>
                <w:color w:val="000000"/>
                <w:sz w:val="20"/>
              </w:rPr>
            </w:pPr>
            <w:r>
              <w:rPr>
                <w:rFonts w:ascii="Calibri" w:hAnsi="Calibri" w:cs="Calibri"/>
                <w:color w:val="000000"/>
                <w:sz w:val="20"/>
              </w:rPr>
              <w:t>40000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F2D4645" w14:textId="778EA47B" w:rsidR="00F14F34" w:rsidRDefault="00F14F34" w:rsidP="00F14F34">
            <w:pPr>
              <w:jc w:val="center"/>
              <w:rPr>
                <w:rFonts w:ascii="Calibri" w:hAnsi="Calibri" w:cs="Calibri"/>
                <w:color w:val="000000"/>
                <w:sz w:val="20"/>
              </w:rPr>
            </w:pPr>
            <w:r>
              <w:rPr>
                <w:rFonts w:ascii="Calibri" w:hAnsi="Calibri" w:cs="Calibri"/>
                <w:color w:val="000000"/>
                <w:sz w:val="20"/>
              </w:rPr>
              <w:t>0,08</w:t>
            </w:r>
          </w:p>
        </w:tc>
        <w:tc>
          <w:tcPr>
            <w:tcW w:w="1574" w:type="dxa"/>
            <w:vAlign w:val="center"/>
          </w:tcPr>
          <w:p w14:paraId="66EDB48F" w14:textId="77777777" w:rsidR="00F14F34" w:rsidRPr="006277AC" w:rsidRDefault="00F14F34" w:rsidP="00F14F34">
            <w:pPr>
              <w:jc w:val="center"/>
              <w:rPr>
                <w:rFonts w:ascii="Sylfaen" w:hAnsi="Sylfaen"/>
                <w:sz w:val="20"/>
                <w:lang w:val="hy-AM"/>
              </w:rPr>
            </w:pPr>
          </w:p>
        </w:tc>
        <w:tc>
          <w:tcPr>
            <w:tcW w:w="835" w:type="dxa"/>
            <w:vAlign w:val="center"/>
          </w:tcPr>
          <w:p w14:paraId="4834B694" w14:textId="5B124E74" w:rsidR="00F14F34" w:rsidRDefault="00F14F34" w:rsidP="00F14F34">
            <w:pPr>
              <w:jc w:val="center"/>
              <w:rPr>
                <w:rFonts w:ascii="Sylfaen" w:hAnsi="Sylfaen" w:cs="Calibri"/>
                <w:color w:val="000000"/>
                <w:sz w:val="22"/>
                <w:szCs w:val="22"/>
                <w:lang w:val="en-GB"/>
              </w:rPr>
            </w:pPr>
            <w:r>
              <w:rPr>
                <w:rFonts w:ascii="Calibri" w:hAnsi="Calibri" w:cs="Calibri"/>
                <w:color w:val="000000"/>
                <w:sz w:val="20"/>
              </w:rPr>
              <w:t>0,08</w:t>
            </w:r>
          </w:p>
        </w:tc>
        <w:tc>
          <w:tcPr>
            <w:tcW w:w="1701" w:type="dxa"/>
            <w:vAlign w:val="center"/>
          </w:tcPr>
          <w:p w14:paraId="294D236F" w14:textId="77777777" w:rsidR="00F14F34" w:rsidRPr="00BB1AF1" w:rsidRDefault="00F14F34" w:rsidP="00F14F34">
            <w:pPr>
              <w:jc w:val="center"/>
              <w:rPr>
                <w:rFonts w:ascii="Calibri" w:hAnsi="Calibri"/>
                <w:color w:val="000000"/>
                <w:sz w:val="22"/>
                <w:szCs w:val="22"/>
                <w:lang w:val="en-GB"/>
              </w:rPr>
            </w:pPr>
          </w:p>
        </w:tc>
      </w:tr>
      <w:tr w:rsidR="00F14F34" w:rsidRPr="005225D5" w14:paraId="1669316F" w14:textId="77777777" w:rsidTr="0024460A">
        <w:trPr>
          <w:trHeight w:val="808"/>
        </w:trPr>
        <w:tc>
          <w:tcPr>
            <w:tcW w:w="993" w:type="dxa"/>
            <w:vAlign w:val="center"/>
          </w:tcPr>
          <w:p w14:paraId="40528E5D" w14:textId="442EFD07" w:rsidR="00F14F34" w:rsidRDefault="00F14F34" w:rsidP="00F14F34">
            <w:pPr>
              <w:jc w:val="center"/>
              <w:rPr>
                <w:rFonts w:ascii="GHEA Grapalat" w:hAnsi="GHEA Grapalat"/>
                <w:sz w:val="20"/>
                <w:lang w:val="en-GB"/>
              </w:rPr>
            </w:pPr>
            <w:r>
              <w:rPr>
                <w:rFonts w:ascii="GHEA Grapalat" w:hAnsi="GHEA Grapalat"/>
                <w:sz w:val="20"/>
                <w:lang w:val="en-GB"/>
              </w:rPr>
              <w:t>5</w:t>
            </w:r>
          </w:p>
        </w:tc>
        <w:tc>
          <w:tcPr>
            <w:tcW w:w="1276" w:type="dxa"/>
            <w:vAlign w:val="center"/>
          </w:tcPr>
          <w:p w14:paraId="3A2C5EF3" w14:textId="77777777" w:rsidR="00F14F34" w:rsidRPr="00C816D7" w:rsidRDefault="00F14F34" w:rsidP="00F14F34">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tcPr>
          <w:p w14:paraId="53436FF6" w14:textId="6BEF5763" w:rsidR="00F14F34" w:rsidRPr="00E94AEF" w:rsidRDefault="00F14F34" w:rsidP="00F14F34">
            <w:pPr>
              <w:jc w:val="center"/>
              <w:rPr>
                <w:rFonts w:ascii="Calibri" w:hAnsi="Calibri" w:cs="Calibri" w:hint="eastAsia"/>
              </w:rPr>
            </w:pPr>
            <w:proofErr w:type="spellStart"/>
            <w:r w:rsidRPr="00F14F34">
              <w:rPr>
                <w:rFonts w:ascii="Calibri" w:hAnsi="Calibri" w:cs="Calibri" w:hint="eastAsia"/>
              </w:rPr>
              <w:t>Гуашь</w:t>
            </w:r>
            <w:proofErr w:type="spellEnd"/>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14:paraId="686996F8" w14:textId="77777777" w:rsidR="00700D67" w:rsidRPr="00700D67" w:rsidRDefault="00700D67" w:rsidP="00700D67">
            <w:pPr>
              <w:jc w:val="center"/>
              <w:rPr>
                <w:rFonts w:ascii="Calibri" w:hAnsi="Calibri" w:cs="Calibri"/>
                <w:lang w:val="ru-RU"/>
              </w:rPr>
            </w:pPr>
            <w:r w:rsidRPr="00700D67">
              <w:rPr>
                <w:rFonts w:ascii="Calibri" w:hAnsi="Calibri" w:cs="Calibri" w:hint="eastAsia"/>
                <w:lang w:val="ru-RU"/>
              </w:rPr>
              <w:t>Краска</w:t>
            </w:r>
            <w:r w:rsidRPr="00700D67">
              <w:rPr>
                <w:rFonts w:ascii="Calibri" w:hAnsi="Calibri" w:cs="Calibri"/>
                <w:lang w:val="ru-RU"/>
              </w:rPr>
              <w:t xml:space="preserve">, GAMMA </w:t>
            </w:r>
            <w:r w:rsidRPr="00700D67">
              <w:rPr>
                <w:rFonts w:ascii="Calibri" w:hAnsi="Calibri" w:cs="Calibri" w:hint="eastAsia"/>
                <w:lang w:val="ru-RU"/>
              </w:rPr>
              <w:t>или</w:t>
            </w:r>
            <w:r w:rsidRPr="00700D67">
              <w:rPr>
                <w:rFonts w:ascii="Calibri" w:hAnsi="Calibri" w:cs="Calibri"/>
                <w:lang w:val="ru-RU"/>
              </w:rPr>
              <w:t xml:space="preserve"> </w:t>
            </w:r>
            <w:r w:rsidRPr="00700D67">
              <w:rPr>
                <w:rFonts w:ascii="Calibri" w:hAnsi="Calibri" w:cs="Calibri" w:hint="eastAsia"/>
                <w:lang w:val="ru-RU"/>
              </w:rPr>
              <w:t>аналогичная</w:t>
            </w:r>
            <w:r w:rsidRPr="00700D67">
              <w:rPr>
                <w:rFonts w:ascii="Calibri" w:hAnsi="Calibri" w:cs="Calibri"/>
                <w:lang w:val="ru-RU"/>
              </w:rPr>
              <w:t xml:space="preserve">, 12 </w:t>
            </w:r>
            <w:r w:rsidRPr="00700D67">
              <w:rPr>
                <w:rFonts w:ascii="Calibri" w:hAnsi="Calibri" w:cs="Calibri" w:hint="eastAsia"/>
                <w:lang w:val="ru-RU"/>
              </w:rPr>
              <w:t>цветов</w:t>
            </w:r>
            <w:r w:rsidRPr="00700D67">
              <w:rPr>
                <w:rFonts w:ascii="Calibri" w:hAnsi="Calibri" w:cs="Calibri"/>
                <w:lang w:val="ru-RU"/>
              </w:rPr>
              <w:t xml:space="preserve"> </w:t>
            </w:r>
            <w:r w:rsidRPr="00700D67">
              <w:rPr>
                <w:rFonts w:ascii="Calibri" w:hAnsi="Calibri" w:cs="Calibri" w:hint="eastAsia"/>
                <w:lang w:val="ru-RU"/>
              </w:rPr>
              <w:t>в</w:t>
            </w:r>
            <w:r w:rsidRPr="00700D67">
              <w:rPr>
                <w:rFonts w:ascii="Calibri" w:hAnsi="Calibri" w:cs="Calibri"/>
                <w:lang w:val="ru-RU"/>
              </w:rPr>
              <w:t xml:space="preserve"> </w:t>
            </w:r>
            <w:r w:rsidRPr="00700D67">
              <w:rPr>
                <w:rFonts w:ascii="Calibri" w:hAnsi="Calibri" w:cs="Calibri" w:hint="eastAsia"/>
                <w:lang w:val="ru-RU"/>
              </w:rPr>
              <w:t>коробке</w:t>
            </w:r>
            <w:r w:rsidRPr="00700D67">
              <w:rPr>
                <w:rFonts w:ascii="Calibri" w:hAnsi="Calibri" w:cs="Calibri"/>
                <w:lang w:val="ru-RU"/>
              </w:rPr>
              <w:t>.</w:t>
            </w:r>
          </w:p>
          <w:p w14:paraId="5D2B087B" w14:textId="35D193FE" w:rsidR="00F14F34" w:rsidRPr="00E94AEF" w:rsidRDefault="00700D67" w:rsidP="00700D67">
            <w:pPr>
              <w:jc w:val="center"/>
              <w:rPr>
                <w:rFonts w:ascii="Calibri" w:hAnsi="Calibri" w:cs="Calibri" w:hint="eastAsia"/>
                <w:lang w:val="ru-RU"/>
              </w:rPr>
            </w:pPr>
            <w:r w:rsidRPr="00700D67">
              <w:rPr>
                <w:rFonts w:ascii="Calibri" w:hAnsi="Calibri" w:cs="Calibri" w:hint="eastAsia"/>
                <w:lang w:val="ru-RU"/>
              </w:rPr>
              <w:t>Подробности</w:t>
            </w:r>
            <w:r w:rsidRPr="00700D67">
              <w:rPr>
                <w:rFonts w:ascii="Calibri" w:hAnsi="Calibri" w:cs="Calibri"/>
                <w:lang w:val="ru-RU"/>
              </w:rPr>
              <w:t xml:space="preserve"> </w:t>
            </w:r>
            <w:r w:rsidRPr="00700D67">
              <w:rPr>
                <w:rFonts w:ascii="Calibri" w:hAnsi="Calibri" w:cs="Calibri" w:hint="eastAsia"/>
                <w:lang w:val="ru-RU"/>
              </w:rPr>
              <w:t>согласовываются</w:t>
            </w:r>
            <w:r w:rsidRPr="00700D67">
              <w:rPr>
                <w:rFonts w:ascii="Calibri" w:hAnsi="Calibri" w:cs="Calibri"/>
                <w:lang w:val="ru-RU"/>
              </w:rPr>
              <w:t xml:space="preserve"> </w:t>
            </w:r>
            <w:r w:rsidRPr="00700D67">
              <w:rPr>
                <w:rFonts w:ascii="Calibri" w:hAnsi="Calibri" w:cs="Calibri" w:hint="eastAsia"/>
                <w:lang w:val="ru-RU"/>
              </w:rPr>
              <w:t>с</w:t>
            </w:r>
            <w:r w:rsidRPr="00700D67">
              <w:rPr>
                <w:rFonts w:ascii="Calibri" w:hAnsi="Calibri" w:cs="Calibri"/>
                <w:lang w:val="ru-RU"/>
              </w:rPr>
              <w:t xml:space="preserve"> </w:t>
            </w:r>
            <w:r w:rsidRPr="00700D67">
              <w:rPr>
                <w:rFonts w:ascii="Calibri" w:hAnsi="Calibri" w:cs="Calibri" w:hint="eastAsia"/>
                <w:lang w:val="ru-RU"/>
              </w:rPr>
              <w:t>заказчиком</w:t>
            </w:r>
            <w:r w:rsidRPr="00700D67">
              <w:rPr>
                <w:rFonts w:ascii="Calibri" w:hAnsi="Calibri" w:cs="Calibri"/>
                <w:lang w:val="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6F147E6" w14:textId="61E2962E" w:rsidR="00F14F34" w:rsidRDefault="00F14F34" w:rsidP="00F14F34">
            <w:pPr>
              <w:jc w:val="center"/>
              <w:rPr>
                <w:rFonts w:ascii="Calibri" w:hAnsi="Calibri" w:cs="Calibri"/>
                <w:color w:val="000000"/>
                <w:sz w:val="20"/>
              </w:rPr>
            </w:pPr>
            <w:proofErr w:type="spellStart"/>
            <w:r>
              <w:rPr>
                <w:rFonts w:ascii="Calibri" w:hAnsi="Calibri" w:cs="Calibri"/>
                <w:color w:val="000000"/>
                <w:sz w:val="20"/>
              </w:rPr>
              <w:t>հատ</w:t>
            </w:r>
            <w:proofErr w:type="spellEnd"/>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1602E02" w14:textId="096AA62E" w:rsidR="00F14F34" w:rsidRDefault="00F14F34" w:rsidP="00F14F34">
            <w:pPr>
              <w:jc w:val="center"/>
              <w:rPr>
                <w:rFonts w:ascii="Calibri" w:hAnsi="Calibri" w:cs="Calibri"/>
                <w:color w:val="000000"/>
                <w:sz w:val="20"/>
              </w:rPr>
            </w:pPr>
            <w:r>
              <w:rPr>
                <w:rFonts w:ascii="Calibri" w:hAnsi="Calibri" w:cs="Calibri"/>
                <w:color w:val="000000"/>
                <w:sz w:val="20"/>
              </w:rPr>
              <w:t>2000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61D1A1F8" w14:textId="77E61E11" w:rsidR="00F14F34" w:rsidRDefault="00F14F34" w:rsidP="00F14F34">
            <w:pPr>
              <w:jc w:val="center"/>
              <w:rPr>
                <w:rFonts w:ascii="Calibri" w:hAnsi="Calibri" w:cs="Calibri"/>
                <w:color w:val="000000"/>
                <w:sz w:val="20"/>
              </w:rPr>
            </w:pPr>
            <w:r>
              <w:rPr>
                <w:rFonts w:ascii="Calibri" w:hAnsi="Calibri" w:cs="Calibri"/>
                <w:color w:val="000000"/>
                <w:sz w:val="20"/>
              </w:rPr>
              <w:t>20000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23F9D7B" w14:textId="36490D4D" w:rsidR="00F14F34" w:rsidRDefault="00F14F34" w:rsidP="00F14F34">
            <w:pPr>
              <w:jc w:val="center"/>
              <w:rPr>
                <w:rFonts w:ascii="Calibri" w:hAnsi="Calibri" w:cs="Calibri"/>
                <w:color w:val="000000"/>
                <w:sz w:val="20"/>
              </w:rPr>
            </w:pPr>
            <w:r>
              <w:rPr>
                <w:rFonts w:ascii="Calibri" w:hAnsi="Calibri" w:cs="Calibri"/>
                <w:color w:val="000000"/>
                <w:sz w:val="20"/>
              </w:rPr>
              <w:t>10</w:t>
            </w:r>
          </w:p>
        </w:tc>
        <w:tc>
          <w:tcPr>
            <w:tcW w:w="1574" w:type="dxa"/>
            <w:vAlign w:val="center"/>
          </w:tcPr>
          <w:p w14:paraId="1D895CB0" w14:textId="77777777" w:rsidR="00F14F34" w:rsidRPr="006277AC" w:rsidRDefault="00F14F34" w:rsidP="00F14F34">
            <w:pPr>
              <w:jc w:val="center"/>
              <w:rPr>
                <w:rFonts w:ascii="Sylfaen" w:hAnsi="Sylfaen"/>
                <w:sz w:val="20"/>
                <w:lang w:val="hy-AM"/>
              </w:rPr>
            </w:pPr>
          </w:p>
        </w:tc>
        <w:tc>
          <w:tcPr>
            <w:tcW w:w="835" w:type="dxa"/>
            <w:vAlign w:val="center"/>
          </w:tcPr>
          <w:p w14:paraId="39B5A015" w14:textId="68588ED5" w:rsidR="00F14F34" w:rsidRDefault="00F14F34" w:rsidP="00F14F34">
            <w:pPr>
              <w:jc w:val="center"/>
              <w:rPr>
                <w:rFonts w:ascii="Sylfaen" w:hAnsi="Sylfaen" w:cs="Calibri"/>
                <w:color w:val="000000"/>
                <w:sz w:val="22"/>
                <w:szCs w:val="22"/>
                <w:lang w:val="en-GB"/>
              </w:rPr>
            </w:pPr>
            <w:r>
              <w:rPr>
                <w:rFonts w:ascii="Calibri" w:hAnsi="Calibri" w:cs="Calibri"/>
                <w:color w:val="000000"/>
                <w:sz w:val="20"/>
              </w:rPr>
              <w:t>10</w:t>
            </w:r>
          </w:p>
        </w:tc>
        <w:tc>
          <w:tcPr>
            <w:tcW w:w="1701" w:type="dxa"/>
            <w:vAlign w:val="center"/>
          </w:tcPr>
          <w:p w14:paraId="07CB1ECC" w14:textId="77777777" w:rsidR="00F14F34" w:rsidRPr="00BB1AF1" w:rsidRDefault="00F14F34" w:rsidP="00F14F34">
            <w:pPr>
              <w:jc w:val="center"/>
              <w:rPr>
                <w:rFonts w:ascii="Calibri" w:hAnsi="Calibri"/>
                <w:color w:val="000000"/>
                <w:sz w:val="22"/>
                <w:szCs w:val="22"/>
                <w:lang w:val="en-GB"/>
              </w:rPr>
            </w:pPr>
          </w:p>
        </w:tc>
      </w:tr>
      <w:tr w:rsidR="00F14F34" w:rsidRPr="005225D5" w14:paraId="40B6D7A1" w14:textId="77777777" w:rsidTr="0024460A">
        <w:trPr>
          <w:trHeight w:val="808"/>
        </w:trPr>
        <w:tc>
          <w:tcPr>
            <w:tcW w:w="993" w:type="dxa"/>
            <w:vAlign w:val="center"/>
          </w:tcPr>
          <w:p w14:paraId="54761EA3" w14:textId="59ADC737" w:rsidR="00F14F34" w:rsidRDefault="00F14F34" w:rsidP="00F14F34">
            <w:pPr>
              <w:jc w:val="center"/>
              <w:rPr>
                <w:rFonts w:ascii="GHEA Grapalat" w:hAnsi="GHEA Grapalat"/>
                <w:sz w:val="20"/>
                <w:lang w:val="en-GB"/>
              </w:rPr>
            </w:pPr>
            <w:r>
              <w:rPr>
                <w:rFonts w:ascii="GHEA Grapalat" w:hAnsi="GHEA Grapalat"/>
                <w:sz w:val="20"/>
                <w:lang w:val="en-GB"/>
              </w:rPr>
              <w:t>6</w:t>
            </w:r>
          </w:p>
        </w:tc>
        <w:tc>
          <w:tcPr>
            <w:tcW w:w="1276" w:type="dxa"/>
            <w:vAlign w:val="center"/>
          </w:tcPr>
          <w:p w14:paraId="52822DA7" w14:textId="77777777" w:rsidR="00F14F34" w:rsidRPr="00C816D7" w:rsidRDefault="00F14F34" w:rsidP="00F14F34">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tcPr>
          <w:p w14:paraId="671E42B9" w14:textId="57F868ED" w:rsidR="00F14F34" w:rsidRPr="00E94AEF" w:rsidRDefault="00F14F34" w:rsidP="00F14F34">
            <w:pPr>
              <w:jc w:val="center"/>
              <w:rPr>
                <w:rFonts w:ascii="Calibri" w:hAnsi="Calibri" w:cs="Calibri" w:hint="eastAsia"/>
              </w:rPr>
            </w:pPr>
            <w:proofErr w:type="spellStart"/>
            <w:r w:rsidRPr="00F14F34">
              <w:rPr>
                <w:rFonts w:ascii="Calibri" w:hAnsi="Calibri" w:cs="Calibri" w:hint="eastAsia"/>
              </w:rPr>
              <w:t>Лак</w:t>
            </w:r>
            <w:proofErr w:type="spellEnd"/>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14:paraId="2958ADBF" w14:textId="77777777" w:rsidR="00700D67" w:rsidRPr="00700D67" w:rsidRDefault="00700D67" w:rsidP="00700D67">
            <w:pPr>
              <w:jc w:val="center"/>
              <w:rPr>
                <w:rFonts w:ascii="Calibri" w:hAnsi="Calibri" w:cs="Calibri"/>
                <w:lang w:val="ru-RU"/>
              </w:rPr>
            </w:pPr>
            <w:r w:rsidRPr="00700D67">
              <w:rPr>
                <w:rFonts w:ascii="Calibri" w:hAnsi="Calibri" w:cs="Calibri" w:hint="eastAsia"/>
                <w:lang w:val="ru-RU"/>
              </w:rPr>
              <w:t>Акрил</w:t>
            </w:r>
            <w:r w:rsidRPr="00700D67">
              <w:rPr>
                <w:rFonts w:ascii="Calibri" w:hAnsi="Calibri" w:cs="Calibri"/>
                <w:lang w:val="ru-RU"/>
              </w:rPr>
              <w:t xml:space="preserve">, </w:t>
            </w:r>
            <w:r w:rsidRPr="00700D67">
              <w:rPr>
                <w:rFonts w:ascii="Calibri" w:hAnsi="Calibri" w:cs="Calibri" w:hint="eastAsia"/>
                <w:lang w:val="ru-RU"/>
              </w:rPr>
              <w:t>для</w:t>
            </w:r>
            <w:r w:rsidRPr="00700D67">
              <w:rPr>
                <w:rFonts w:ascii="Calibri" w:hAnsi="Calibri" w:cs="Calibri"/>
                <w:lang w:val="ru-RU"/>
              </w:rPr>
              <w:t xml:space="preserve"> </w:t>
            </w:r>
            <w:r w:rsidRPr="00700D67">
              <w:rPr>
                <w:rFonts w:ascii="Calibri" w:hAnsi="Calibri" w:cs="Calibri" w:hint="eastAsia"/>
                <w:lang w:val="ru-RU"/>
              </w:rPr>
              <w:t>наружных</w:t>
            </w:r>
            <w:r w:rsidRPr="00700D67">
              <w:rPr>
                <w:rFonts w:ascii="Calibri" w:hAnsi="Calibri" w:cs="Calibri"/>
                <w:lang w:val="ru-RU"/>
              </w:rPr>
              <w:t xml:space="preserve"> </w:t>
            </w:r>
            <w:r w:rsidRPr="00700D67">
              <w:rPr>
                <w:rFonts w:ascii="Calibri" w:hAnsi="Calibri" w:cs="Calibri" w:hint="eastAsia"/>
                <w:lang w:val="ru-RU"/>
              </w:rPr>
              <w:t>работ</w:t>
            </w:r>
            <w:r w:rsidRPr="00700D67">
              <w:rPr>
                <w:rFonts w:ascii="Calibri" w:hAnsi="Calibri" w:cs="Calibri"/>
                <w:lang w:val="ru-RU"/>
              </w:rPr>
              <w:t xml:space="preserve">, </w:t>
            </w:r>
            <w:r w:rsidRPr="00700D67">
              <w:rPr>
                <w:rFonts w:ascii="Calibri" w:hAnsi="Calibri" w:cs="Calibri" w:hint="eastAsia"/>
                <w:lang w:val="ru-RU"/>
              </w:rPr>
              <w:t>дерева</w:t>
            </w:r>
            <w:r w:rsidRPr="00700D67">
              <w:rPr>
                <w:rFonts w:ascii="Calibri" w:hAnsi="Calibri" w:cs="Calibri"/>
                <w:lang w:val="ru-RU"/>
              </w:rPr>
              <w:t>.</w:t>
            </w:r>
          </w:p>
          <w:p w14:paraId="0EF291FF" w14:textId="4A0E4197" w:rsidR="00F14F34" w:rsidRPr="00E94AEF" w:rsidRDefault="00700D67" w:rsidP="00700D67">
            <w:pPr>
              <w:jc w:val="center"/>
              <w:rPr>
                <w:rFonts w:ascii="Calibri" w:hAnsi="Calibri" w:cs="Calibri" w:hint="eastAsia"/>
                <w:lang w:val="ru-RU"/>
              </w:rPr>
            </w:pPr>
            <w:r w:rsidRPr="00700D67">
              <w:rPr>
                <w:rFonts w:ascii="Calibri" w:hAnsi="Calibri" w:cs="Calibri" w:hint="eastAsia"/>
                <w:lang w:val="ru-RU"/>
              </w:rPr>
              <w:t>Детали</w:t>
            </w:r>
            <w:r w:rsidRPr="00700D67">
              <w:rPr>
                <w:rFonts w:ascii="Calibri" w:hAnsi="Calibri" w:cs="Calibri"/>
                <w:lang w:val="ru-RU"/>
              </w:rPr>
              <w:t xml:space="preserve"> </w:t>
            </w:r>
            <w:r w:rsidRPr="00700D67">
              <w:rPr>
                <w:rFonts w:ascii="Calibri" w:hAnsi="Calibri" w:cs="Calibri" w:hint="eastAsia"/>
                <w:lang w:val="ru-RU"/>
              </w:rPr>
              <w:t>согласовываются</w:t>
            </w:r>
            <w:r w:rsidRPr="00700D67">
              <w:rPr>
                <w:rFonts w:ascii="Calibri" w:hAnsi="Calibri" w:cs="Calibri"/>
                <w:lang w:val="ru-RU"/>
              </w:rPr>
              <w:t xml:space="preserve"> </w:t>
            </w:r>
            <w:r w:rsidRPr="00700D67">
              <w:rPr>
                <w:rFonts w:ascii="Calibri" w:hAnsi="Calibri" w:cs="Calibri" w:hint="eastAsia"/>
                <w:lang w:val="ru-RU"/>
              </w:rPr>
              <w:t>с</w:t>
            </w:r>
            <w:r w:rsidRPr="00700D67">
              <w:rPr>
                <w:rFonts w:ascii="Calibri" w:hAnsi="Calibri" w:cs="Calibri"/>
                <w:lang w:val="ru-RU"/>
              </w:rPr>
              <w:t xml:space="preserve"> </w:t>
            </w:r>
            <w:r w:rsidRPr="00700D67">
              <w:rPr>
                <w:rFonts w:ascii="Calibri" w:hAnsi="Calibri" w:cs="Calibri" w:hint="eastAsia"/>
                <w:lang w:val="ru-RU"/>
              </w:rPr>
              <w:t>заказчиком</w:t>
            </w:r>
            <w:r w:rsidRPr="00700D67">
              <w:rPr>
                <w:rFonts w:ascii="Calibri" w:hAnsi="Calibri" w:cs="Calibri"/>
                <w:lang w:val="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AD78E80" w14:textId="4CA84817" w:rsidR="00F14F34" w:rsidRDefault="00F14F34" w:rsidP="00F14F34">
            <w:pPr>
              <w:jc w:val="center"/>
              <w:rPr>
                <w:rFonts w:ascii="Calibri" w:hAnsi="Calibri" w:cs="Calibri"/>
                <w:color w:val="000000"/>
                <w:sz w:val="20"/>
              </w:rPr>
            </w:pPr>
            <w:proofErr w:type="spellStart"/>
            <w:r>
              <w:rPr>
                <w:rFonts w:ascii="Calibri" w:hAnsi="Calibri" w:cs="Calibri"/>
                <w:color w:val="000000"/>
                <w:sz w:val="20"/>
              </w:rPr>
              <w:t>կգ</w:t>
            </w:r>
            <w:proofErr w:type="spellEnd"/>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A827415" w14:textId="5B75F180" w:rsidR="00F14F34" w:rsidRDefault="00F14F34" w:rsidP="00F14F34">
            <w:pPr>
              <w:jc w:val="center"/>
              <w:rPr>
                <w:rFonts w:ascii="Calibri" w:hAnsi="Calibri" w:cs="Calibri"/>
                <w:color w:val="000000"/>
                <w:sz w:val="20"/>
              </w:rPr>
            </w:pPr>
            <w:r>
              <w:rPr>
                <w:rFonts w:ascii="Calibri" w:hAnsi="Calibri" w:cs="Calibri"/>
                <w:color w:val="000000"/>
                <w:sz w:val="20"/>
              </w:rPr>
              <w:t>2500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49AC0A38" w14:textId="521C6783" w:rsidR="00F14F34" w:rsidRDefault="00F14F34" w:rsidP="00F14F34">
            <w:pPr>
              <w:jc w:val="center"/>
              <w:rPr>
                <w:rFonts w:ascii="Calibri" w:hAnsi="Calibri" w:cs="Calibri"/>
                <w:color w:val="000000"/>
                <w:sz w:val="20"/>
              </w:rPr>
            </w:pPr>
            <w:r>
              <w:rPr>
                <w:rFonts w:ascii="Calibri" w:hAnsi="Calibri" w:cs="Calibri"/>
                <w:color w:val="000000"/>
                <w:sz w:val="20"/>
              </w:rPr>
              <w:t>10000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810CFD9" w14:textId="2B901E50" w:rsidR="00F14F34" w:rsidRDefault="00F14F34" w:rsidP="00F14F34">
            <w:pPr>
              <w:jc w:val="center"/>
              <w:rPr>
                <w:rFonts w:ascii="Calibri" w:hAnsi="Calibri" w:cs="Calibri"/>
                <w:color w:val="000000"/>
                <w:sz w:val="20"/>
              </w:rPr>
            </w:pPr>
            <w:r>
              <w:rPr>
                <w:rFonts w:ascii="Calibri" w:hAnsi="Calibri" w:cs="Calibri"/>
                <w:color w:val="000000"/>
                <w:sz w:val="20"/>
              </w:rPr>
              <w:t>4</w:t>
            </w:r>
          </w:p>
        </w:tc>
        <w:tc>
          <w:tcPr>
            <w:tcW w:w="1574" w:type="dxa"/>
            <w:vAlign w:val="center"/>
          </w:tcPr>
          <w:p w14:paraId="680298F0" w14:textId="77777777" w:rsidR="00F14F34" w:rsidRPr="006277AC" w:rsidRDefault="00F14F34" w:rsidP="00F14F34">
            <w:pPr>
              <w:jc w:val="center"/>
              <w:rPr>
                <w:rFonts w:ascii="Sylfaen" w:hAnsi="Sylfaen"/>
                <w:sz w:val="20"/>
                <w:lang w:val="hy-AM"/>
              </w:rPr>
            </w:pPr>
          </w:p>
        </w:tc>
        <w:tc>
          <w:tcPr>
            <w:tcW w:w="835" w:type="dxa"/>
            <w:vAlign w:val="center"/>
          </w:tcPr>
          <w:p w14:paraId="46B2189D" w14:textId="286C614A" w:rsidR="00F14F34" w:rsidRDefault="00F14F34" w:rsidP="00F14F34">
            <w:pPr>
              <w:jc w:val="center"/>
              <w:rPr>
                <w:rFonts w:ascii="Sylfaen" w:hAnsi="Sylfaen" w:cs="Calibri"/>
                <w:color w:val="000000"/>
                <w:sz w:val="22"/>
                <w:szCs w:val="22"/>
                <w:lang w:val="en-GB"/>
              </w:rPr>
            </w:pPr>
            <w:r>
              <w:rPr>
                <w:rFonts w:ascii="Calibri" w:hAnsi="Calibri" w:cs="Calibri"/>
                <w:color w:val="000000"/>
                <w:sz w:val="20"/>
              </w:rPr>
              <w:t>4</w:t>
            </w:r>
          </w:p>
        </w:tc>
        <w:tc>
          <w:tcPr>
            <w:tcW w:w="1701" w:type="dxa"/>
            <w:vAlign w:val="center"/>
          </w:tcPr>
          <w:p w14:paraId="39670851" w14:textId="77777777" w:rsidR="00F14F34" w:rsidRPr="00BB1AF1" w:rsidRDefault="00F14F34" w:rsidP="00F14F34">
            <w:pPr>
              <w:jc w:val="center"/>
              <w:rPr>
                <w:rFonts w:ascii="Calibri" w:hAnsi="Calibri"/>
                <w:color w:val="000000"/>
                <w:sz w:val="22"/>
                <w:szCs w:val="22"/>
                <w:lang w:val="en-GB"/>
              </w:rPr>
            </w:pPr>
          </w:p>
        </w:tc>
      </w:tr>
      <w:tr w:rsidR="00F14F34" w:rsidRPr="005225D5" w14:paraId="5D0776FC" w14:textId="77777777" w:rsidTr="0024460A">
        <w:trPr>
          <w:trHeight w:val="808"/>
        </w:trPr>
        <w:tc>
          <w:tcPr>
            <w:tcW w:w="993" w:type="dxa"/>
            <w:vAlign w:val="center"/>
          </w:tcPr>
          <w:p w14:paraId="496383A5" w14:textId="026C78D8" w:rsidR="00F14F34" w:rsidRDefault="00F14F34" w:rsidP="00F14F34">
            <w:pPr>
              <w:jc w:val="center"/>
              <w:rPr>
                <w:rFonts w:ascii="GHEA Grapalat" w:hAnsi="GHEA Grapalat"/>
                <w:sz w:val="20"/>
                <w:lang w:val="en-GB"/>
              </w:rPr>
            </w:pPr>
            <w:r>
              <w:rPr>
                <w:rFonts w:ascii="GHEA Grapalat" w:hAnsi="GHEA Grapalat"/>
                <w:sz w:val="20"/>
                <w:lang w:val="en-GB"/>
              </w:rPr>
              <w:t>7</w:t>
            </w:r>
          </w:p>
        </w:tc>
        <w:tc>
          <w:tcPr>
            <w:tcW w:w="1276" w:type="dxa"/>
            <w:vAlign w:val="center"/>
          </w:tcPr>
          <w:p w14:paraId="09BE2DC8" w14:textId="77777777" w:rsidR="00F14F34" w:rsidRPr="00C816D7" w:rsidRDefault="00F14F34" w:rsidP="00F14F34">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tcPr>
          <w:p w14:paraId="5FEF0727" w14:textId="6FDE1E97" w:rsidR="00F14F34" w:rsidRPr="00E94AEF" w:rsidRDefault="00F14F34" w:rsidP="00F14F34">
            <w:pPr>
              <w:jc w:val="center"/>
              <w:rPr>
                <w:rFonts w:ascii="Calibri" w:hAnsi="Calibri" w:cs="Calibri" w:hint="eastAsia"/>
              </w:rPr>
            </w:pPr>
            <w:proofErr w:type="spellStart"/>
            <w:r w:rsidRPr="00F14F34">
              <w:rPr>
                <w:rFonts w:ascii="Calibri" w:hAnsi="Calibri" w:cs="Calibri" w:hint="eastAsia"/>
              </w:rPr>
              <w:t>Пенопласт</w:t>
            </w:r>
            <w:proofErr w:type="spellEnd"/>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14:paraId="4C0E0220" w14:textId="77777777" w:rsidR="00700D67" w:rsidRPr="00700D67" w:rsidRDefault="00700D67" w:rsidP="00700D67">
            <w:pPr>
              <w:jc w:val="center"/>
              <w:rPr>
                <w:rFonts w:ascii="Calibri" w:hAnsi="Calibri" w:cs="Calibri"/>
                <w:lang w:val="ru-RU"/>
              </w:rPr>
            </w:pPr>
            <w:r w:rsidRPr="00700D67">
              <w:rPr>
                <w:rFonts w:ascii="Calibri" w:hAnsi="Calibri" w:cs="Calibri" w:hint="eastAsia"/>
                <w:lang w:val="ru-RU"/>
              </w:rPr>
              <w:t>Пенопласт</w:t>
            </w:r>
          </w:p>
          <w:p w14:paraId="50745127" w14:textId="77777777" w:rsidR="00700D67" w:rsidRPr="00700D67" w:rsidRDefault="00700D67" w:rsidP="00700D67">
            <w:pPr>
              <w:jc w:val="center"/>
              <w:rPr>
                <w:rFonts w:ascii="Calibri" w:hAnsi="Calibri" w:cs="Calibri"/>
                <w:lang w:val="ru-RU"/>
              </w:rPr>
            </w:pPr>
            <w:r w:rsidRPr="00700D67">
              <w:rPr>
                <w:rFonts w:ascii="Calibri" w:hAnsi="Calibri" w:cs="Calibri"/>
                <w:lang w:val="ru-RU"/>
              </w:rPr>
              <w:t xml:space="preserve">90*60*5 </w:t>
            </w:r>
            <w:r w:rsidRPr="00700D67">
              <w:rPr>
                <w:rFonts w:ascii="Calibri" w:hAnsi="Calibri" w:cs="Calibri" w:hint="eastAsia"/>
                <w:lang w:val="ru-RU"/>
              </w:rPr>
              <w:t>см</w:t>
            </w:r>
            <w:r w:rsidRPr="00700D67">
              <w:rPr>
                <w:rFonts w:ascii="Calibri" w:hAnsi="Calibri" w:cs="Calibri"/>
                <w:lang w:val="ru-RU"/>
              </w:rPr>
              <w:t>,</w:t>
            </w:r>
          </w:p>
          <w:p w14:paraId="6FF25787" w14:textId="195A229B" w:rsidR="00F14F34" w:rsidRPr="00E94AEF" w:rsidRDefault="00700D67" w:rsidP="00700D67">
            <w:pPr>
              <w:jc w:val="center"/>
              <w:rPr>
                <w:rFonts w:ascii="Calibri" w:hAnsi="Calibri" w:cs="Calibri" w:hint="eastAsia"/>
                <w:lang w:val="ru-RU"/>
              </w:rPr>
            </w:pPr>
            <w:r w:rsidRPr="00700D67">
              <w:rPr>
                <w:rFonts w:ascii="Calibri" w:hAnsi="Calibri" w:cs="Calibri" w:hint="eastAsia"/>
                <w:lang w:val="ru-RU"/>
              </w:rPr>
              <w:t>Детали</w:t>
            </w:r>
            <w:r w:rsidRPr="00700D67">
              <w:rPr>
                <w:rFonts w:ascii="Calibri" w:hAnsi="Calibri" w:cs="Calibri"/>
                <w:lang w:val="ru-RU"/>
              </w:rPr>
              <w:t xml:space="preserve"> </w:t>
            </w:r>
            <w:r w:rsidRPr="00700D67">
              <w:rPr>
                <w:rFonts w:ascii="Calibri" w:hAnsi="Calibri" w:cs="Calibri" w:hint="eastAsia"/>
                <w:lang w:val="ru-RU"/>
              </w:rPr>
              <w:t>согласовываются</w:t>
            </w:r>
            <w:r w:rsidRPr="00700D67">
              <w:rPr>
                <w:rFonts w:ascii="Calibri" w:hAnsi="Calibri" w:cs="Calibri"/>
                <w:lang w:val="ru-RU"/>
              </w:rPr>
              <w:t xml:space="preserve"> </w:t>
            </w:r>
            <w:r w:rsidRPr="00700D67">
              <w:rPr>
                <w:rFonts w:ascii="Calibri" w:hAnsi="Calibri" w:cs="Calibri" w:hint="eastAsia"/>
                <w:lang w:val="ru-RU"/>
              </w:rPr>
              <w:t>с</w:t>
            </w:r>
            <w:r w:rsidRPr="00700D67">
              <w:rPr>
                <w:rFonts w:ascii="Calibri" w:hAnsi="Calibri" w:cs="Calibri"/>
                <w:lang w:val="ru-RU"/>
              </w:rPr>
              <w:t xml:space="preserve"> </w:t>
            </w:r>
            <w:r w:rsidRPr="00700D67">
              <w:rPr>
                <w:rFonts w:ascii="Calibri" w:hAnsi="Calibri" w:cs="Calibri" w:hint="eastAsia"/>
                <w:lang w:val="ru-RU"/>
              </w:rPr>
              <w:t>заказчиком</w:t>
            </w:r>
            <w:r w:rsidRPr="00700D67">
              <w:rPr>
                <w:rFonts w:ascii="Calibri" w:hAnsi="Calibri" w:cs="Calibri"/>
                <w:lang w:val="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F14D99E" w14:textId="6EE26AFA" w:rsidR="00F14F34" w:rsidRDefault="00F14F34" w:rsidP="00F14F34">
            <w:pPr>
              <w:jc w:val="center"/>
              <w:rPr>
                <w:rFonts w:ascii="Calibri" w:hAnsi="Calibri" w:cs="Calibri"/>
                <w:color w:val="000000"/>
                <w:sz w:val="20"/>
              </w:rPr>
            </w:pPr>
            <w:proofErr w:type="spellStart"/>
            <w:r>
              <w:rPr>
                <w:rFonts w:ascii="Calibri" w:hAnsi="Calibri" w:cs="Calibri"/>
                <w:color w:val="000000"/>
                <w:sz w:val="20"/>
              </w:rPr>
              <w:t>հատ</w:t>
            </w:r>
            <w:proofErr w:type="spellEnd"/>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DED5ABE" w14:textId="56BE9D94" w:rsidR="00F14F34" w:rsidRDefault="00F14F34" w:rsidP="00F14F34">
            <w:pPr>
              <w:jc w:val="center"/>
              <w:rPr>
                <w:rFonts w:ascii="Calibri" w:hAnsi="Calibri" w:cs="Calibri"/>
                <w:color w:val="000000"/>
                <w:sz w:val="20"/>
              </w:rPr>
            </w:pPr>
            <w:r>
              <w:rPr>
                <w:rFonts w:ascii="Calibri" w:hAnsi="Calibri" w:cs="Calibri"/>
                <w:color w:val="000000"/>
                <w:sz w:val="20"/>
              </w:rPr>
              <w:t>2000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35BEE46B" w14:textId="26BBF7D0" w:rsidR="00F14F34" w:rsidRDefault="00F14F34" w:rsidP="00F14F34">
            <w:pPr>
              <w:jc w:val="center"/>
              <w:rPr>
                <w:rFonts w:ascii="Calibri" w:hAnsi="Calibri" w:cs="Calibri"/>
                <w:color w:val="000000"/>
                <w:sz w:val="20"/>
              </w:rPr>
            </w:pPr>
            <w:r>
              <w:rPr>
                <w:rFonts w:ascii="Calibri" w:hAnsi="Calibri" w:cs="Calibri"/>
                <w:color w:val="000000"/>
                <w:sz w:val="20"/>
              </w:rPr>
              <w:t>12000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74DBBF4" w14:textId="52E7A6A6" w:rsidR="00F14F34" w:rsidRDefault="00F14F34" w:rsidP="00F14F34">
            <w:pPr>
              <w:jc w:val="center"/>
              <w:rPr>
                <w:rFonts w:ascii="Calibri" w:hAnsi="Calibri" w:cs="Calibri"/>
                <w:color w:val="000000"/>
                <w:sz w:val="20"/>
              </w:rPr>
            </w:pPr>
            <w:r>
              <w:rPr>
                <w:rFonts w:ascii="Calibri" w:hAnsi="Calibri" w:cs="Calibri"/>
                <w:color w:val="000000"/>
                <w:sz w:val="20"/>
              </w:rPr>
              <w:t>6</w:t>
            </w:r>
          </w:p>
        </w:tc>
        <w:tc>
          <w:tcPr>
            <w:tcW w:w="1574" w:type="dxa"/>
            <w:vAlign w:val="center"/>
          </w:tcPr>
          <w:p w14:paraId="7C306CBC" w14:textId="77777777" w:rsidR="00F14F34" w:rsidRPr="006277AC" w:rsidRDefault="00F14F34" w:rsidP="00F14F34">
            <w:pPr>
              <w:jc w:val="center"/>
              <w:rPr>
                <w:rFonts w:ascii="Sylfaen" w:hAnsi="Sylfaen"/>
                <w:sz w:val="20"/>
                <w:lang w:val="hy-AM"/>
              </w:rPr>
            </w:pPr>
          </w:p>
        </w:tc>
        <w:tc>
          <w:tcPr>
            <w:tcW w:w="835" w:type="dxa"/>
            <w:vAlign w:val="center"/>
          </w:tcPr>
          <w:p w14:paraId="68C8541E" w14:textId="60DD1A8A" w:rsidR="00F14F34" w:rsidRDefault="00F14F34" w:rsidP="00F14F34">
            <w:pPr>
              <w:jc w:val="center"/>
              <w:rPr>
                <w:rFonts w:ascii="Sylfaen" w:hAnsi="Sylfaen" w:cs="Calibri"/>
                <w:color w:val="000000"/>
                <w:sz w:val="22"/>
                <w:szCs w:val="22"/>
                <w:lang w:val="en-GB"/>
              </w:rPr>
            </w:pPr>
            <w:r>
              <w:rPr>
                <w:rFonts w:ascii="Calibri" w:hAnsi="Calibri" w:cs="Calibri"/>
                <w:color w:val="000000"/>
                <w:sz w:val="20"/>
              </w:rPr>
              <w:t>6</w:t>
            </w:r>
          </w:p>
        </w:tc>
        <w:tc>
          <w:tcPr>
            <w:tcW w:w="1701" w:type="dxa"/>
            <w:vAlign w:val="center"/>
          </w:tcPr>
          <w:p w14:paraId="684FEB6C" w14:textId="77777777" w:rsidR="00F14F34" w:rsidRPr="00BB1AF1" w:rsidRDefault="00F14F34" w:rsidP="00F14F34">
            <w:pPr>
              <w:jc w:val="center"/>
              <w:rPr>
                <w:rFonts w:ascii="Calibri" w:hAnsi="Calibri"/>
                <w:color w:val="000000"/>
                <w:sz w:val="22"/>
                <w:szCs w:val="22"/>
                <w:lang w:val="en-GB"/>
              </w:rPr>
            </w:pPr>
          </w:p>
        </w:tc>
      </w:tr>
      <w:bookmarkEnd w:id="17"/>
      <w:bookmarkEnd w:id="18"/>
    </w:tbl>
    <w:p w14:paraId="51B7A1ED" w14:textId="77777777" w:rsidR="00F14F34" w:rsidRDefault="00F14F34" w:rsidP="00F14F34">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F14F34" w:rsidRPr="00B138F3" w14:paraId="6A5629FC" w14:textId="77777777" w:rsidTr="00880E48">
        <w:trPr>
          <w:jc w:val="center"/>
        </w:trPr>
        <w:tc>
          <w:tcPr>
            <w:tcW w:w="4536" w:type="dxa"/>
          </w:tcPr>
          <w:p w14:paraId="0CCBD1E0" w14:textId="77777777" w:rsidR="00F14F34" w:rsidRPr="00B138F3" w:rsidRDefault="00F14F34" w:rsidP="00880E48">
            <w:pPr>
              <w:widowControl w:val="0"/>
              <w:jc w:val="center"/>
              <w:rPr>
                <w:rFonts w:ascii="GHEA Grapalat" w:hAnsi="GHEA Grapalat" w:cs="Sylfaen"/>
                <w:b/>
                <w:bCs/>
              </w:rPr>
            </w:pPr>
            <w:r w:rsidRPr="00B138F3">
              <w:rPr>
                <w:rFonts w:ascii="GHEA Grapalat" w:hAnsi="GHEA Grapalat"/>
                <w:b/>
              </w:rPr>
              <w:t>ПОКУПАТЕЛЬ</w:t>
            </w:r>
          </w:p>
          <w:p w14:paraId="023F2A83" w14:textId="77777777" w:rsidR="00F14F34" w:rsidRPr="00B138F3" w:rsidRDefault="00F14F34" w:rsidP="00880E48">
            <w:pPr>
              <w:widowControl w:val="0"/>
              <w:jc w:val="center"/>
              <w:rPr>
                <w:rFonts w:ascii="GHEA Grapalat" w:hAnsi="GHEA Grapalat"/>
              </w:rPr>
            </w:pPr>
            <w:r w:rsidRPr="00B138F3">
              <w:rPr>
                <w:rFonts w:ascii="GHEA Grapalat" w:hAnsi="GHEA Grapalat"/>
              </w:rPr>
              <w:t>_____________________</w:t>
            </w:r>
          </w:p>
          <w:p w14:paraId="4C4E968A" w14:textId="77777777" w:rsidR="00F14F34" w:rsidRPr="00B138F3" w:rsidRDefault="00F14F34" w:rsidP="00880E48">
            <w:pPr>
              <w:widowControl w:val="0"/>
              <w:jc w:val="center"/>
              <w:rPr>
                <w:rFonts w:ascii="GHEA Grapalat" w:hAnsi="GHEA Grapalat"/>
                <w:sz w:val="16"/>
                <w:szCs w:val="16"/>
              </w:rPr>
            </w:pPr>
            <w:r w:rsidRPr="00B138F3">
              <w:rPr>
                <w:rFonts w:ascii="GHEA Grapalat" w:hAnsi="GHEA Grapalat"/>
                <w:sz w:val="16"/>
                <w:szCs w:val="16"/>
              </w:rPr>
              <w:lastRenderedPageBreak/>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7DF219C0" w14:textId="77777777" w:rsidR="00F14F34" w:rsidRPr="00B138F3" w:rsidRDefault="00F14F34" w:rsidP="00880E48">
            <w:pPr>
              <w:widowControl w:val="0"/>
              <w:jc w:val="center"/>
              <w:rPr>
                <w:rFonts w:ascii="GHEA Grapalat" w:hAnsi="GHEA Grapalat"/>
              </w:rPr>
            </w:pPr>
            <w:r w:rsidRPr="00B138F3">
              <w:rPr>
                <w:rFonts w:ascii="GHEA Grapalat" w:hAnsi="GHEA Grapalat"/>
              </w:rPr>
              <w:t>М. П.</w:t>
            </w:r>
          </w:p>
        </w:tc>
        <w:tc>
          <w:tcPr>
            <w:tcW w:w="760" w:type="dxa"/>
          </w:tcPr>
          <w:p w14:paraId="4BD2E7FD" w14:textId="77777777" w:rsidR="00F14F34" w:rsidRPr="00B138F3" w:rsidRDefault="00F14F34" w:rsidP="00880E48">
            <w:pPr>
              <w:widowControl w:val="0"/>
              <w:jc w:val="center"/>
              <w:rPr>
                <w:rFonts w:ascii="GHEA Grapalat" w:hAnsi="GHEA Grapalat"/>
              </w:rPr>
            </w:pPr>
          </w:p>
        </w:tc>
        <w:tc>
          <w:tcPr>
            <w:tcW w:w="4343" w:type="dxa"/>
          </w:tcPr>
          <w:p w14:paraId="751ABDE2" w14:textId="77777777" w:rsidR="00F14F34" w:rsidRPr="00B138F3" w:rsidRDefault="00F14F34" w:rsidP="00880E48">
            <w:pPr>
              <w:widowControl w:val="0"/>
              <w:jc w:val="center"/>
              <w:rPr>
                <w:rFonts w:ascii="GHEA Grapalat" w:hAnsi="GHEA Grapalat" w:cs="Sylfaen"/>
                <w:b/>
                <w:bCs/>
              </w:rPr>
            </w:pPr>
            <w:r w:rsidRPr="00B138F3">
              <w:rPr>
                <w:rFonts w:ascii="GHEA Grapalat" w:hAnsi="GHEA Grapalat"/>
                <w:b/>
              </w:rPr>
              <w:t>ПРОДАВЕЦ</w:t>
            </w:r>
          </w:p>
          <w:p w14:paraId="1DF3734D" w14:textId="77777777" w:rsidR="00F14F34" w:rsidRPr="00B138F3" w:rsidRDefault="00F14F34" w:rsidP="00880E48">
            <w:pPr>
              <w:widowControl w:val="0"/>
              <w:jc w:val="center"/>
              <w:rPr>
                <w:rFonts w:ascii="GHEA Grapalat" w:hAnsi="GHEA Grapalat"/>
              </w:rPr>
            </w:pPr>
            <w:r w:rsidRPr="00B138F3">
              <w:rPr>
                <w:rFonts w:ascii="GHEA Grapalat" w:hAnsi="GHEA Grapalat"/>
              </w:rPr>
              <w:t>______________________</w:t>
            </w:r>
          </w:p>
          <w:p w14:paraId="1F9B0F8A" w14:textId="77777777" w:rsidR="00F14F34" w:rsidRPr="00B138F3" w:rsidRDefault="00F14F34" w:rsidP="00880E48">
            <w:pPr>
              <w:widowControl w:val="0"/>
              <w:jc w:val="center"/>
              <w:rPr>
                <w:rFonts w:ascii="GHEA Grapalat" w:hAnsi="GHEA Grapalat"/>
                <w:sz w:val="16"/>
                <w:szCs w:val="16"/>
              </w:rPr>
            </w:pPr>
            <w:r w:rsidRPr="00B138F3">
              <w:rPr>
                <w:rFonts w:ascii="GHEA Grapalat" w:hAnsi="GHEA Grapalat"/>
                <w:sz w:val="16"/>
                <w:szCs w:val="16"/>
              </w:rPr>
              <w:lastRenderedPageBreak/>
              <w:t>/</w:t>
            </w:r>
            <w:proofErr w:type="spellStart"/>
            <w:r w:rsidRPr="00B138F3">
              <w:rPr>
                <w:rFonts w:ascii="GHEA Grapalat" w:hAnsi="GHEA Grapalat"/>
                <w:sz w:val="16"/>
                <w:szCs w:val="16"/>
              </w:rPr>
              <w:t>подпись</w:t>
            </w:r>
            <w:proofErr w:type="spellEnd"/>
            <w:r w:rsidRPr="00B138F3">
              <w:rPr>
                <w:rFonts w:ascii="GHEA Grapalat" w:hAnsi="GHEA Grapalat"/>
                <w:sz w:val="16"/>
                <w:szCs w:val="16"/>
              </w:rPr>
              <w:t>/</w:t>
            </w:r>
          </w:p>
          <w:p w14:paraId="1AAFEE50" w14:textId="77777777" w:rsidR="00F14F34" w:rsidRPr="00B138F3" w:rsidRDefault="00F14F34" w:rsidP="00880E48">
            <w:pPr>
              <w:widowControl w:val="0"/>
              <w:jc w:val="center"/>
              <w:rPr>
                <w:rFonts w:ascii="GHEA Grapalat" w:hAnsi="GHEA Grapalat"/>
              </w:rPr>
            </w:pPr>
            <w:r w:rsidRPr="00B138F3">
              <w:rPr>
                <w:rFonts w:ascii="GHEA Grapalat" w:hAnsi="GHEA Grapalat"/>
              </w:rPr>
              <w:t>М. П.</w:t>
            </w:r>
          </w:p>
        </w:tc>
      </w:tr>
      <w:tr w:rsidR="00F14F34" w:rsidRPr="00B138F3" w14:paraId="125AB407" w14:textId="77777777" w:rsidTr="00880E48">
        <w:trPr>
          <w:jc w:val="center"/>
        </w:trPr>
        <w:tc>
          <w:tcPr>
            <w:tcW w:w="4536" w:type="dxa"/>
          </w:tcPr>
          <w:p w14:paraId="069587DC" w14:textId="77777777" w:rsidR="00F14F34" w:rsidRDefault="00F14F34" w:rsidP="00880E48">
            <w:pPr>
              <w:widowControl w:val="0"/>
              <w:jc w:val="center"/>
              <w:rPr>
                <w:rFonts w:ascii="GHEA Grapalat" w:hAnsi="GHEA Grapalat"/>
                <w:b/>
              </w:rPr>
            </w:pPr>
          </w:p>
          <w:p w14:paraId="3189B832" w14:textId="77777777" w:rsidR="00F14F34" w:rsidRDefault="00F14F34" w:rsidP="00880E48">
            <w:pPr>
              <w:widowControl w:val="0"/>
              <w:jc w:val="center"/>
              <w:rPr>
                <w:rFonts w:ascii="GHEA Grapalat" w:hAnsi="GHEA Grapalat"/>
                <w:b/>
              </w:rPr>
            </w:pPr>
          </w:p>
          <w:p w14:paraId="0B6C35A0" w14:textId="77777777" w:rsidR="00F14F34" w:rsidRDefault="00F14F34" w:rsidP="00880E48">
            <w:pPr>
              <w:widowControl w:val="0"/>
              <w:jc w:val="center"/>
              <w:rPr>
                <w:rFonts w:ascii="GHEA Grapalat" w:hAnsi="GHEA Grapalat"/>
                <w:b/>
              </w:rPr>
            </w:pPr>
          </w:p>
          <w:p w14:paraId="5151FE56" w14:textId="77777777" w:rsidR="00F14F34" w:rsidRDefault="00F14F34" w:rsidP="00880E48">
            <w:pPr>
              <w:widowControl w:val="0"/>
              <w:jc w:val="center"/>
              <w:rPr>
                <w:rFonts w:ascii="GHEA Grapalat" w:hAnsi="GHEA Grapalat"/>
                <w:b/>
              </w:rPr>
            </w:pPr>
          </w:p>
          <w:p w14:paraId="51970075" w14:textId="77777777" w:rsidR="00F14F34" w:rsidRDefault="00F14F34" w:rsidP="00880E48">
            <w:pPr>
              <w:widowControl w:val="0"/>
              <w:jc w:val="center"/>
              <w:rPr>
                <w:rFonts w:ascii="GHEA Grapalat" w:hAnsi="GHEA Grapalat"/>
                <w:b/>
              </w:rPr>
            </w:pPr>
          </w:p>
          <w:p w14:paraId="28F972D4" w14:textId="77777777" w:rsidR="00F14F34" w:rsidRDefault="00F14F34" w:rsidP="00880E48">
            <w:pPr>
              <w:widowControl w:val="0"/>
              <w:jc w:val="center"/>
              <w:rPr>
                <w:rFonts w:ascii="GHEA Grapalat" w:hAnsi="GHEA Grapalat"/>
                <w:b/>
              </w:rPr>
            </w:pPr>
          </w:p>
          <w:p w14:paraId="04B6FF31" w14:textId="77777777" w:rsidR="00F14F34" w:rsidRDefault="00F14F34" w:rsidP="00880E48">
            <w:pPr>
              <w:widowControl w:val="0"/>
              <w:jc w:val="center"/>
              <w:rPr>
                <w:rFonts w:ascii="GHEA Grapalat" w:hAnsi="GHEA Grapalat"/>
                <w:b/>
              </w:rPr>
            </w:pPr>
          </w:p>
          <w:p w14:paraId="7B68BBE9" w14:textId="77777777" w:rsidR="00F14F34" w:rsidRDefault="00F14F34" w:rsidP="00880E48">
            <w:pPr>
              <w:widowControl w:val="0"/>
              <w:jc w:val="center"/>
              <w:rPr>
                <w:rFonts w:ascii="GHEA Grapalat" w:hAnsi="GHEA Grapalat"/>
                <w:b/>
              </w:rPr>
            </w:pPr>
          </w:p>
          <w:p w14:paraId="7BFDD3ED" w14:textId="77777777" w:rsidR="00F14F34" w:rsidRDefault="00F14F34" w:rsidP="00880E48">
            <w:pPr>
              <w:widowControl w:val="0"/>
              <w:jc w:val="center"/>
              <w:rPr>
                <w:rFonts w:ascii="GHEA Grapalat" w:hAnsi="GHEA Grapalat"/>
                <w:b/>
              </w:rPr>
            </w:pPr>
          </w:p>
          <w:p w14:paraId="53B815B8" w14:textId="77777777" w:rsidR="00F14F34" w:rsidRDefault="00F14F34" w:rsidP="00880E48">
            <w:pPr>
              <w:widowControl w:val="0"/>
              <w:jc w:val="center"/>
              <w:rPr>
                <w:rFonts w:ascii="GHEA Grapalat" w:hAnsi="GHEA Grapalat"/>
                <w:b/>
              </w:rPr>
            </w:pPr>
          </w:p>
          <w:p w14:paraId="58261FF7" w14:textId="77777777" w:rsidR="00F14F34" w:rsidRDefault="00F14F34" w:rsidP="00880E48">
            <w:pPr>
              <w:widowControl w:val="0"/>
              <w:jc w:val="center"/>
              <w:rPr>
                <w:rFonts w:ascii="GHEA Grapalat" w:hAnsi="GHEA Grapalat"/>
                <w:b/>
              </w:rPr>
            </w:pPr>
          </w:p>
          <w:p w14:paraId="49A524B1" w14:textId="77777777" w:rsidR="00F14F34" w:rsidRDefault="00F14F34" w:rsidP="00880E48">
            <w:pPr>
              <w:widowControl w:val="0"/>
              <w:jc w:val="center"/>
              <w:rPr>
                <w:rFonts w:ascii="GHEA Grapalat" w:hAnsi="GHEA Grapalat"/>
                <w:b/>
              </w:rPr>
            </w:pPr>
          </w:p>
          <w:p w14:paraId="5F7D6B99" w14:textId="77777777" w:rsidR="00F14F34" w:rsidRDefault="00F14F34" w:rsidP="00880E48">
            <w:pPr>
              <w:widowControl w:val="0"/>
              <w:jc w:val="center"/>
              <w:rPr>
                <w:rFonts w:ascii="GHEA Grapalat" w:hAnsi="GHEA Grapalat"/>
                <w:b/>
              </w:rPr>
            </w:pPr>
          </w:p>
          <w:p w14:paraId="6995A97E" w14:textId="77777777" w:rsidR="00F14F34" w:rsidRPr="00B138F3" w:rsidRDefault="00F14F34" w:rsidP="00880E48">
            <w:pPr>
              <w:widowControl w:val="0"/>
              <w:jc w:val="center"/>
              <w:rPr>
                <w:rFonts w:ascii="GHEA Grapalat" w:hAnsi="GHEA Grapalat"/>
                <w:b/>
              </w:rPr>
            </w:pPr>
          </w:p>
        </w:tc>
        <w:tc>
          <w:tcPr>
            <w:tcW w:w="760" w:type="dxa"/>
          </w:tcPr>
          <w:p w14:paraId="2D94299B" w14:textId="77777777" w:rsidR="00F14F34" w:rsidRPr="00B138F3" w:rsidRDefault="00F14F34" w:rsidP="00880E48">
            <w:pPr>
              <w:widowControl w:val="0"/>
              <w:jc w:val="center"/>
              <w:rPr>
                <w:rFonts w:ascii="GHEA Grapalat" w:hAnsi="GHEA Grapalat"/>
              </w:rPr>
            </w:pPr>
          </w:p>
        </w:tc>
        <w:tc>
          <w:tcPr>
            <w:tcW w:w="4343" w:type="dxa"/>
          </w:tcPr>
          <w:p w14:paraId="280CE931" w14:textId="77777777" w:rsidR="00F14F34" w:rsidRPr="00B138F3" w:rsidRDefault="00F14F34" w:rsidP="00880E48">
            <w:pPr>
              <w:widowControl w:val="0"/>
              <w:jc w:val="center"/>
              <w:rPr>
                <w:rFonts w:ascii="GHEA Grapalat" w:hAnsi="GHEA Grapalat"/>
                <w:b/>
              </w:rPr>
            </w:pPr>
          </w:p>
        </w:tc>
      </w:tr>
    </w:tbl>
    <w:p w14:paraId="3CB91F00" w14:textId="77777777" w:rsidR="00F14F34" w:rsidRDefault="00F14F34" w:rsidP="00F14F34">
      <w:pPr>
        <w:widowControl w:val="0"/>
        <w:spacing w:after="160"/>
        <w:jc w:val="right"/>
        <w:rPr>
          <w:rFonts w:ascii="GHEA Grapalat" w:hAnsi="GHEA Grapalat"/>
          <w:i/>
        </w:rPr>
      </w:pPr>
    </w:p>
    <w:p w14:paraId="24E70E28" w14:textId="77777777" w:rsidR="00F14F34" w:rsidRDefault="00F14F34" w:rsidP="00F14F34">
      <w:pPr>
        <w:widowControl w:val="0"/>
        <w:spacing w:after="160"/>
        <w:jc w:val="right"/>
        <w:rPr>
          <w:rFonts w:ascii="GHEA Grapalat" w:hAnsi="GHEA Grapalat"/>
          <w:i/>
        </w:rPr>
      </w:pPr>
    </w:p>
    <w:p w14:paraId="4F16CF20" w14:textId="77777777" w:rsidR="00F14F34" w:rsidRDefault="00F14F34" w:rsidP="00F14F34">
      <w:pPr>
        <w:widowControl w:val="0"/>
        <w:spacing w:after="160"/>
        <w:jc w:val="right"/>
        <w:rPr>
          <w:rFonts w:ascii="GHEA Grapalat" w:hAnsi="GHEA Grapalat"/>
          <w:i/>
        </w:rPr>
      </w:pPr>
    </w:p>
    <w:p w14:paraId="3914DA1D" w14:textId="77777777" w:rsidR="00F14F34" w:rsidRDefault="00F14F34" w:rsidP="00F14F34">
      <w:pPr>
        <w:widowControl w:val="0"/>
        <w:spacing w:after="160"/>
        <w:jc w:val="right"/>
        <w:rPr>
          <w:rFonts w:ascii="GHEA Grapalat" w:hAnsi="GHEA Grapalat"/>
          <w:i/>
        </w:rPr>
      </w:pPr>
    </w:p>
    <w:p w14:paraId="70005C0E" w14:textId="77777777" w:rsidR="00F14F34" w:rsidRDefault="00F14F34" w:rsidP="00F14F34">
      <w:pPr>
        <w:widowControl w:val="0"/>
        <w:spacing w:after="160"/>
        <w:jc w:val="right"/>
        <w:rPr>
          <w:rFonts w:ascii="GHEA Grapalat" w:hAnsi="GHEA Grapalat"/>
          <w:i/>
        </w:rPr>
      </w:pPr>
    </w:p>
    <w:p w14:paraId="58D876E7" w14:textId="77777777" w:rsidR="00F14F34" w:rsidRDefault="00F14F34" w:rsidP="00F14F34">
      <w:pPr>
        <w:widowControl w:val="0"/>
        <w:spacing w:after="160"/>
        <w:jc w:val="right"/>
        <w:rPr>
          <w:rFonts w:ascii="GHEA Grapalat" w:hAnsi="GHEA Grapalat"/>
          <w:i/>
        </w:rPr>
      </w:pPr>
    </w:p>
    <w:p w14:paraId="03565277" w14:textId="77777777" w:rsidR="00F14F34" w:rsidRPr="00B138F3" w:rsidRDefault="00F14F34" w:rsidP="00F14F34">
      <w:pPr>
        <w:widowControl w:val="0"/>
        <w:spacing w:after="160"/>
        <w:jc w:val="right"/>
        <w:rPr>
          <w:rFonts w:ascii="GHEA Grapalat" w:hAnsi="GHEA Grapalat"/>
          <w:i/>
        </w:rPr>
      </w:pPr>
      <w:proofErr w:type="spellStart"/>
      <w:r w:rsidRPr="00B138F3">
        <w:rPr>
          <w:rFonts w:ascii="GHEA Grapalat" w:hAnsi="GHEA Grapalat"/>
          <w:i/>
        </w:rPr>
        <w:t>Приложение</w:t>
      </w:r>
      <w:proofErr w:type="spellEnd"/>
      <w:r w:rsidRPr="00B138F3">
        <w:rPr>
          <w:rFonts w:ascii="GHEA Grapalat" w:hAnsi="GHEA Grapalat"/>
          <w:i/>
        </w:rPr>
        <w:t xml:space="preserve"> № 2</w:t>
      </w:r>
    </w:p>
    <w:p w14:paraId="21A64AD7" w14:textId="77777777" w:rsidR="00F14F34" w:rsidRPr="00F63740" w:rsidRDefault="00F14F34" w:rsidP="00F14F34">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14:paraId="0391E902" w14:textId="77777777" w:rsidR="00F14F34" w:rsidRDefault="00F14F34" w:rsidP="00F14F34">
      <w:pPr>
        <w:widowControl w:val="0"/>
        <w:spacing w:after="160"/>
        <w:jc w:val="center"/>
        <w:rPr>
          <w:rFonts w:ascii="GHEA Grapalat" w:hAnsi="GHEA Grapalat"/>
          <w:lang w:val="hy-AM"/>
        </w:rPr>
      </w:pPr>
      <w:r w:rsidRPr="00B138F3">
        <w:rPr>
          <w:rFonts w:ascii="GHEA Grapalat" w:hAnsi="GHEA Grapalat"/>
        </w:rPr>
        <w:lastRenderedPageBreak/>
        <w:t>ГРАФИК ОПЛАТЫ</w:t>
      </w:r>
      <w:r w:rsidRPr="00B138F3">
        <w:rPr>
          <w:rStyle w:val="afd"/>
          <w:rFonts w:ascii="GHEA Grapalat" w:hAnsi="GHEA Grapalat"/>
        </w:rPr>
        <w:footnoteReference w:customMarkFollows="1" w:id="26"/>
        <w:t>*</w:t>
      </w:r>
    </w:p>
    <w:p w14:paraId="0FA4AF79" w14:textId="77777777" w:rsidR="00F14F34" w:rsidRDefault="00F14F34" w:rsidP="00F14F34">
      <w:pPr>
        <w:jc w:val="center"/>
        <w:rPr>
          <w:rFonts w:ascii="GHEA Grapalat" w:hAnsi="GHEA Grapalat"/>
          <w:color w:val="333333"/>
          <w:shd w:val="clear" w:color="auto" w:fill="FFFFFF"/>
          <w:lang w:val="af-ZA"/>
        </w:rPr>
      </w:pPr>
      <w:bookmarkStart w:id="19" w:name="_Hlk185502043"/>
    </w:p>
    <w:p w14:paraId="3BEC5BD8" w14:textId="77777777" w:rsidR="00F14F34" w:rsidRPr="00853237" w:rsidRDefault="00F14F34" w:rsidP="00F14F34">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2699"/>
        <w:gridCol w:w="2731"/>
        <w:gridCol w:w="515"/>
        <w:gridCol w:w="478"/>
        <w:gridCol w:w="427"/>
        <w:gridCol w:w="426"/>
        <w:gridCol w:w="735"/>
        <w:gridCol w:w="684"/>
        <w:gridCol w:w="425"/>
        <w:gridCol w:w="441"/>
        <w:gridCol w:w="516"/>
        <w:gridCol w:w="516"/>
        <w:gridCol w:w="795"/>
        <w:gridCol w:w="567"/>
        <w:gridCol w:w="1633"/>
      </w:tblGrid>
      <w:tr w:rsidR="00F14F34" w:rsidRPr="005E1F72" w14:paraId="23280166" w14:textId="77777777" w:rsidTr="00880E48">
        <w:tc>
          <w:tcPr>
            <w:tcW w:w="15564" w:type="dxa"/>
            <w:gridSpan w:val="16"/>
          </w:tcPr>
          <w:p w14:paraId="758C51B8" w14:textId="77777777" w:rsidR="00F14F34" w:rsidRPr="005E1F72" w:rsidRDefault="00F14F34" w:rsidP="00880E48">
            <w:pPr>
              <w:jc w:val="center"/>
              <w:rPr>
                <w:rFonts w:ascii="GHEA Grapalat" w:hAnsi="GHEA Grapalat"/>
                <w:sz w:val="18"/>
                <w:lang w:val="es-ES"/>
              </w:rPr>
            </w:pPr>
            <w:r w:rsidRPr="005E1F72">
              <w:rPr>
                <w:rFonts w:ascii="Arial" w:hAnsi="Arial" w:cs="Arial"/>
                <w:sz w:val="18"/>
                <w:lang w:val="es-ES"/>
              </w:rPr>
              <w:t>Ապրանքի</w:t>
            </w:r>
          </w:p>
        </w:tc>
      </w:tr>
      <w:tr w:rsidR="00F14F34" w:rsidRPr="00F14F34" w14:paraId="7B693BAB" w14:textId="77777777" w:rsidTr="00880E48">
        <w:tc>
          <w:tcPr>
            <w:tcW w:w="1976" w:type="dxa"/>
            <w:vAlign w:val="center"/>
          </w:tcPr>
          <w:p w14:paraId="50CA5BC7" w14:textId="77777777" w:rsidR="00F14F34" w:rsidRPr="005E1F72" w:rsidRDefault="00F14F34" w:rsidP="00880E48">
            <w:pPr>
              <w:jc w:val="center"/>
              <w:rPr>
                <w:rFonts w:ascii="GHEA Grapalat" w:hAnsi="GHEA Grapalat"/>
                <w:sz w:val="18"/>
                <w:lang w:val="es-ES"/>
              </w:rPr>
            </w:pPr>
            <w:r w:rsidRPr="00F63740">
              <w:rPr>
                <w:rFonts w:ascii="GHEA Grapalat" w:hAnsi="GHEA Grapalat"/>
                <w:sz w:val="18"/>
                <w:lang w:val="ru-RU"/>
              </w:rPr>
              <w:t>номер части, указанный в приглашении</w:t>
            </w:r>
          </w:p>
        </w:tc>
        <w:tc>
          <w:tcPr>
            <w:tcW w:w="2699" w:type="dxa"/>
            <w:vAlign w:val="center"/>
          </w:tcPr>
          <w:p w14:paraId="7E2FC432" w14:textId="77777777" w:rsidR="00F14F34" w:rsidRPr="005E1F72" w:rsidRDefault="00F14F34" w:rsidP="00880E48">
            <w:pPr>
              <w:jc w:val="center"/>
              <w:rPr>
                <w:rFonts w:ascii="GHEA Grapalat" w:hAnsi="GHEA Grapalat"/>
                <w:sz w:val="18"/>
                <w:lang w:val="es-ES"/>
              </w:rPr>
            </w:pPr>
            <w:r w:rsidRPr="00F63740">
              <w:rPr>
                <w:rFonts w:ascii="GHEA Grapalat" w:hAnsi="GHEA Grapalat"/>
                <w:sz w:val="18"/>
                <w:lang w:val="ru-RU"/>
              </w:rPr>
              <w:t xml:space="preserve">Код транзита плана закупок по классификации </w:t>
            </w:r>
            <w:r w:rsidRPr="00706F5F">
              <w:rPr>
                <w:rFonts w:ascii="GHEA Grapalat" w:hAnsi="GHEA Grapalat"/>
                <w:sz w:val="18"/>
              </w:rPr>
              <w:t>CPV</w:t>
            </w:r>
          </w:p>
        </w:tc>
        <w:tc>
          <w:tcPr>
            <w:tcW w:w="2731" w:type="dxa"/>
            <w:vAlign w:val="center"/>
          </w:tcPr>
          <w:p w14:paraId="0986A961" w14:textId="77777777" w:rsidR="00F14F34" w:rsidRPr="005E1F72" w:rsidRDefault="00F14F34" w:rsidP="00880E48">
            <w:pPr>
              <w:jc w:val="center"/>
              <w:rPr>
                <w:rFonts w:ascii="GHEA Grapalat" w:hAnsi="GHEA Grapalat"/>
                <w:sz w:val="18"/>
                <w:lang w:val="es-ES"/>
              </w:rPr>
            </w:pPr>
            <w:proofErr w:type="spellStart"/>
            <w:r w:rsidRPr="00706F5F">
              <w:rPr>
                <w:rFonts w:ascii="GHEA Grapalat" w:hAnsi="GHEA Grapalat"/>
                <w:sz w:val="18"/>
              </w:rPr>
              <w:t>имя</w:t>
            </w:r>
            <w:proofErr w:type="spellEnd"/>
          </w:p>
        </w:tc>
        <w:tc>
          <w:tcPr>
            <w:tcW w:w="8158" w:type="dxa"/>
            <w:gridSpan w:val="13"/>
            <w:vAlign w:val="center"/>
          </w:tcPr>
          <w:p w14:paraId="0E1CA16B" w14:textId="77777777" w:rsidR="00F14F34" w:rsidRPr="005E1F72" w:rsidRDefault="00F14F34" w:rsidP="00880E48">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F14F34" w:rsidRPr="0027235A" w14:paraId="3308D929" w14:textId="77777777" w:rsidTr="00880E48">
        <w:trPr>
          <w:trHeight w:val="1538"/>
        </w:trPr>
        <w:tc>
          <w:tcPr>
            <w:tcW w:w="1976" w:type="dxa"/>
          </w:tcPr>
          <w:p w14:paraId="0F22F900" w14:textId="77777777" w:rsidR="00F14F34" w:rsidRPr="0027235A" w:rsidRDefault="00F14F34" w:rsidP="00880E48">
            <w:pPr>
              <w:jc w:val="center"/>
              <w:rPr>
                <w:rFonts w:ascii="GHEA Grapalat" w:hAnsi="GHEA Grapalat"/>
                <w:sz w:val="20"/>
                <w:lang w:val="es-ES"/>
              </w:rPr>
            </w:pPr>
          </w:p>
        </w:tc>
        <w:tc>
          <w:tcPr>
            <w:tcW w:w="2699" w:type="dxa"/>
          </w:tcPr>
          <w:p w14:paraId="4BB71B70" w14:textId="77777777" w:rsidR="00F14F34" w:rsidRPr="0027235A" w:rsidRDefault="00F14F34" w:rsidP="00880E48">
            <w:pPr>
              <w:jc w:val="center"/>
              <w:rPr>
                <w:rFonts w:ascii="GHEA Grapalat" w:hAnsi="GHEA Grapalat"/>
                <w:sz w:val="20"/>
                <w:lang w:val="es-ES"/>
              </w:rPr>
            </w:pPr>
          </w:p>
        </w:tc>
        <w:tc>
          <w:tcPr>
            <w:tcW w:w="2731" w:type="dxa"/>
          </w:tcPr>
          <w:p w14:paraId="4AA4787F" w14:textId="77777777" w:rsidR="00F14F34" w:rsidRPr="0027235A" w:rsidRDefault="00F14F34" w:rsidP="00880E48">
            <w:pPr>
              <w:jc w:val="center"/>
              <w:rPr>
                <w:rFonts w:ascii="GHEA Grapalat" w:hAnsi="GHEA Grapalat"/>
                <w:sz w:val="20"/>
                <w:lang w:val="es-ES"/>
              </w:rPr>
            </w:pPr>
          </w:p>
        </w:tc>
        <w:tc>
          <w:tcPr>
            <w:tcW w:w="515" w:type="dxa"/>
            <w:textDirection w:val="btLr"/>
            <w:vAlign w:val="center"/>
          </w:tcPr>
          <w:p w14:paraId="22AF6DB1" w14:textId="77777777" w:rsidR="00F14F34" w:rsidRPr="0027235A" w:rsidRDefault="00F14F34" w:rsidP="00880E48">
            <w:pPr>
              <w:ind w:left="113" w:right="-7"/>
              <w:jc w:val="center"/>
              <w:rPr>
                <w:rFonts w:ascii="GHEA Grapalat" w:hAnsi="GHEA Grapalat"/>
                <w:sz w:val="18"/>
                <w:szCs w:val="22"/>
                <w:lang w:val="pt-BR"/>
              </w:rPr>
            </w:pPr>
            <w:r w:rsidRPr="0027235A">
              <w:rPr>
                <w:rFonts w:ascii="Arial" w:hAnsi="Arial" w:cs="Arial"/>
                <w:sz w:val="18"/>
                <w:szCs w:val="22"/>
                <w:lang w:val="pt-BR"/>
              </w:rPr>
              <w:t>հունվար</w:t>
            </w:r>
          </w:p>
        </w:tc>
        <w:tc>
          <w:tcPr>
            <w:tcW w:w="478" w:type="dxa"/>
            <w:textDirection w:val="btLr"/>
            <w:vAlign w:val="center"/>
          </w:tcPr>
          <w:p w14:paraId="3F0FD2B4" w14:textId="77777777" w:rsidR="00F14F34" w:rsidRPr="0027235A" w:rsidRDefault="00F14F34" w:rsidP="00880E48">
            <w:pPr>
              <w:ind w:left="113" w:right="-7"/>
              <w:jc w:val="center"/>
              <w:rPr>
                <w:rFonts w:ascii="GHEA Grapalat" w:hAnsi="GHEA Grapalat" w:cs="Sylfaen"/>
                <w:sz w:val="18"/>
                <w:szCs w:val="22"/>
                <w:lang w:val="pt-BR"/>
              </w:rPr>
            </w:pPr>
            <w:r w:rsidRPr="0027235A">
              <w:rPr>
                <w:rFonts w:ascii="Arial" w:hAnsi="Arial" w:cs="Arial"/>
                <w:sz w:val="18"/>
                <w:szCs w:val="22"/>
                <w:lang w:val="pt-BR"/>
              </w:rPr>
              <w:t>փետրվար</w:t>
            </w:r>
          </w:p>
        </w:tc>
        <w:tc>
          <w:tcPr>
            <w:tcW w:w="427" w:type="dxa"/>
            <w:textDirection w:val="btLr"/>
            <w:vAlign w:val="center"/>
          </w:tcPr>
          <w:p w14:paraId="5D130E18" w14:textId="77777777" w:rsidR="00F14F34" w:rsidRPr="0027235A" w:rsidRDefault="00F14F34" w:rsidP="00880E48">
            <w:pPr>
              <w:ind w:left="113" w:right="-7"/>
              <w:jc w:val="center"/>
              <w:rPr>
                <w:rFonts w:ascii="GHEA Grapalat" w:hAnsi="GHEA Grapalat"/>
                <w:sz w:val="18"/>
                <w:szCs w:val="22"/>
                <w:lang w:val="pt-BR"/>
              </w:rPr>
            </w:pPr>
            <w:r w:rsidRPr="0027235A">
              <w:rPr>
                <w:rFonts w:ascii="Arial" w:hAnsi="Arial" w:cs="Arial"/>
                <w:sz w:val="18"/>
                <w:szCs w:val="22"/>
                <w:lang w:val="pt-BR"/>
              </w:rPr>
              <w:t>մարտ</w:t>
            </w:r>
          </w:p>
        </w:tc>
        <w:tc>
          <w:tcPr>
            <w:tcW w:w="426" w:type="dxa"/>
            <w:textDirection w:val="btLr"/>
            <w:vAlign w:val="center"/>
          </w:tcPr>
          <w:p w14:paraId="3F108C3B" w14:textId="77777777" w:rsidR="00F14F34" w:rsidRPr="0027235A" w:rsidRDefault="00F14F34" w:rsidP="00880E48">
            <w:pPr>
              <w:ind w:left="113" w:right="-7"/>
              <w:jc w:val="center"/>
              <w:rPr>
                <w:rFonts w:ascii="GHEA Grapalat" w:hAnsi="GHEA Grapalat" w:cs="Sylfaen"/>
                <w:sz w:val="18"/>
                <w:szCs w:val="22"/>
                <w:lang w:val="pt-BR"/>
              </w:rPr>
            </w:pPr>
            <w:r w:rsidRPr="0027235A">
              <w:rPr>
                <w:rFonts w:ascii="Arial" w:hAnsi="Arial" w:cs="Arial"/>
                <w:sz w:val="18"/>
                <w:szCs w:val="22"/>
                <w:lang w:val="pt-BR"/>
              </w:rPr>
              <w:t>ապրիլ</w:t>
            </w:r>
          </w:p>
        </w:tc>
        <w:tc>
          <w:tcPr>
            <w:tcW w:w="735" w:type="dxa"/>
            <w:textDirection w:val="btLr"/>
            <w:vAlign w:val="center"/>
          </w:tcPr>
          <w:p w14:paraId="78E08148" w14:textId="77777777" w:rsidR="00F14F34" w:rsidRPr="0027235A" w:rsidRDefault="00F14F34" w:rsidP="00880E48">
            <w:pPr>
              <w:ind w:left="113" w:right="-7"/>
              <w:jc w:val="center"/>
              <w:rPr>
                <w:rFonts w:ascii="GHEA Grapalat" w:hAnsi="GHEA Grapalat"/>
                <w:sz w:val="18"/>
                <w:szCs w:val="22"/>
                <w:lang w:val="pt-BR"/>
              </w:rPr>
            </w:pPr>
            <w:r w:rsidRPr="0027235A">
              <w:rPr>
                <w:rFonts w:ascii="Arial" w:hAnsi="Arial" w:cs="Arial"/>
                <w:sz w:val="18"/>
                <w:szCs w:val="22"/>
                <w:lang w:val="pt-BR"/>
              </w:rPr>
              <w:t>մայիս</w:t>
            </w:r>
          </w:p>
        </w:tc>
        <w:tc>
          <w:tcPr>
            <w:tcW w:w="684" w:type="dxa"/>
            <w:textDirection w:val="btLr"/>
            <w:vAlign w:val="center"/>
          </w:tcPr>
          <w:p w14:paraId="57CC9CCB" w14:textId="77777777" w:rsidR="00F14F34" w:rsidRPr="0027235A" w:rsidRDefault="00F14F34" w:rsidP="00880E48">
            <w:pPr>
              <w:ind w:left="113" w:right="-7"/>
              <w:jc w:val="center"/>
              <w:rPr>
                <w:rFonts w:ascii="GHEA Grapalat" w:hAnsi="GHEA Grapalat"/>
                <w:sz w:val="18"/>
                <w:szCs w:val="22"/>
                <w:lang w:val="pt-BR"/>
              </w:rPr>
            </w:pPr>
            <w:r w:rsidRPr="0027235A">
              <w:rPr>
                <w:rFonts w:ascii="Arial" w:hAnsi="Arial" w:cs="Arial"/>
                <w:sz w:val="18"/>
                <w:szCs w:val="22"/>
                <w:lang w:val="pt-BR"/>
              </w:rPr>
              <w:t>հունիս</w:t>
            </w:r>
          </w:p>
        </w:tc>
        <w:tc>
          <w:tcPr>
            <w:tcW w:w="425" w:type="dxa"/>
            <w:textDirection w:val="btLr"/>
            <w:vAlign w:val="center"/>
          </w:tcPr>
          <w:p w14:paraId="5FA7F87A" w14:textId="77777777" w:rsidR="00F14F34" w:rsidRPr="0027235A" w:rsidRDefault="00F14F34" w:rsidP="00880E48">
            <w:pPr>
              <w:ind w:left="113" w:right="-7"/>
              <w:jc w:val="center"/>
              <w:rPr>
                <w:rFonts w:ascii="GHEA Grapalat" w:hAnsi="GHEA Grapalat"/>
                <w:sz w:val="18"/>
                <w:szCs w:val="22"/>
                <w:lang w:val="pt-BR"/>
              </w:rPr>
            </w:pPr>
            <w:r w:rsidRPr="0027235A">
              <w:rPr>
                <w:rFonts w:ascii="Arial" w:hAnsi="Arial" w:cs="Arial"/>
                <w:sz w:val="18"/>
                <w:szCs w:val="22"/>
                <w:lang w:val="pt-BR"/>
              </w:rPr>
              <w:t>հուլիս</w:t>
            </w:r>
            <w:r w:rsidRPr="0027235A">
              <w:rPr>
                <w:rFonts w:ascii="GHEA Grapalat" w:hAnsi="GHEA Grapalat" w:cs="Times Armenian"/>
                <w:sz w:val="18"/>
                <w:szCs w:val="22"/>
                <w:lang w:val="pt-BR"/>
              </w:rPr>
              <w:t xml:space="preserve"> </w:t>
            </w:r>
          </w:p>
        </w:tc>
        <w:tc>
          <w:tcPr>
            <w:tcW w:w="441" w:type="dxa"/>
            <w:textDirection w:val="btLr"/>
            <w:vAlign w:val="center"/>
          </w:tcPr>
          <w:p w14:paraId="49F44D44" w14:textId="77777777" w:rsidR="00F14F34" w:rsidRPr="0027235A" w:rsidRDefault="00F14F34" w:rsidP="00880E48">
            <w:pPr>
              <w:ind w:left="113" w:right="-7"/>
              <w:jc w:val="center"/>
              <w:rPr>
                <w:rFonts w:ascii="GHEA Grapalat" w:hAnsi="GHEA Grapalat"/>
                <w:sz w:val="18"/>
                <w:szCs w:val="22"/>
                <w:lang w:val="pt-BR"/>
              </w:rPr>
            </w:pPr>
            <w:r w:rsidRPr="0027235A">
              <w:rPr>
                <w:rFonts w:ascii="Arial" w:hAnsi="Arial" w:cs="Arial"/>
                <w:sz w:val="18"/>
                <w:szCs w:val="22"/>
                <w:lang w:val="pt-BR"/>
              </w:rPr>
              <w:t>օգոստոս</w:t>
            </w:r>
          </w:p>
        </w:tc>
        <w:tc>
          <w:tcPr>
            <w:tcW w:w="516" w:type="dxa"/>
            <w:textDirection w:val="btLr"/>
            <w:vAlign w:val="center"/>
          </w:tcPr>
          <w:p w14:paraId="3C450797" w14:textId="77777777" w:rsidR="00F14F34" w:rsidRPr="0027235A" w:rsidRDefault="00F14F34" w:rsidP="00880E48">
            <w:pPr>
              <w:ind w:left="113" w:right="-7"/>
              <w:jc w:val="center"/>
              <w:rPr>
                <w:rFonts w:ascii="GHEA Grapalat" w:hAnsi="GHEA Grapalat"/>
                <w:sz w:val="18"/>
                <w:szCs w:val="22"/>
                <w:lang w:val="pt-BR"/>
              </w:rPr>
            </w:pPr>
            <w:r w:rsidRPr="0027235A">
              <w:rPr>
                <w:rFonts w:ascii="Arial" w:hAnsi="Arial" w:cs="Arial"/>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3F40F62F" w14:textId="77777777" w:rsidR="00F14F34" w:rsidRPr="0027235A" w:rsidRDefault="00F14F34" w:rsidP="00880E48">
            <w:pPr>
              <w:ind w:left="113" w:right="-7"/>
              <w:jc w:val="center"/>
              <w:rPr>
                <w:rFonts w:ascii="GHEA Grapalat" w:hAnsi="GHEA Grapalat"/>
                <w:sz w:val="18"/>
                <w:szCs w:val="22"/>
                <w:lang w:val="pt-BR"/>
              </w:rPr>
            </w:pPr>
            <w:r w:rsidRPr="0027235A">
              <w:rPr>
                <w:rFonts w:ascii="Arial" w:hAnsi="Arial" w:cs="Arial"/>
                <w:sz w:val="18"/>
                <w:szCs w:val="22"/>
                <w:lang w:val="pt-BR"/>
              </w:rPr>
              <w:t>հոկտեմբեր</w:t>
            </w:r>
          </w:p>
        </w:tc>
        <w:tc>
          <w:tcPr>
            <w:tcW w:w="795" w:type="dxa"/>
            <w:textDirection w:val="btLr"/>
            <w:vAlign w:val="center"/>
          </w:tcPr>
          <w:p w14:paraId="3A314A1B" w14:textId="77777777" w:rsidR="00F14F34" w:rsidRPr="0027235A" w:rsidRDefault="00F14F34" w:rsidP="00880E48">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Arial" w:hAnsi="Arial" w:cs="Arial"/>
                <w:sz w:val="18"/>
                <w:szCs w:val="22"/>
                <w:lang w:val="pt-BR"/>
              </w:rPr>
              <w:t>նոյեմբեր</w:t>
            </w:r>
          </w:p>
        </w:tc>
        <w:tc>
          <w:tcPr>
            <w:tcW w:w="567" w:type="dxa"/>
            <w:textDirection w:val="btLr"/>
            <w:vAlign w:val="center"/>
          </w:tcPr>
          <w:p w14:paraId="0FF4D045" w14:textId="77777777" w:rsidR="00F14F34" w:rsidRPr="0027235A" w:rsidRDefault="00F14F34" w:rsidP="00880E48">
            <w:pPr>
              <w:ind w:left="113" w:right="-7"/>
              <w:jc w:val="center"/>
              <w:rPr>
                <w:rFonts w:ascii="GHEA Grapalat" w:hAnsi="GHEA Grapalat"/>
                <w:sz w:val="18"/>
                <w:szCs w:val="22"/>
                <w:lang w:val="pt-BR"/>
              </w:rPr>
            </w:pPr>
            <w:r w:rsidRPr="0027235A">
              <w:rPr>
                <w:rFonts w:ascii="Arial" w:hAnsi="Arial" w:cs="Arial"/>
                <w:sz w:val="18"/>
                <w:szCs w:val="22"/>
                <w:lang w:val="pt-BR"/>
              </w:rPr>
              <w:t>դեկտեմբեր</w:t>
            </w:r>
          </w:p>
        </w:tc>
        <w:tc>
          <w:tcPr>
            <w:tcW w:w="1633" w:type="dxa"/>
            <w:vAlign w:val="center"/>
          </w:tcPr>
          <w:p w14:paraId="3DE68E1B" w14:textId="77777777" w:rsidR="00F14F34" w:rsidRPr="0027235A" w:rsidRDefault="00F14F34" w:rsidP="00880E48">
            <w:pPr>
              <w:ind w:right="-1"/>
              <w:jc w:val="center"/>
              <w:rPr>
                <w:rFonts w:ascii="GHEA Grapalat" w:hAnsi="GHEA Grapalat"/>
                <w:sz w:val="18"/>
                <w:szCs w:val="22"/>
                <w:lang w:val="pt-BR"/>
              </w:rPr>
            </w:pPr>
            <w:r w:rsidRPr="0027235A">
              <w:rPr>
                <w:rFonts w:ascii="Arial" w:hAnsi="Arial" w:cs="Arial"/>
                <w:sz w:val="18"/>
                <w:szCs w:val="22"/>
                <w:lang w:val="pt-BR"/>
              </w:rPr>
              <w:t>Ընդամենը</w:t>
            </w:r>
          </w:p>
          <w:p w14:paraId="50E66DA3" w14:textId="77777777" w:rsidR="00F14F34" w:rsidRPr="0027235A" w:rsidRDefault="00F14F34" w:rsidP="00880E48">
            <w:pPr>
              <w:jc w:val="center"/>
              <w:rPr>
                <w:rFonts w:ascii="GHEA Grapalat" w:hAnsi="GHEA Grapalat"/>
                <w:sz w:val="18"/>
                <w:lang w:val="es-ES"/>
              </w:rPr>
            </w:pPr>
          </w:p>
        </w:tc>
      </w:tr>
      <w:tr w:rsidR="00F14F34" w:rsidRPr="0027235A" w14:paraId="3FAD4FEE" w14:textId="77777777" w:rsidTr="00880E48">
        <w:trPr>
          <w:cantSplit/>
          <w:trHeight w:val="1254"/>
        </w:trPr>
        <w:tc>
          <w:tcPr>
            <w:tcW w:w="1976" w:type="dxa"/>
          </w:tcPr>
          <w:p w14:paraId="757FD6A7" w14:textId="2DA13B43" w:rsidR="00F14F34" w:rsidRPr="00FB28A9" w:rsidRDefault="00F14F34" w:rsidP="00880E48">
            <w:pPr>
              <w:jc w:val="center"/>
              <w:rPr>
                <w:rFonts w:ascii="GHEA Grapalat" w:hAnsi="GHEA Grapalat"/>
                <w:sz w:val="20"/>
                <w:lang w:val="hy-AM"/>
              </w:rPr>
            </w:pPr>
            <w:r>
              <w:rPr>
                <w:rFonts w:ascii="GHEA Grapalat" w:hAnsi="GHEA Grapalat"/>
                <w:sz w:val="20"/>
                <w:lang w:val="hy-AM"/>
              </w:rPr>
              <w:t>1-</w:t>
            </w:r>
            <w:r>
              <w:rPr>
                <w:rFonts w:ascii="GHEA Grapalat" w:hAnsi="GHEA Grapalat"/>
                <w:sz w:val="20"/>
                <w:lang w:val="hy-AM"/>
              </w:rPr>
              <w:t>7</w:t>
            </w:r>
          </w:p>
        </w:tc>
        <w:tc>
          <w:tcPr>
            <w:tcW w:w="2699" w:type="dxa"/>
          </w:tcPr>
          <w:p w14:paraId="445ABFED" w14:textId="77777777" w:rsidR="00F14F34" w:rsidRPr="00666E92" w:rsidRDefault="00F14F34" w:rsidP="00880E48">
            <w:pPr>
              <w:jc w:val="center"/>
              <w:rPr>
                <w:rFonts w:ascii="GHEA Grapalat" w:hAnsi="GHEA Grapalat"/>
                <w:sz w:val="20"/>
              </w:rPr>
            </w:pPr>
          </w:p>
        </w:tc>
        <w:tc>
          <w:tcPr>
            <w:tcW w:w="2731" w:type="dxa"/>
          </w:tcPr>
          <w:p w14:paraId="6881B94B" w14:textId="0BD6FB9F" w:rsidR="00F14F34" w:rsidRPr="003E0DEC" w:rsidRDefault="00F14F34" w:rsidP="00880E48">
            <w:pPr>
              <w:jc w:val="center"/>
              <w:rPr>
                <w:rFonts w:ascii="GHEA Grapalat" w:hAnsi="GHEA Grapalat"/>
                <w:i/>
                <w:sz w:val="20"/>
                <w:lang w:val="hy-AM"/>
              </w:rPr>
            </w:pPr>
            <w:r w:rsidRPr="003E0DEC">
              <w:rPr>
                <w:rFonts w:ascii="GHEA Grapalat" w:hAnsi="GHEA Grapalat"/>
                <w:i/>
                <w:sz w:val="20"/>
                <w:lang w:val="hy-AM"/>
              </w:rPr>
              <w:t>Закупка товаров</w:t>
            </w:r>
            <w:r>
              <w:rPr>
                <w:rFonts w:ascii="GHEA Grapalat" w:hAnsi="GHEA Grapalat"/>
                <w:i/>
                <w:sz w:val="20"/>
                <w:lang w:val="hy-AM"/>
              </w:rPr>
              <w:t xml:space="preserve"> /</w:t>
            </w:r>
            <w:r w:rsidRPr="00F14F34">
              <w:rPr>
                <w:rFonts w:hint="eastAsia"/>
                <w:lang w:val="ru-RU"/>
              </w:rPr>
              <w:t xml:space="preserve"> </w:t>
            </w:r>
            <w:r w:rsidRPr="00F14F34">
              <w:rPr>
                <w:rFonts w:ascii="GHEA Grapalat" w:hAnsi="GHEA Grapalat" w:hint="eastAsia"/>
                <w:i/>
                <w:sz w:val="20"/>
                <w:lang w:val="hy-AM"/>
              </w:rPr>
              <w:t>кукольный</w:t>
            </w:r>
            <w:r w:rsidRPr="00F14F34">
              <w:rPr>
                <w:rFonts w:ascii="GHEA Grapalat" w:hAnsi="GHEA Grapalat"/>
                <w:i/>
                <w:sz w:val="20"/>
                <w:lang w:val="hy-AM"/>
              </w:rPr>
              <w:t xml:space="preserve"> </w:t>
            </w:r>
            <w:r w:rsidRPr="00F14F34">
              <w:rPr>
                <w:rFonts w:ascii="GHEA Grapalat" w:hAnsi="GHEA Grapalat" w:hint="eastAsia"/>
                <w:i/>
                <w:sz w:val="20"/>
                <w:lang w:val="hy-AM"/>
              </w:rPr>
              <w:t>театр</w:t>
            </w:r>
            <w:r>
              <w:rPr>
                <w:rFonts w:ascii="GHEA Grapalat" w:hAnsi="GHEA Grapalat"/>
                <w:i/>
                <w:sz w:val="20"/>
                <w:lang w:val="hy-AM"/>
              </w:rPr>
              <w:t>/</w:t>
            </w:r>
            <w:r w:rsidRPr="00F63740">
              <w:rPr>
                <w:rFonts w:ascii="GHEA Grapalat" w:hAnsi="GHEA Grapalat"/>
                <w:i/>
                <w:sz w:val="20"/>
                <w:lang w:val="ru-RU"/>
              </w:rPr>
              <w:t xml:space="preserve">  </w:t>
            </w:r>
            <w:r w:rsidRPr="003E0DEC">
              <w:rPr>
                <w:rFonts w:ascii="GHEA Grapalat" w:hAnsi="GHEA Grapalat"/>
                <w:i/>
                <w:sz w:val="20"/>
                <w:lang w:val="hy-AM"/>
              </w:rPr>
              <w:t>для нужд</w:t>
            </w:r>
            <w:r w:rsidRPr="00DB7AD9">
              <w:rPr>
                <w:rFonts w:ascii="GHEA Grapalat" w:hAnsi="GHEA Grapalat"/>
                <w:i/>
                <w:sz w:val="20"/>
                <w:lang w:val="ru-RU"/>
              </w:rPr>
              <w:t xml:space="preserve">  </w:t>
            </w:r>
            <w:r w:rsidRPr="003E0DEC">
              <w:rPr>
                <w:rFonts w:ascii="GHEA Grapalat" w:hAnsi="GHEA Grapalat"/>
                <w:i/>
                <w:sz w:val="20"/>
                <w:lang w:val="hy-AM"/>
              </w:rPr>
              <w:t>общины Алаверди.</w:t>
            </w:r>
          </w:p>
        </w:tc>
        <w:tc>
          <w:tcPr>
            <w:tcW w:w="3265" w:type="dxa"/>
            <w:gridSpan w:val="6"/>
            <w:vAlign w:val="center"/>
          </w:tcPr>
          <w:p w14:paraId="53AE560D" w14:textId="77777777" w:rsidR="00F14F34" w:rsidRDefault="00F14F34" w:rsidP="00880E48">
            <w:pPr>
              <w:jc w:val="center"/>
            </w:pPr>
            <w:r w:rsidRPr="00B91990">
              <w:rPr>
                <w:sz w:val="14"/>
                <w:lang w:val="hy-AM"/>
              </w:rPr>
              <w:t>0</w:t>
            </w:r>
            <w:r w:rsidRPr="00B91990">
              <w:rPr>
                <w:sz w:val="14"/>
              </w:rPr>
              <w:t>%</w:t>
            </w:r>
          </w:p>
          <w:p w14:paraId="62280876" w14:textId="77777777" w:rsidR="00F14F34" w:rsidRPr="00EC19E3" w:rsidRDefault="00F14F34" w:rsidP="00880E48">
            <w:pPr>
              <w:ind w:left="113" w:right="113"/>
              <w:jc w:val="center"/>
              <w:rPr>
                <w:rFonts w:ascii="GHEA Grapalat" w:hAnsi="GHEA Grapalat" w:cs="Arial"/>
                <w:sz w:val="14"/>
                <w:szCs w:val="18"/>
                <w:lang w:val="pt-BR"/>
              </w:rPr>
            </w:pPr>
          </w:p>
        </w:tc>
        <w:tc>
          <w:tcPr>
            <w:tcW w:w="1382" w:type="dxa"/>
            <w:gridSpan w:val="3"/>
            <w:vAlign w:val="center"/>
          </w:tcPr>
          <w:p w14:paraId="34D98B9B" w14:textId="77777777" w:rsidR="00F14F34" w:rsidRPr="00EC19E3" w:rsidRDefault="00F14F34" w:rsidP="00880E48">
            <w:pPr>
              <w:ind w:left="113" w:right="113"/>
              <w:jc w:val="center"/>
              <w:rPr>
                <w:rFonts w:ascii="GHEA Grapalat" w:hAnsi="GHEA Grapalat" w:cs="Arial"/>
                <w:sz w:val="14"/>
                <w:szCs w:val="18"/>
                <w:lang w:val="pt-BR"/>
              </w:rPr>
            </w:pPr>
            <w:r w:rsidRPr="00EC19E3">
              <w:rPr>
                <w:sz w:val="14"/>
              </w:rPr>
              <w:t>100 %</w:t>
            </w:r>
          </w:p>
        </w:tc>
        <w:tc>
          <w:tcPr>
            <w:tcW w:w="1878" w:type="dxa"/>
            <w:gridSpan w:val="3"/>
            <w:vAlign w:val="center"/>
          </w:tcPr>
          <w:p w14:paraId="18CD9300" w14:textId="77777777" w:rsidR="00F14F34" w:rsidRPr="00EC19E3" w:rsidRDefault="00F14F34" w:rsidP="00880E48">
            <w:pPr>
              <w:ind w:left="113" w:right="113"/>
              <w:jc w:val="center"/>
              <w:rPr>
                <w:rFonts w:ascii="GHEA Grapalat" w:hAnsi="GHEA Grapalat" w:cs="Arial"/>
                <w:sz w:val="14"/>
                <w:szCs w:val="18"/>
                <w:lang w:val="pt-BR"/>
              </w:rPr>
            </w:pPr>
            <w:r w:rsidRPr="00EC19E3">
              <w:rPr>
                <w:rFonts w:ascii="GHEA Grapalat" w:hAnsi="GHEA Grapalat"/>
                <w:sz w:val="14"/>
                <w:lang w:val="hy-AM"/>
              </w:rPr>
              <w:t>100</w:t>
            </w:r>
            <w:r w:rsidRPr="00EC19E3">
              <w:rPr>
                <w:rFonts w:ascii="GHEA Grapalat" w:hAnsi="GHEA Grapalat"/>
                <w:sz w:val="14"/>
                <w:lang w:val="pt-BR"/>
              </w:rPr>
              <w:t xml:space="preserve"> %</w:t>
            </w:r>
          </w:p>
        </w:tc>
        <w:tc>
          <w:tcPr>
            <w:tcW w:w="1633" w:type="dxa"/>
            <w:vAlign w:val="center"/>
          </w:tcPr>
          <w:p w14:paraId="218D2ABD" w14:textId="77777777" w:rsidR="00F14F34" w:rsidRPr="0027235A" w:rsidRDefault="00F14F34" w:rsidP="00880E48">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19"/>
    </w:tbl>
    <w:p w14:paraId="76E02AEF" w14:textId="77777777" w:rsidR="00F14F34" w:rsidRPr="007F250A" w:rsidRDefault="00F14F34" w:rsidP="00F14F34">
      <w:pPr>
        <w:widowControl w:val="0"/>
        <w:spacing w:after="160"/>
        <w:jc w:val="center"/>
        <w:rPr>
          <w:rFonts w:ascii="GHEA Grapalat" w:hAnsi="GHEA Grapalat"/>
          <w:lang w:val="hy-AM"/>
        </w:rPr>
      </w:pPr>
    </w:p>
    <w:p w14:paraId="10DC0BFD" w14:textId="77777777" w:rsidR="00F14F34" w:rsidRPr="00B138F3" w:rsidRDefault="00F14F34" w:rsidP="00F14F34">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14F34" w:rsidRPr="00B138F3" w14:paraId="391FDB9B" w14:textId="77777777" w:rsidTr="00880E48">
        <w:trPr>
          <w:jc w:val="center"/>
        </w:trPr>
        <w:tc>
          <w:tcPr>
            <w:tcW w:w="4536" w:type="dxa"/>
          </w:tcPr>
          <w:p w14:paraId="64C49172" w14:textId="77777777" w:rsidR="00F14F34" w:rsidRPr="00B138F3" w:rsidRDefault="00F14F34" w:rsidP="00880E48">
            <w:pPr>
              <w:widowControl w:val="0"/>
              <w:spacing w:after="160"/>
              <w:jc w:val="center"/>
              <w:rPr>
                <w:rFonts w:ascii="GHEA Grapalat" w:hAnsi="GHEA Grapalat" w:cs="Sylfaen"/>
                <w:b/>
                <w:bCs/>
              </w:rPr>
            </w:pPr>
            <w:r w:rsidRPr="00B138F3">
              <w:rPr>
                <w:rFonts w:ascii="GHEA Grapalat" w:hAnsi="GHEA Grapalat"/>
                <w:b/>
              </w:rPr>
              <w:t>ПОКУПАТЕЛЬ</w:t>
            </w:r>
          </w:p>
          <w:p w14:paraId="640CA684" w14:textId="77777777" w:rsidR="00F14F34" w:rsidRPr="00B138F3" w:rsidRDefault="00F14F34" w:rsidP="00880E48">
            <w:pPr>
              <w:widowControl w:val="0"/>
              <w:jc w:val="center"/>
              <w:rPr>
                <w:rFonts w:ascii="GHEA Grapalat" w:hAnsi="GHEA Grapalat"/>
              </w:rPr>
            </w:pPr>
            <w:r w:rsidRPr="00B138F3">
              <w:rPr>
                <w:rFonts w:ascii="GHEA Grapalat" w:hAnsi="GHEA Grapalat"/>
              </w:rPr>
              <w:t>______________________</w:t>
            </w:r>
          </w:p>
          <w:p w14:paraId="545D0991" w14:textId="77777777" w:rsidR="00F14F34" w:rsidRPr="00B138F3" w:rsidRDefault="00F14F34" w:rsidP="00880E48">
            <w:pPr>
              <w:widowControl w:val="0"/>
              <w:spacing w:after="160"/>
              <w:jc w:val="center"/>
              <w:rPr>
                <w:rFonts w:ascii="GHEA Grapalat" w:hAnsi="GHEA Grapalat"/>
                <w:sz w:val="20"/>
              </w:rPr>
            </w:pPr>
            <w:r w:rsidRPr="00B138F3">
              <w:rPr>
                <w:rFonts w:ascii="GHEA Grapalat" w:hAnsi="GHEA Grapalat"/>
                <w:sz w:val="20"/>
              </w:rPr>
              <w:t>/</w:t>
            </w:r>
            <w:proofErr w:type="spellStart"/>
            <w:r w:rsidRPr="00B138F3">
              <w:rPr>
                <w:rFonts w:ascii="GHEA Grapalat" w:hAnsi="GHEA Grapalat"/>
                <w:sz w:val="20"/>
              </w:rPr>
              <w:t>подпись</w:t>
            </w:r>
            <w:proofErr w:type="spellEnd"/>
            <w:r w:rsidRPr="00B138F3">
              <w:rPr>
                <w:rFonts w:ascii="GHEA Grapalat" w:hAnsi="GHEA Grapalat"/>
                <w:sz w:val="20"/>
              </w:rPr>
              <w:t>/</w:t>
            </w:r>
          </w:p>
          <w:p w14:paraId="1044E3EF" w14:textId="77777777" w:rsidR="00F14F34" w:rsidRPr="00B138F3" w:rsidRDefault="00F14F34" w:rsidP="00880E48">
            <w:pPr>
              <w:widowControl w:val="0"/>
              <w:spacing w:after="160"/>
              <w:jc w:val="center"/>
              <w:rPr>
                <w:rFonts w:ascii="GHEA Grapalat" w:hAnsi="GHEA Grapalat"/>
              </w:rPr>
            </w:pPr>
            <w:r w:rsidRPr="00B138F3">
              <w:rPr>
                <w:rFonts w:ascii="GHEA Grapalat" w:hAnsi="GHEA Grapalat"/>
              </w:rPr>
              <w:t>М. П.</w:t>
            </w:r>
          </w:p>
        </w:tc>
        <w:tc>
          <w:tcPr>
            <w:tcW w:w="760" w:type="dxa"/>
          </w:tcPr>
          <w:p w14:paraId="3DE8FCA6" w14:textId="77777777" w:rsidR="00F14F34" w:rsidRPr="00B138F3" w:rsidRDefault="00F14F34" w:rsidP="00880E48">
            <w:pPr>
              <w:widowControl w:val="0"/>
              <w:spacing w:after="160"/>
              <w:jc w:val="center"/>
              <w:rPr>
                <w:rFonts w:ascii="GHEA Grapalat" w:hAnsi="GHEA Grapalat"/>
              </w:rPr>
            </w:pPr>
          </w:p>
        </w:tc>
        <w:tc>
          <w:tcPr>
            <w:tcW w:w="4343" w:type="dxa"/>
          </w:tcPr>
          <w:p w14:paraId="2E314851" w14:textId="77777777" w:rsidR="00F14F34" w:rsidRPr="00B138F3" w:rsidRDefault="00F14F34" w:rsidP="00880E48">
            <w:pPr>
              <w:widowControl w:val="0"/>
              <w:spacing w:after="160"/>
              <w:jc w:val="center"/>
              <w:rPr>
                <w:rFonts w:ascii="GHEA Grapalat" w:hAnsi="GHEA Grapalat" w:cs="Sylfaen"/>
                <w:b/>
                <w:bCs/>
              </w:rPr>
            </w:pPr>
            <w:r w:rsidRPr="00B138F3">
              <w:rPr>
                <w:rFonts w:ascii="GHEA Grapalat" w:hAnsi="GHEA Grapalat"/>
                <w:b/>
              </w:rPr>
              <w:t>ПРОДАВЕЦ</w:t>
            </w:r>
          </w:p>
          <w:p w14:paraId="33B0275D" w14:textId="77777777" w:rsidR="00F14F34" w:rsidRPr="00B138F3" w:rsidRDefault="00F14F34" w:rsidP="00880E48">
            <w:pPr>
              <w:widowControl w:val="0"/>
              <w:jc w:val="center"/>
              <w:rPr>
                <w:rFonts w:ascii="GHEA Grapalat" w:hAnsi="GHEA Grapalat"/>
              </w:rPr>
            </w:pPr>
            <w:r w:rsidRPr="00B138F3">
              <w:rPr>
                <w:rFonts w:ascii="GHEA Grapalat" w:hAnsi="GHEA Grapalat"/>
              </w:rPr>
              <w:t>______________________</w:t>
            </w:r>
          </w:p>
          <w:p w14:paraId="07E2EFC2" w14:textId="77777777" w:rsidR="00F14F34" w:rsidRPr="00B138F3" w:rsidRDefault="00F14F34" w:rsidP="00880E48">
            <w:pPr>
              <w:widowControl w:val="0"/>
              <w:spacing w:after="160"/>
              <w:jc w:val="center"/>
              <w:rPr>
                <w:rFonts w:ascii="GHEA Grapalat" w:hAnsi="GHEA Grapalat"/>
                <w:sz w:val="20"/>
              </w:rPr>
            </w:pPr>
            <w:r w:rsidRPr="00B138F3">
              <w:rPr>
                <w:rFonts w:ascii="GHEA Grapalat" w:hAnsi="GHEA Grapalat"/>
                <w:sz w:val="20"/>
              </w:rPr>
              <w:t>/</w:t>
            </w:r>
            <w:proofErr w:type="spellStart"/>
            <w:r w:rsidRPr="00B138F3">
              <w:rPr>
                <w:rFonts w:ascii="GHEA Grapalat" w:hAnsi="GHEA Grapalat"/>
                <w:sz w:val="20"/>
              </w:rPr>
              <w:t>подпись</w:t>
            </w:r>
            <w:proofErr w:type="spellEnd"/>
            <w:r w:rsidRPr="00B138F3">
              <w:rPr>
                <w:rFonts w:ascii="GHEA Grapalat" w:hAnsi="GHEA Grapalat"/>
                <w:sz w:val="20"/>
              </w:rPr>
              <w:t>/</w:t>
            </w:r>
          </w:p>
          <w:p w14:paraId="28149834" w14:textId="77777777" w:rsidR="00F14F34" w:rsidRPr="00B138F3" w:rsidRDefault="00F14F34" w:rsidP="00880E48">
            <w:pPr>
              <w:widowControl w:val="0"/>
              <w:spacing w:after="160"/>
              <w:jc w:val="center"/>
              <w:rPr>
                <w:rFonts w:ascii="GHEA Grapalat" w:hAnsi="GHEA Grapalat"/>
              </w:rPr>
            </w:pPr>
            <w:r w:rsidRPr="00B138F3">
              <w:rPr>
                <w:rFonts w:ascii="GHEA Grapalat" w:hAnsi="GHEA Grapalat"/>
              </w:rPr>
              <w:t>М. П.</w:t>
            </w:r>
          </w:p>
        </w:tc>
      </w:tr>
    </w:tbl>
    <w:p w14:paraId="1638A58C" w14:textId="77777777" w:rsidR="00F14F34" w:rsidRPr="00B138F3" w:rsidRDefault="00F14F34" w:rsidP="00F14F34">
      <w:pPr>
        <w:widowControl w:val="0"/>
        <w:spacing w:after="160"/>
        <w:rPr>
          <w:rFonts w:ascii="GHEA Grapalat" w:hAnsi="GHEA Grapalat"/>
        </w:rPr>
        <w:sectPr w:rsidR="00F14F34" w:rsidRPr="00B138F3" w:rsidSect="00F14F34">
          <w:footnotePr>
            <w:pos w:val="beneathText"/>
          </w:footnotePr>
          <w:pgSz w:w="16838" w:h="11906" w:orient="landscape" w:code="9"/>
          <w:pgMar w:top="1418" w:right="1418" w:bottom="1418" w:left="1418" w:header="561" w:footer="561" w:gutter="0"/>
          <w:cols w:space="720"/>
        </w:sectPr>
      </w:pPr>
    </w:p>
    <w:p w14:paraId="1633B657" w14:textId="77777777" w:rsidR="00F14F34" w:rsidRPr="00B138F3" w:rsidRDefault="00F14F34" w:rsidP="00F14F34">
      <w:pPr>
        <w:widowControl w:val="0"/>
        <w:spacing w:after="160"/>
        <w:jc w:val="right"/>
        <w:rPr>
          <w:rFonts w:ascii="GHEA Grapalat" w:hAnsi="GHEA Grapalat"/>
          <w:i/>
        </w:rPr>
      </w:pPr>
      <w:proofErr w:type="spellStart"/>
      <w:r w:rsidRPr="00B138F3">
        <w:rPr>
          <w:rFonts w:ascii="GHEA Grapalat" w:hAnsi="GHEA Grapalat"/>
          <w:i/>
        </w:rPr>
        <w:lastRenderedPageBreak/>
        <w:t>Приложение</w:t>
      </w:r>
      <w:proofErr w:type="spellEnd"/>
      <w:r w:rsidRPr="00B138F3">
        <w:rPr>
          <w:rFonts w:ascii="GHEA Grapalat" w:hAnsi="GHEA Grapalat"/>
          <w:i/>
        </w:rPr>
        <w:t xml:space="preserve"> № 3</w:t>
      </w:r>
    </w:p>
    <w:p w14:paraId="58E6F036" w14:textId="77777777" w:rsidR="00F14F34" w:rsidRPr="00F63740" w:rsidRDefault="00F14F34" w:rsidP="00F14F34">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14:paraId="2E9A21D5" w14:textId="77777777" w:rsidR="00F14F34" w:rsidRPr="00F63740" w:rsidRDefault="00F14F34" w:rsidP="00F14F34">
      <w:pPr>
        <w:widowControl w:val="0"/>
        <w:spacing w:after="16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F14F34" w:rsidRPr="00B138F3" w14:paraId="048BF6F5" w14:textId="77777777" w:rsidTr="00880E48">
        <w:trPr>
          <w:tblCellSpacing w:w="7" w:type="dxa"/>
          <w:jc w:val="center"/>
        </w:trPr>
        <w:tc>
          <w:tcPr>
            <w:tcW w:w="0" w:type="auto"/>
            <w:vAlign w:val="center"/>
          </w:tcPr>
          <w:p w14:paraId="6A10B687" w14:textId="77777777" w:rsidR="00F14F34" w:rsidRPr="00F63740" w:rsidRDefault="00F14F34" w:rsidP="00880E48">
            <w:pPr>
              <w:widowControl w:val="0"/>
              <w:spacing w:after="160"/>
              <w:jc w:val="center"/>
              <w:rPr>
                <w:rFonts w:ascii="GHEA Grapalat" w:hAnsi="GHEA Grapalat"/>
                <w:iCs/>
                <w:lang w:val="ru-RU"/>
              </w:rPr>
            </w:pPr>
            <w:r w:rsidRPr="00F63740">
              <w:rPr>
                <w:rFonts w:ascii="GHEA Grapalat" w:hAnsi="GHEA Grapalat"/>
                <w:lang w:val="ru-RU"/>
              </w:rPr>
              <w:t xml:space="preserve">Сторона договора </w:t>
            </w:r>
          </w:p>
          <w:p w14:paraId="1E374431" w14:textId="77777777" w:rsidR="00F14F34" w:rsidRPr="00F63740" w:rsidRDefault="00F14F34" w:rsidP="00880E48">
            <w:pPr>
              <w:widowControl w:val="0"/>
              <w:spacing w:after="160"/>
              <w:jc w:val="center"/>
              <w:rPr>
                <w:rFonts w:ascii="GHEA Grapalat" w:hAnsi="GHEA Grapalat"/>
                <w:iCs/>
                <w:lang w:val="ru-RU"/>
              </w:rPr>
            </w:pPr>
            <w:r w:rsidRPr="00F63740">
              <w:rPr>
                <w:rFonts w:ascii="GHEA Grapalat" w:hAnsi="GHEA Grapalat"/>
                <w:lang w:val="ru-RU"/>
              </w:rPr>
              <w:t>_______________________________</w:t>
            </w:r>
          </w:p>
          <w:p w14:paraId="493FDBE6" w14:textId="77777777" w:rsidR="00F14F34" w:rsidRPr="00F63740" w:rsidRDefault="00F14F34" w:rsidP="00880E48">
            <w:pPr>
              <w:widowControl w:val="0"/>
              <w:spacing w:after="160"/>
              <w:jc w:val="center"/>
              <w:rPr>
                <w:rFonts w:ascii="GHEA Grapalat" w:hAnsi="GHEA Grapalat"/>
                <w:iCs/>
                <w:lang w:val="ru-RU"/>
              </w:rPr>
            </w:pPr>
            <w:r w:rsidRPr="00F63740">
              <w:rPr>
                <w:rFonts w:ascii="GHEA Grapalat" w:hAnsi="GHEA Grapalat"/>
                <w:lang w:val="ru-RU"/>
              </w:rPr>
              <w:t>_______________________________</w:t>
            </w:r>
          </w:p>
          <w:p w14:paraId="31E3E710" w14:textId="77777777" w:rsidR="00F14F34" w:rsidRPr="00F63740" w:rsidRDefault="00F14F34" w:rsidP="00880E48">
            <w:pPr>
              <w:widowControl w:val="0"/>
              <w:spacing w:after="160"/>
              <w:jc w:val="center"/>
              <w:rPr>
                <w:rFonts w:ascii="GHEA Grapalat" w:hAnsi="GHEA Grapalat"/>
                <w:iCs/>
                <w:lang w:val="ru-RU"/>
              </w:rPr>
            </w:pPr>
            <w:r w:rsidRPr="00F63740">
              <w:rPr>
                <w:rFonts w:ascii="GHEA Grapalat" w:hAnsi="GHEA Grapalat"/>
                <w:lang w:val="ru-RU"/>
              </w:rPr>
              <w:t>место нахождения _______________</w:t>
            </w:r>
          </w:p>
          <w:p w14:paraId="0F2428DB" w14:textId="77777777" w:rsidR="00F14F34" w:rsidRPr="00F63740" w:rsidRDefault="00F14F34" w:rsidP="00880E48">
            <w:pPr>
              <w:widowControl w:val="0"/>
              <w:spacing w:after="160"/>
              <w:jc w:val="center"/>
              <w:rPr>
                <w:rFonts w:ascii="GHEA Grapalat" w:hAnsi="GHEA Grapalat"/>
                <w:iCs/>
                <w:lang w:val="ru-RU"/>
              </w:rPr>
            </w:pPr>
            <w:r w:rsidRPr="00F63740">
              <w:rPr>
                <w:rFonts w:ascii="GHEA Grapalat" w:hAnsi="GHEA Grapalat"/>
                <w:lang w:val="ru-RU"/>
              </w:rPr>
              <w:t>Р/С____________________________</w:t>
            </w:r>
          </w:p>
          <w:p w14:paraId="79401D71" w14:textId="77777777" w:rsidR="00F14F34" w:rsidRPr="00B138F3" w:rsidRDefault="00F14F34" w:rsidP="00880E48">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BB6679F" w14:textId="77777777" w:rsidR="00F14F34" w:rsidRPr="00F63740" w:rsidRDefault="00F14F34" w:rsidP="00880E48">
            <w:pPr>
              <w:widowControl w:val="0"/>
              <w:spacing w:after="160"/>
              <w:jc w:val="center"/>
              <w:rPr>
                <w:rFonts w:ascii="GHEA Grapalat" w:hAnsi="GHEA Grapalat"/>
                <w:iCs/>
                <w:lang w:val="ru-RU"/>
              </w:rPr>
            </w:pPr>
            <w:r w:rsidRPr="00F63740">
              <w:rPr>
                <w:rFonts w:ascii="GHEA Grapalat" w:hAnsi="GHEA Grapalat"/>
                <w:lang w:val="ru-RU"/>
              </w:rPr>
              <w:t xml:space="preserve">Заказчик </w:t>
            </w:r>
          </w:p>
          <w:p w14:paraId="0FB20413" w14:textId="77777777" w:rsidR="00F14F34" w:rsidRPr="00F63740" w:rsidRDefault="00F14F34" w:rsidP="00880E48">
            <w:pPr>
              <w:widowControl w:val="0"/>
              <w:spacing w:after="160"/>
              <w:jc w:val="center"/>
              <w:rPr>
                <w:rFonts w:ascii="GHEA Grapalat" w:hAnsi="GHEA Grapalat"/>
                <w:iCs/>
                <w:lang w:val="ru-RU"/>
              </w:rPr>
            </w:pPr>
            <w:r w:rsidRPr="00F63740">
              <w:rPr>
                <w:rFonts w:ascii="GHEA Grapalat" w:hAnsi="GHEA Grapalat"/>
                <w:lang w:val="ru-RU"/>
              </w:rPr>
              <w:t>__________________________________</w:t>
            </w:r>
          </w:p>
          <w:p w14:paraId="3B53010E" w14:textId="77777777" w:rsidR="00F14F34" w:rsidRPr="00F63740" w:rsidRDefault="00F14F34" w:rsidP="00880E48">
            <w:pPr>
              <w:widowControl w:val="0"/>
              <w:spacing w:after="160"/>
              <w:jc w:val="center"/>
              <w:rPr>
                <w:rFonts w:ascii="GHEA Grapalat" w:hAnsi="GHEA Grapalat"/>
                <w:iCs/>
                <w:lang w:val="ru-RU"/>
              </w:rPr>
            </w:pPr>
            <w:r w:rsidRPr="00F63740">
              <w:rPr>
                <w:rFonts w:ascii="GHEA Grapalat" w:hAnsi="GHEA Grapalat"/>
                <w:lang w:val="ru-RU"/>
              </w:rPr>
              <w:t>__________________________________</w:t>
            </w:r>
          </w:p>
          <w:p w14:paraId="7A5C39BE" w14:textId="77777777" w:rsidR="00F14F34" w:rsidRPr="00F63740" w:rsidRDefault="00F14F34" w:rsidP="00880E48">
            <w:pPr>
              <w:widowControl w:val="0"/>
              <w:spacing w:after="160"/>
              <w:jc w:val="center"/>
              <w:rPr>
                <w:rFonts w:ascii="GHEA Grapalat" w:hAnsi="GHEA Grapalat"/>
                <w:iCs/>
                <w:lang w:val="ru-RU"/>
              </w:rPr>
            </w:pPr>
            <w:r w:rsidRPr="00F63740">
              <w:rPr>
                <w:rFonts w:ascii="GHEA Grapalat" w:hAnsi="GHEA Grapalat"/>
                <w:lang w:val="ru-RU"/>
              </w:rPr>
              <w:t>место нахождения _________________</w:t>
            </w:r>
          </w:p>
          <w:p w14:paraId="3F202F0D" w14:textId="77777777" w:rsidR="00F14F34" w:rsidRPr="00F63740" w:rsidRDefault="00F14F34" w:rsidP="00880E48">
            <w:pPr>
              <w:widowControl w:val="0"/>
              <w:spacing w:after="160"/>
              <w:jc w:val="center"/>
              <w:rPr>
                <w:rFonts w:ascii="GHEA Grapalat" w:hAnsi="GHEA Grapalat"/>
                <w:iCs/>
                <w:lang w:val="ru-RU"/>
              </w:rPr>
            </w:pPr>
            <w:r w:rsidRPr="00F63740">
              <w:rPr>
                <w:rFonts w:ascii="GHEA Grapalat" w:hAnsi="GHEA Grapalat"/>
                <w:lang w:val="ru-RU"/>
              </w:rPr>
              <w:t>Р/С_______________________________</w:t>
            </w:r>
          </w:p>
          <w:p w14:paraId="50B9D778" w14:textId="77777777" w:rsidR="00F14F34" w:rsidRPr="00B138F3" w:rsidRDefault="00F14F34" w:rsidP="00880E48">
            <w:pPr>
              <w:widowControl w:val="0"/>
              <w:spacing w:after="160"/>
              <w:jc w:val="center"/>
              <w:rPr>
                <w:rFonts w:ascii="GHEA Grapalat" w:hAnsi="GHEA Grapalat"/>
                <w:iCs/>
              </w:rPr>
            </w:pPr>
            <w:r w:rsidRPr="00B138F3">
              <w:rPr>
                <w:rFonts w:ascii="GHEA Grapalat" w:hAnsi="GHEA Grapalat"/>
              </w:rPr>
              <w:t>УНН______________________________</w:t>
            </w:r>
          </w:p>
        </w:tc>
      </w:tr>
    </w:tbl>
    <w:p w14:paraId="088DB8C0" w14:textId="77777777" w:rsidR="00F14F34" w:rsidRPr="00B138F3" w:rsidRDefault="00F14F34" w:rsidP="00F14F34">
      <w:pPr>
        <w:widowControl w:val="0"/>
        <w:spacing w:after="160"/>
        <w:ind w:firstLine="375"/>
        <w:rPr>
          <w:rFonts w:ascii="GHEA Grapalat" w:hAnsi="GHEA Grapalat"/>
          <w:iCs/>
        </w:rPr>
      </w:pPr>
    </w:p>
    <w:p w14:paraId="3FF54384" w14:textId="77777777" w:rsidR="00F14F34" w:rsidRPr="00B138F3" w:rsidRDefault="00F14F34" w:rsidP="00F14F34">
      <w:pPr>
        <w:widowControl w:val="0"/>
        <w:spacing w:after="160"/>
        <w:ind w:left="567" w:right="467"/>
        <w:jc w:val="center"/>
        <w:rPr>
          <w:rFonts w:ascii="GHEA Grapalat" w:hAnsi="GHEA Grapalat"/>
          <w:iCs/>
        </w:rPr>
      </w:pPr>
      <w:r w:rsidRPr="00B138F3">
        <w:rPr>
          <w:rFonts w:ascii="GHEA Grapalat" w:hAnsi="GHEA Grapalat"/>
          <w:b/>
        </w:rPr>
        <w:t>АКТ №</w:t>
      </w:r>
    </w:p>
    <w:p w14:paraId="3F2BE769" w14:textId="77777777" w:rsidR="00F14F34" w:rsidRPr="00F63740" w:rsidRDefault="00F14F34" w:rsidP="00F14F34">
      <w:pPr>
        <w:widowControl w:val="0"/>
        <w:spacing w:after="160"/>
        <w:ind w:left="567" w:right="467"/>
        <w:jc w:val="center"/>
        <w:rPr>
          <w:rFonts w:ascii="GHEA Grapalat" w:hAnsi="GHEA Grapalat"/>
          <w:b/>
          <w:bCs/>
          <w:iCs/>
          <w:lang w:val="ru-RU"/>
        </w:rPr>
      </w:pPr>
      <w:r w:rsidRPr="00F63740">
        <w:rPr>
          <w:rFonts w:ascii="GHEA Grapalat" w:hAnsi="GHEA Grapalat"/>
          <w:b/>
          <w:lang w:val="ru-RU"/>
        </w:rPr>
        <w:t xml:space="preserve">ПРИЕМА-ПЕРЕДАЧИ РЕЗУЛЬТАТОВ </w:t>
      </w:r>
      <w:r w:rsidRPr="00F63740">
        <w:rPr>
          <w:rFonts w:ascii="GHEA Grapalat" w:hAnsi="GHEA Grapalat"/>
          <w:b/>
          <w:lang w:val="ru-RU"/>
        </w:rPr>
        <w:br/>
        <w:t>ИСПОЛНЕНИЯ ДОГОВОРАИЛИ ЕГО ЧАСТИ</w:t>
      </w:r>
    </w:p>
    <w:p w14:paraId="1259736D" w14:textId="77777777" w:rsidR="00F14F34" w:rsidRPr="00B138F3" w:rsidRDefault="00F14F34" w:rsidP="00F14F34">
      <w:pPr>
        <w:pStyle w:val="ae"/>
        <w:widowControl w:val="0"/>
        <w:spacing w:after="160"/>
        <w:jc w:val="center"/>
        <w:rPr>
          <w:rFonts w:ascii="GHEA Grapalat" w:hAnsi="GHEA Grapalat"/>
          <w:b/>
          <w:bCs/>
          <w:iCs/>
        </w:rPr>
      </w:pPr>
    </w:p>
    <w:p w14:paraId="0CADCCA1" w14:textId="77777777" w:rsidR="00F14F34" w:rsidRPr="00B138F3" w:rsidRDefault="00F14F34" w:rsidP="00F14F34">
      <w:pPr>
        <w:pStyle w:val="ae"/>
        <w:widowControl w:val="0"/>
        <w:tabs>
          <w:tab w:val="left" w:pos="1134"/>
          <w:tab w:val="left" w:pos="1843"/>
        </w:tabs>
        <w:spacing w:after="160"/>
        <w:ind w:firstLine="540"/>
        <w:rPr>
          <w:rFonts w:ascii="GHEA Grapalat" w:hAnsi="GHEA Grapalat"/>
          <w:iCs/>
        </w:rPr>
      </w:pPr>
      <w:r w:rsidRPr="00B138F3">
        <w:rPr>
          <w:rFonts w:ascii="GHEA Grapalat" w:hAnsi="GHEA Grapalat"/>
        </w:rPr>
        <w:t>"</w:t>
      </w:r>
      <w:r w:rsidRPr="00B138F3">
        <w:rPr>
          <w:rFonts w:ascii="GHEA Grapalat" w:hAnsi="GHEA Grapalat"/>
        </w:rPr>
        <w:tab/>
        <w:t>" "</w:t>
      </w:r>
      <w:r w:rsidRPr="00B138F3">
        <w:rPr>
          <w:rFonts w:ascii="GHEA Grapalat" w:hAnsi="GHEA Grapalat"/>
        </w:rPr>
        <w:tab/>
        <w:t>" 20</w:t>
      </w:r>
      <w:r w:rsidRPr="00B138F3">
        <w:rPr>
          <w:rFonts w:ascii="GHEA Grapalat" w:hAnsi="GHEA Grapalat"/>
        </w:rPr>
        <w:tab/>
        <w:t>г.</w:t>
      </w:r>
    </w:p>
    <w:p w14:paraId="02900087" w14:textId="77777777" w:rsidR="00F14F34" w:rsidRPr="00B138F3" w:rsidRDefault="00F14F34" w:rsidP="00F14F34">
      <w:pPr>
        <w:pStyle w:val="af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6970EBD2" w14:textId="77777777" w:rsidR="00F14F34" w:rsidRPr="00B138F3" w:rsidRDefault="00F14F34" w:rsidP="00F14F34">
      <w:pPr>
        <w:pStyle w:val="af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C13BAA6" w14:textId="77777777" w:rsidR="00F14F34" w:rsidRPr="00B138F3" w:rsidRDefault="00F14F34" w:rsidP="00F14F34">
      <w:pPr>
        <w:pStyle w:val="af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BEC373E" w14:textId="77777777" w:rsidR="00F14F34" w:rsidRPr="00F63740" w:rsidRDefault="00F14F34" w:rsidP="00F14F34">
      <w:pPr>
        <w:widowControl w:val="0"/>
        <w:tabs>
          <w:tab w:val="left" w:pos="5954"/>
          <w:tab w:val="left" w:pos="6663"/>
          <w:tab w:val="left" w:pos="7513"/>
        </w:tabs>
        <w:spacing w:after="160"/>
        <w:jc w:val="both"/>
        <w:rPr>
          <w:rFonts w:ascii="GHEA Grapalat" w:hAnsi="GHEA Grapalat"/>
          <w:lang w:val="ru-RU"/>
        </w:rPr>
      </w:pPr>
      <w:r w:rsidRPr="00F63740">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F63740">
        <w:rPr>
          <w:rFonts w:ascii="GHEA Grapalat" w:hAnsi="GHEA Grapalat"/>
          <w:lang w:val="ru-RU"/>
        </w:rPr>
        <w:t xml:space="preserve"> _______</w:t>
      </w:r>
      <w:proofErr w:type="gramStart"/>
      <w:r w:rsidRPr="00F63740">
        <w:rPr>
          <w:rFonts w:ascii="GHEA Grapalat" w:hAnsi="GHEA Grapalat"/>
          <w:lang w:val="ru-RU"/>
        </w:rPr>
        <w:t>_ ,</w:t>
      </w:r>
      <w:proofErr w:type="gramEnd"/>
      <w:r w:rsidRPr="00F63740">
        <w:rPr>
          <w:rFonts w:ascii="GHEA Grapalat" w:hAnsi="GHEA Grapalat"/>
          <w:lang w:val="ru-RU"/>
        </w:rPr>
        <w:t xml:space="preserve"> выписанный "</w:t>
      </w:r>
      <w:r w:rsidRPr="00F63740">
        <w:rPr>
          <w:rFonts w:ascii="GHEA Grapalat" w:hAnsi="GHEA Grapalat"/>
          <w:lang w:val="ru-RU"/>
        </w:rPr>
        <w:tab/>
        <w:t>" "</w:t>
      </w:r>
      <w:r w:rsidRPr="00F63740">
        <w:rPr>
          <w:rFonts w:ascii="GHEA Grapalat" w:hAnsi="GHEA Grapalat"/>
          <w:lang w:val="ru-RU"/>
        </w:rPr>
        <w:tab/>
        <w:t>" 20</w:t>
      </w:r>
      <w:r w:rsidRPr="00F63740">
        <w:rPr>
          <w:rFonts w:ascii="GHEA Grapalat" w:hAnsi="GHEA Grapalat"/>
          <w:lang w:val="ru-RU"/>
        </w:rPr>
        <w:tab/>
        <w:t>г., составили настоящий акт о следующем:</w:t>
      </w:r>
      <w:r w:rsidRPr="00F63740">
        <w:rPr>
          <w:rFonts w:ascii="GHEA Grapalat" w:hAnsi="GHEA Grapalat"/>
          <w:lang w:val="ru-RU"/>
        </w:rPr>
        <w:br w:type="page"/>
      </w:r>
    </w:p>
    <w:p w14:paraId="000FFD33" w14:textId="77777777" w:rsidR="00F14F34" w:rsidRPr="00F63740" w:rsidRDefault="00F14F34" w:rsidP="00F14F34">
      <w:pPr>
        <w:widowControl w:val="0"/>
        <w:spacing w:after="160"/>
        <w:ind w:firstLine="567"/>
        <w:jc w:val="both"/>
        <w:rPr>
          <w:rFonts w:ascii="GHEA Grapalat" w:hAnsi="GHEA Grapalat"/>
          <w:iCs/>
          <w:lang w:val="ru-RU"/>
        </w:rPr>
      </w:pPr>
      <w:r w:rsidRPr="00F63740">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14F34" w:rsidRPr="00B138F3" w14:paraId="44B6B19C" w14:textId="77777777" w:rsidTr="00880E48">
        <w:trPr>
          <w:jc w:val="center"/>
        </w:trPr>
        <w:tc>
          <w:tcPr>
            <w:tcW w:w="442" w:type="dxa"/>
            <w:vMerge w:val="restart"/>
            <w:vAlign w:val="center"/>
          </w:tcPr>
          <w:p w14:paraId="00713F6F"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39B37C1" w14:textId="77777777" w:rsidR="00F14F34" w:rsidRPr="00B138F3" w:rsidRDefault="00F14F34" w:rsidP="00880E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B138F3">
              <w:rPr>
                <w:rFonts w:ascii="GHEA Grapalat" w:hAnsi="GHEA Grapalat"/>
                <w:sz w:val="16"/>
                <w:szCs w:val="16"/>
              </w:rPr>
              <w:t>Поставленные</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товары</w:t>
            </w:r>
            <w:proofErr w:type="spellEnd"/>
          </w:p>
        </w:tc>
      </w:tr>
      <w:tr w:rsidR="00F14F34" w:rsidRPr="00F14F34" w14:paraId="5DD1BAD8" w14:textId="77777777" w:rsidTr="00880E48">
        <w:trPr>
          <w:jc w:val="center"/>
        </w:trPr>
        <w:tc>
          <w:tcPr>
            <w:tcW w:w="442" w:type="dxa"/>
            <w:vMerge/>
          </w:tcPr>
          <w:p w14:paraId="2FC88F0B"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C24613A"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AB2CBCE"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8418098"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3EF0A22"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46475B2"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3D04021C"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F14F34" w:rsidRPr="00B138F3" w14:paraId="269B30B2" w14:textId="77777777" w:rsidTr="00880E48">
        <w:trPr>
          <w:trHeight w:val="1105"/>
          <w:jc w:val="center"/>
        </w:trPr>
        <w:tc>
          <w:tcPr>
            <w:tcW w:w="442" w:type="dxa"/>
            <w:vMerge/>
            <w:tcBorders>
              <w:bottom w:val="single" w:sz="4" w:space="0" w:color="auto"/>
            </w:tcBorders>
          </w:tcPr>
          <w:p w14:paraId="51F9E608"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AFA9A84"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7B06C371"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D84D23E"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B8268AA"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4F64149"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6336D5B"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DF6FBBF"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724B75D"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r>
      <w:tr w:rsidR="00F14F34" w:rsidRPr="00B138F3" w14:paraId="781BD4D3" w14:textId="77777777" w:rsidTr="00880E48">
        <w:trPr>
          <w:jc w:val="center"/>
        </w:trPr>
        <w:tc>
          <w:tcPr>
            <w:tcW w:w="442" w:type="dxa"/>
            <w:vAlign w:val="center"/>
          </w:tcPr>
          <w:p w14:paraId="2AA7E233"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088" w:type="dxa"/>
            <w:vAlign w:val="center"/>
          </w:tcPr>
          <w:p w14:paraId="059D8796"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440" w:type="dxa"/>
            <w:vAlign w:val="center"/>
          </w:tcPr>
          <w:p w14:paraId="07673CCB"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299" w:type="dxa"/>
            <w:vAlign w:val="center"/>
          </w:tcPr>
          <w:p w14:paraId="1E93ED2C"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276" w:type="dxa"/>
            <w:vAlign w:val="center"/>
          </w:tcPr>
          <w:p w14:paraId="2BFE7805"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418" w:type="dxa"/>
            <w:vAlign w:val="center"/>
          </w:tcPr>
          <w:p w14:paraId="5C4F12C9"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275" w:type="dxa"/>
            <w:vAlign w:val="center"/>
          </w:tcPr>
          <w:p w14:paraId="609080FC"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134" w:type="dxa"/>
            <w:vAlign w:val="center"/>
          </w:tcPr>
          <w:p w14:paraId="22B126D4"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333" w:type="dxa"/>
            <w:vAlign w:val="center"/>
          </w:tcPr>
          <w:p w14:paraId="012B6059"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r>
      <w:tr w:rsidR="00F14F34" w:rsidRPr="00B138F3" w14:paraId="32A690E3" w14:textId="77777777" w:rsidTr="00880E48">
        <w:trPr>
          <w:jc w:val="center"/>
        </w:trPr>
        <w:tc>
          <w:tcPr>
            <w:tcW w:w="442" w:type="dxa"/>
          </w:tcPr>
          <w:p w14:paraId="5EC0A015"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088" w:type="dxa"/>
          </w:tcPr>
          <w:p w14:paraId="1ECA2D8F"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440" w:type="dxa"/>
          </w:tcPr>
          <w:p w14:paraId="4D4277F4"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299" w:type="dxa"/>
          </w:tcPr>
          <w:p w14:paraId="0A009D8A"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276" w:type="dxa"/>
          </w:tcPr>
          <w:p w14:paraId="54A87F10"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418" w:type="dxa"/>
          </w:tcPr>
          <w:p w14:paraId="5F1F7109"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275" w:type="dxa"/>
          </w:tcPr>
          <w:p w14:paraId="54405982"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134" w:type="dxa"/>
          </w:tcPr>
          <w:p w14:paraId="43B6B801"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c>
          <w:tcPr>
            <w:tcW w:w="1333" w:type="dxa"/>
          </w:tcPr>
          <w:p w14:paraId="53BDC7CB" w14:textId="77777777" w:rsidR="00F14F34" w:rsidRPr="00B138F3" w:rsidRDefault="00F14F34" w:rsidP="00880E48">
            <w:pPr>
              <w:pStyle w:val="afb"/>
              <w:widowControl w:val="0"/>
              <w:spacing w:before="0" w:beforeAutospacing="0" w:after="120" w:afterAutospacing="0"/>
              <w:jc w:val="center"/>
              <w:rPr>
                <w:rFonts w:ascii="GHEA Grapalat" w:hAnsi="GHEA Grapalat"/>
                <w:sz w:val="16"/>
                <w:szCs w:val="16"/>
              </w:rPr>
            </w:pPr>
          </w:p>
        </w:tc>
      </w:tr>
    </w:tbl>
    <w:p w14:paraId="3B111BA6" w14:textId="77777777" w:rsidR="00F14F34" w:rsidRPr="00B138F3" w:rsidRDefault="00F14F34" w:rsidP="00F14F34">
      <w:pPr>
        <w:widowControl w:val="0"/>
        <w:spacing w:after="160"/>
        <w:ind w:firstLine="375"/>
        <w:jc w:val="both"/>
        <w:rPr>
          <w:rFonts w:ascii="GHEA Grapalat" w:hAnsi="GHEA Grapalat" w:cs="Arial"/>
          <w:iCs/>
        </w:rPr>
      </w:pPr>
    </w:p>
    <w:p w14:paraId="1A5E7836" w14:textId="77777777" w:rsidR="00F14F34" w:rsidRPr="00F63740" w:rsidRDefault="00F14F34" w:rsidP="00F14F34">
      <w:pPr>
        <w:widowControl w:val="0"/>
        <w:spacing w:after="160"/>
        <w:ind w:firstLine="567"/>
        <w:jc w:val="both"/>
        <w:rPr>
          <w:rFonts w:ascii="GHEA Grapalat" w:hAnsi="GHEA Grapalat"/>
          <w:iCs/>
          <w:snapToGrid w:val="0"/>
          <w:lang w:val="ru-RU"/>
        </w:rPr>
      </w:pPr>
      <w:r w:rsidRPr="00F63740">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F63740">
        <w:rPr>
          <w:rFonts w:ascii="GHEA Grapalat" w:hAnsi="GHEA Grapalat"/>
          <w:snapToGrid w:val="0"/>
          <w:lang w:val="ru-RU"/>
        </w:rPr>
        <w:t>Акта,</w:t>
      </w:r>
      <w:r w:rsidRPr="00F63740">
        <w:rPr>
          <w:rFonts w:ascii="GHEA Grapalat" w:hAnsi="GHEA Grapalat"/>
          <w:lang w:val="ru-RU"/>
        </w:rPr>
        <w:t>являются</w:t>
      </w:r>
      <w:proofErr w:type="spellEnd"/>
      <w:proofErr w:type="gramEnd"/>
      <w:r w:rsidRPr="00F63740">
        <w:rPr>
          <w:rFonts w:ascii="GHEA Grapalat" w:hAnsi="GHEA Grapalat"/>
          <w:lang w:val="ru-RU"/>
        </w:rPr>
        <w:t xml:space="preserve"> составляющей частью настоящего Акта и прилагаются.</w:t>
      </w:r>
    </w:p>
    <w:p w14:paraId="35367F58" w14:textId="77777777" w:rsidR="00F14F34" w:rsidRPr="00F63740" w:rsidRDefault="00F14F34" w:rsidP="00F14F34">
      <w:pPr>
        <w:widowControl w:val="0"/>
        <w:spacing w:after="16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4F34" w:rsidRPr="00B138F3" w14:paraId="05D20784" w14:textId="77777777" w:rsidTr="00880E48">
        <w:trPr>
          <w:trHeight w:val="266"/>
          <w:tblCellSpacing w:w="7" w:type="dxa"/>
          <w:jc w:val="center"/>
        </w:trPr>
        <w:tc>
          <w:tcPr>
            <w:tcW w:w="0" w:type="auto"/>
            <w:vAlign w:val="center"/>
          </w:tcPr>
          <w:p w14:paraId="06C010A3" w14:textId="77777777" w:rsidR="00F14F34" w:rsidRPr="00B138F3" w:rsidRDefault="00F14F34" w:rsidP="00880E48">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передал</w:t>
            </w:r>
            <w:proofErr w:type="spellEnd"/>
            <w:r w:rsidRPr="00B138F3">
              <w:rPr>
                <w:rFonts w:ascii="GHEA Grapalat" w:hAnsi="GHEA Grapalat"/>
              </w:rPr>
              <w:t xml:space="preserve"> </w:t>
            </w:r>
          </w:p>
        </w:tc>
        <w:tc>
          <w:tcPr>
            <w:tcW w:w="0" w:type="auto"/>
            <w:vAlign w:val="center"/>
          </w:tcPr>
          <w:p w14:paraId="114B0380" w14:textId="77777777" w:rsidR="00F14F34" w:rsidRPr="00B138F3" w:rsidRDefault="00F14F34" w:rsidP="00880E48">
            <w:pPr>
              <w:widowControl w:val="0"/>
              <w:spacing w:after="160"/>
              <w:jc w:val="center"/>
              <w:rPr>
                <w:rFonts w:ascii="GHEA Grapalat" w:hAnsi="GHEA Grapalat"/>
                <w:iCs/>
              </w:rPr>
            </w:pPr>
            <w:proofErr w:type="spellStart"/>
            <w:r w:rsidRPr="00B138F3">
              <w:rPr>
                <w:rFonts w:ascii="GHEA Grapalat" w:hAnsi="GHEA Grapalat"/>
              </w:rPr>
              <w:t>Товар</w:t>
            </w:r>
            <w:proofErr w:type="spellEnd"/>
            <w:r w:rsidRPr="00B138F3">
              <w:rPr>
                <w:rFonts w:ascii="GHEA Grapalat" w:hAnsi="GHEA Grapalat"/>
              </w:rPr>
              <w:t xml:space="preserve"> </w:t>
            </w:r>
            <w:proofErr w:type="spellStart"/>
            <w:r w:rsidRPr="00B138F3">
              <w:rPr>
                <w:rFonts w:ascii="GHEA Grapalat" w:hAnsi="GHEA Grapalat"/>
              </w:rPr>
              <w:t>принят</w:t>
            </w:r>
            <w:proofErr w:type="spellEnd"/>
          </w:p>
        </w:tc>
      </w:tr>
      <w:tr w:rsidR="00F14F34" w:rsidRPr="00B138F3" w14:paraId="0501C061" w14:textId="77777777" w:rsidTr="00880E48">
        <w:trPr>
          <w:trHeight w:val="473"/>
          <w:tblCellSpacing w:w="7" w:type="dxa"/>
          <w:jc w:val="center"/>
        </w:trPr>
        <w:tc>
          <w:tcPr>
            <w:tcW w:w="0" w:type="auto"/>
            <w:vAlign w:val="center"/>
          </w:tcPr>
          <w:p w14:paraId="65770767" w14:textId="77777777" w:rsidR="00F14F34" w:rsidRPr="00B138F3" w:rsidRDefault="00F14F34" w:rsidP="00880E48">
            <w:pPr>
              <w:widowControl w:val="0"/>
              <w:jc w:val="center"/>
              <w:rPr>
                <w:rFonts w:ascii="GHEA Grapalat" w:hAnsi="GHEA Grapalat"/>
                <w:iCs/>
              </w:rPr>
            </w:pPr>
            <w:r w:rsidRPr="00B138F3">
              <w:rPr>
                <w:rFonts w:ascii="GHEA Grapalat" w:hAnsi="GHEA Grapalat"/>
              </w:rPr>
              <w:t xml:space="preserve">_______________________ </w:t>
            </w:r>
          </w:p>
          <w:p w14:paraId="2263D9F4" w14:textId="77777777" w:rsidR="00F14F34" w:rsidRPr="00B138F3" w:rsidRDefault="00F14F34" w:rsidP="00880E48">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c>
          <w:tcPr>
            <w:tcW w:w="0" w:type="auto"/>
            <w:vAlign w:val="center"/>
          </w:tcPr>
          <w:p w14:paraId="6BAD2FD1" w14:textId="77777777" w:rsidR="00F14F34" w:rsidRPr="00B138F3" w:rsidRDefault="00F14F34" w:rsidP="00880E48">
            <w:pPr>
              <w:widowControl w:val="0"/>
              <w:jc w:val="center"/>
              <w:rPr>
                <w:rFonts w:ascii="GHEA Grapalat" w:hAnsi="GHEA Grapalat"/>
                <w:iCs/>
              </w:rPr>
            </w:pPr>
            <w:r w:rsidRPr="00B138F3">
              <w:rPr>
                <w:rFonts w:ascii="GHEA Grapalat" w:hAnsi="GHEA Grapalat"/>
              </w:rPr>
              <w:t>_______________________</w:t>
            </w:r>
          </w:p>
          <w:p w14:paraId="6E105E62" w14:textId="77777777" w:rsidR="00F14F34" w:rsidRPr="00B138F3" w:rsidRDefault="00F14F34" w:rsidP="00880E48">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подпись</w:t>
            </w:r>
            <w:proofErr w:type="spellEnd"/>
            <w:r w:rsidRPr="00B138F3">
              <w:rPr>
                <w:rFonts w:ascii="GHEA Grapalat" w:hAnsi="GHEA Grapalat"/>
                <w:vertAlign w:val="superscript"/>
              </w:rPr>
              <w:t xml:space="preserve"> </w:t>
            </w:r>
          </w:p>
        </w:tc>
      </w:tr>
      <w:tr w:rsidR="00F14F34" w:rsidRPr="00B138F3" w14:paraId="1D7B24CA" w14:textId="77777777" w:rsidTr="00880E48">
        <w:trPr>
          <w:trHeight w:val="503"/>
          <w:tblCellSpacing w:w="7" w:type="dxa"/>
          <w:jc w:val="center"/>
        </w:trPr>
        <w:tc>
          <w:tcPr>
            <w:tcW w:w="0" w:type="auto"/>
            <w:vAlign w:val="center"/>
          </w:tcPr>
          <w:p w14:paraId="2F3DF692" w14:textId="77777777" w:rsidR="00F14F34" w:rsidRPr="00B138F3" w:rsidRDefault="00F14F34" w:rsidP="00880E48">
            <w:pPr>
              <w:widowControl w:val="0"/>
              <w:jc w:val="center"/>
              <w:rPr>
                <w:rFonts w:ascii="GHEA Grapalat" w:hAnsi="GHEA Grapalat"/>
                <w:iCs/>
              </w:rPr>
            </w:pPr>
            <w:r w:rsidRPr="00B138F3">
              <w:rPr>
                <w:rFonts w:ascii="GHEA Grapalat" w:hAnsi="GHEA Grapalat"/>
              </w:rPr>
              <w:t xml:space="preserve">______________________ </w:t>
            </w:r>
          </w:p>
          <w:p w14:paraId="772914C1" w14:textId="77777777" w:rsidR="00F14F34" w:rsidRPr="00B138F3" w:rsidRDefault="00F14F34" w:rsidP="00880E48">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7E0E2885" w14:textId="77777777" w:rsidR="00F14F34" w:rsidRPr="00B138F3" w:rsidRDefault="00F14F34" w:rsidP="00880E48">
            <w:pPr>
              <w:widowControl w:val="0"/>
              <w:jc w:val="center"/>
              <w:rPr>
                <w:rFonts w:ascii="GHEA Grapalat" w:hAnsi="GHEA Grapalat"/>
                <w:iCs/>
              </w:rPr>
            </w:pPr>
            <w:r w:rsidRPr="00B138F3">
              <w:rPr>
                <w:rFonts w:ascii="GHEA Grapalat" w:hAnsi="GHEA Grapalat"/>
              </w:rPr>
              <w:t>_______________________</w:t>
            </w:r>
          </w:p>
          <w:p w14:paraId="003572A0" w14:textId="77777777" w:rsidR="00F14F34" w:rsidRPr="00B138F3" w:rsidRDefault="00F14F34" w:rsidP="00880E48">
            <w:pPr>
              <w:widowControl w:val="0"/>
              <w:spacing w:after="160"/>
              <w:jc w:val="center"/>
              <w:rPr>
                <w:rFonts w:ascii="GHEA Grapalat" w:hAnsi="GHEA Grapalat"/>
                <w:iCs/>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F14F34" w:rsidRPr="00B138F3" w14:paraId="06920C78" w14:textId="77777777" w:rsidTr="00880E48">
        <w:trPr>
          <w:trHeight w:val="281"/>
          <w:tblCellSpacing w:w="7" w:type="dxa"/>
          <w:jc w:val="center"/>
        </w:trPr>
        <w:tc>
          <w:tcPr>
            <w:tcW w:w="0" w:type="auto"/>
            <w:vAlign w:val="center"/>
          </w:tcPr>
          <w:p w14:paraId="183F29DC" w14:textId="77777777" w:rsidR="00F14F34" w:rsidRPr="00B138F3" w:rsidRDefault="00F14F34" w:rsidP="00880E4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A35A1EE" w14:textId="77777777" w:rsidR="00F14F34" w:rsidRPr="00B138F3" w:rsidRDefault="00F14F34" w:rsidP="00880E48">
            <w:pPr>
              <w:widowControl w:val="0"/>
              <w:spacing w:after="160"/>
              <w:jc w:val="center"/>
              <w:rPr>
                <w:rFonts w:ascii="GHEA Grapalat" w:hAnsi="GHEA Grapalat"/>
                <w:iCs/>
              </w:rPr>
            </w:pPr>
            <w:r w:rsidRPr="00B138F3">
              <w:rPr>
                <w:rFonts w:ascii="GHEA Grapalat" w:hAnsi="GHEA Grapalat"/>
              </w:rPr>
              <w:t>М. П.</w:t>
            </w:r>
          </w:p>
        </w:tc>
      </w:tr>
    </w:tbl>
    <w:p w14:paraId="2BF50560" w14:textId="77777777" w:rsidR="00F14F34" w:rsidRPr="00B138F3" w:rsidRDefault="00F14F34" w:rsidP="00F14F34">
      <w:pPr>
        <w:widowControl w:val="0"/>
        <w:spacing w:after="160"/>
        <w:jc w:val="right"/>
        <w:rPr>
          <w:rFonts w:ascii="GHEA Grapalat" w:hAnsi="GHEA Grapalat" w:cs="Sylfaen"/>
          <w:b/>
        </w:rPr>
      </w:pPr>
    </w:p>
    <w:p w14:paraId="71DC0D09" w14:textId="77777777" w:rsidR="00F14F34" w:rsidRPr="00B138F3" w:rsidRDefault="00F14F34" w:rsidP="00F14F34">
      <w:pPr>
        <w:rPr>
          <w:rFonts w:ascii="GHEA Grapalat" w:hAnsi="GHEA Grapalat" w:cs="Sylfaen"/>
          <w:b/>
        </w:rPr>
      </w:pPr>
      <w:r w:rsidRPr="00B138F3">
        <w:rPr>
          <w:rFonts w:ascii="GHEA Grapalat" w:hAnsi="GHEA Grapalat" w:cs="Sylfaen"/>
          <w:b/>
        </w:rPr>
        <w:br w:type="page"/>
      </w:r>
    </w:p>
    <w:p w14:paraId="21ED1852" w14:textId="77777777" w:rsidR="00F14F34" w:rsidRPr="00F63740" w:rsidRDefault="00F14F34" w:rsidP="00F14F34">
      <w:pPr>
        <w:widowControl w:val="0"/>
        <w:spacing w:after="160"/>
        <w:jc w:val="right"/>
        <w:rPr>
          <w:rFonts w:ascii="GHEA Grapalat" w:hAnsi="GHEA Grapalat" w:cs="Sylfaen"/>
          <w:i/>
          <w:lang w:val="ru-RU"/>
        </w:rPr>
      </w:pPr>
      <w:r w:rsidRPr="00F63740">
        <w:rPr>
          <w:rFonts w:ascii="GHEA Grapalat" w:hAnsi="GHEA Grapalat"/>
          <w:i/>
          <w:lang w:val="ru-RU"/>
        </w:rPr>
        <w:lastRenderedPageBreak/>
        <w:t>Приложение № 3.1</w:t>
      </w:r>
    </w:p>
    <w:p w14:paraId="1FCAB39E" w14:textId="77777777" w:rsidR="00F14F34" w:rsidRPr="00F63740" w:rsidRDefault="00F14F34" w:rsidP="00F14F34">
      <w:pPr>
        <w:widowControl w:val="0"/>
        <w:spacing w:after="160"/>
        <w:jc w:val="right"/>
        <w:rPr>
          <w:rFonts w:ascii="GHEA Grapalat" w:hAnsi="GHEA Grapalat" w:cs="Sylfaen"/>
          <w:i/>
          <w:lang w:val="ru-RU"/>
        </w:rPr>
      </w:pPr>
      <w:r w:rsidRPr="00F63740">
        <w:rPr>
          <w:rFonts w:ascii="GHEA Grapalat" w:hAnsi="GHEA Grapalat"/>
          <w:i/>
          <w:lang w:val="ru-RU"/>
        </w:rPr>
        <w:t xml:space="preserve">к Договору под кодом </w:t>
      </w:r>
      <w:r w:rsidRPr="00F63740">
        <w:rPr>
          <w:rFonts w:ascii="GHEA Grapalat" w:hAnsi="GHEA Grapalat" w:cs="Sylfaen"/>
          <w:i/>
          <w:lang w:val="ru-RU"/>
        </w:rPr>
        <w:br/>
      </w:r>
      <w:r w:rsidRPr="00F63740">
        <w:rPr>
          <w:rFonts w:ascii="GHEA Grapalat" w:hAnsi="GHEA Grapalat"/>
          <w:i/>
          <w:lang w:val="ru-RU"/>
        </w:rPr>
        <w:t>заключенному "</w:t>
      </w:r>
      <w:r w:rsidRPr="00F63740">
        <w:rPr>
          <w:rFonts w:ascii="GHEA Grapalat" w:hAnsi="GHEA Grapalat"/>
          <w:i/>
          <w:lang w:val="ru-RU"/>
        </w:rPr>
        <w:tab/>
        <w:t xml:space="preserve">" </w:t>
      </w:r>
      <w:r w:rsidRPr="00F63740">
        <w:rPr>
          <w:rFonts w:ascii="GHEA Grapalat" w:hAnsi="GHEA Grapalat"/>
          <w:i/>
          <w:lang w:val="ru-RU"/>
        </w:rPr>
        <w:tab/>
        <w:t xml:space="preserve">20 </w:t>
      </w:r>
      <w:r w:rsidRPr="00F63740">
        <w:rPr>
          <w:rFonts w:ascii="GHEA Grapalat" w:hAnsi="GHEA Grapalat"/>
          <w:i/>
          <w:lang w:val="ru-RU"/>
        </w:rPr>
        <w:tab/>
        <w:t>г.</w:t>
      </w:r>
    </w:p>
    <w:p w14:paraId="3E598638" w14:textId="77777777" w:rsidR="00F14F34" w:rsidRPr="00F63740" w:rsidRDefault="00F14F34" w:rsidP="00F14F34">
      <w:pPr>
        <w:widowControl w:val="0"/>
        <w:tabs>
          <w:tab w:val="left" w:pos="360"/>
          <w:tab w:val="left" w:pos="540"/>
        </w:tabs>
        <w:spacing w:after="160"/>
        <w:jc w:val="center"/>
        <w:rPr>
          <w:rFonts w:ascii="GHEA Grapalat" w:hAnsi="GHEA Grapalat" w:cs="Sylfaen"/>
          <w:b/>
          <w:bCs/>
          <w:lang w:val="ru-RU"/>
        </w:rPr>
      </w:pPr>
    </w:p>
    <w:p w14:paraId="0B7EF9AC" w14:textId="77777777" w:rsidR="00F14F34" w:rsidRPr="00F63740" w:rsidRDefault="00F14F34" w:rsidP="00F14F34">
      <w:pPr>
        <w:widowControl w:val="0"/>
        <w:spacing w:after="160"/>
        <w:jc w:val="center"/>
        <w:rPr>
          <w:rFonts w:ascii="GHEA Grapalat" w:hAnsi="GHEA Grapalat" w:cs="Sylfaen"/>
          <w:bCs/>
          <w:lang w:val="ru-RU"/>
        </w:rPr>
      </w:pPr>
      <w:r w:rsidRPr="00F63740">
        <w:rPr>
          <w:rFonts w:ascii="GHEA Grapalat" w:hAnsi="GHEA Grapalat"/>
          <w:lang w:val="ru-RU"/>
        </w:rPr>
        <w:t>АКТ №———</w:t>
      </w:r>
    </w:p>
    <w:p w14:paraId="213D0178" w14:textId="77777777" w:rsidR="00F14F34" w:rsidRPr="00F63740" w:rsidRDefault="00F14F34" w:rsidP="00F14F34">
      <w:pPr>
        <w:widowControl w:val="0"/>
        <w:spacing w:after="160"/>
        <w:jc w:val="center"/>
        <w:rPr>
          <w:rFonts w:ascii="GHEA Grapalat" w:hAnsi="GHEA Grapalat" w:cs="Sylfaen"/>
          <w:b/>
          <w:bCs/>
          <w:lang w:val="ru-RU"/>
        </w:rPr>
      </w:pPr>
      <w:r w:rsidRPr="00F63740">
        <w:rPr>
          <w:rFonts w:ascii="GHEA Grapalat" w:hAnsi="GHEA Grapalat"/>
          <w:lang w:val="ru-RU"/>
        </w:rPr>
        <w:t xml:space="preserve">относительно фиксирования факта передачи Покупателю результата договора </w:t>
      </w:r>
    </w:p>
    <w:p w14:paraId="3C6E2519" w14:textId="77777777" w:rsidR="00F14F34" w:rsidRPr="00F63740" w:rsidRDefault="00F14F34" w:rsidP="00F14F34">
      <w:pPr>
        <w:widowControl w:val="0"/>
        <w:tabs>
          <w:tab w:val="left" w:pos="360"/>
          <w:tab w:val="left" w:pos="540"/>
        </w:tabs>
        <w:spacing w:after="160"/>
        <w:jc w:val="center"/>
        <w:rPr>
          <w:rFonts w:ascii="GHEA Grapalat" w:hAnsi="GHEA Grapalat" w:cs="Sylfaen"/>
          <w:lang w:val="ru-RU"/>
        </w:rPr>
      </w:pPr>
    </w:p>
    <w:p w14:paraId="6891F504" w14:textId="77777777" w:rsidR="00F14F34" w:rsidRPr="00F63740" w:rsidRDefault="00F14F34" w:rsidP="00F14F34">
      <w:pPr>
        <w:widowControl w:val="0"/>
        <w:ind w:firstLine="567"/>
        <w:jc w:val="both"/>
        <w:rPr>
          <w:rFonts w:ascii="GHEA Grapalat" w:hAnsi="GHEA Grapalat"/>
          <w:lang w:val="ru-RU"/>
        </w:rPr>
      </w:pPr>
      <w:r w:rsidRPr="00F63740">
        <w:rPr>
          <w:rFonts w:ascii="GHEA Grapalat" w:hAnsi="GHEA Grapalat"/>
          <w:lang w:val="ru-RU"/>
        </w:rPr>
        <w:t>Настоящим фиксируется, что в рамках договора закупки № ______________,</w:t>
      </w:r>
    </w:p>
    <w:p w14:paraId="4271787D" w14:textId="77777777" w:rsidR="00F14F34" w:rsidRPr="00F63740" w:rsidRDefault="00F14F34" w:rsidP="00F14F34">
      <w:pPr>
        <w:widowControl w:val="0"/>
        <w:spacing w:after="120"/>
        <w:ind w:left="7371" w:hanging="141"/>
        <w:jc w:val="both"/>
        <w:rPr>
          <w:rFonts w:ascii="GHEA Grapalat" w:hAnsi="GHEA Grapalat"/>
          <w:sz w:val="16"/>
          <w:lang w:val="ru-RU"/>
        </w:rPr>
      </w:pPr>
      <w:r w:rsidRPr="00F63740">
        <w:rPr>
          <w:rFonts w:ascii="GHEA Grapalat" w:hAnsi="GHEA Grapalat"/>
          <w:sz w:val="16"/>
          <w:lang w:val="ru-RU"/>
        </w:rPr>
        <w:t>номер договора</w:t>
      </w:r>
    </w:p>
    <w:p w14:paraId="16282BAE" w14:textId="77777777" w:rsidR="00F14F34" w:rsidRPr="00F63740" w:rsidRDefault="00F14F34" w:rsidP="00F14F34">
      <w:pPr>
        <w:widowControl w:val="0"/>
        <w:tabs>
          <w:tab w:val="left" w:pos="4480"/>
        </w:tabs>
        <w:jc w:val="both"/>
        <w:rPr>
          <w:rFonts w:ascii="GHEA Grapalat" w:hAnsi="GHEA Grapalat" w:cs="Sylfaen"/>
          <w:lang w:val="ru-RU"/>
        </w:rPr>
      </w:pPr>
      <w:r w:rsidRPr="00F63740">
        <w:rPr>
          <w:rFonts w:ascii="GHEA Grapalat" w:hAnsi="GHEA Grapalat"/>
          <w:lang w:val="ru-RU"/>
        </w:rPr>
        <w:t>заключенного __________________ 20</w:t>
      </w:r>
      <w:r w:rsidRPr="00F63740">
        <w:rPr>
          <w:rFonts w:ascii="GHEA Grapalat" w:hAnsi="GHEA Grapalat"/>
          <w:lang w:val="ru-RU"/>
        </w:rPr>
        <w:tab/>
        <w:t>г. между _____________________________</w:t>
      </w:r>
    </w:p>
    <w:p w14:paraId="1E2064A4" w14:textId="77777777" w:rsidR="00F14F34" w:rsidRPr="00F63740" w:rsidRDefault="00F14F34" w:rsidP="00F14F34">
      <w:pPr>
        <w:widowControl w:val="0"/>
        <w:tabs>
          <w:tab w:val="left" w:pos="6379"/>
        </w:tabs>
        <w:spacing w:after="120"/>
        <w:ind w:left="1701" w:right="-360"/>
        <w:jc w:val="both"/>
        <w:rPr>
          <w:rFonts w:ascii="GHEA Grapalat" w:hAnsi="GHEA Grapalat" w:cs="Sylfaen"/>
          <w:sz w:val="8"/>
          <w:lang w:val="ru-RU"/>
        </w:rPr>
      </w:pPr>
      <w:r w:rsidRPr="00F63740">
        <w:rPr>
          <w:rFonts w:ascii="GHEA Grapalat" w:hAnsi="GHEA Grapalat"/>
          <w:sz w:val="16"/>
          <w:lang w:val="ru-RU"/>
        </w:rPr>
        <w:t xml:space="preserve">дата заключения договора </w:t>
      </w:r>
      <w:r w:rsidRPr="00F63740">
        <w:rPr>
          <w:rFonts w:ascii="GHEA Grapalat" w:hAnsi="GHEA Grapalat"/>
          <w:sz w:val="16"/>
          <w:lang w:val="ru-RU"/>
        </w:rPr>
        <w:tab/>
        <w:t>наименование Покупателя</w:t>
      </w:r>
    </w:p>
    <w:p w14:paraId="5BC1A46B" w14:textId="77777777" w:rsidR="00F14F34" w:rsidRPr="00F63740" w:rsidRDefault="00F14F34" w:rsidP="00F14F34">
      <w:pPr>
        <w:widowControl w:val="0"/>
        <w:tabs>
          <w:tab w:val="left" w:pos="360"/>
          <w:tab w:val="left" w:pos="540"/>
        </w:tabs>
        <w:ind w:right="-2"/>
        <w:jc w:val="both"/>
        <w:rPr>
          <w:rFonts w:ascii="GHEA Grapalat" w:hAnsi="GHEA Grapalat"/>
          <w:lang w:val="ru-RU"/>
        </w:rPr>
      </w:pPr>
      <w:r w:rsidRPr="00F63740">
        <w:rPr>
          <w:rFonts w:ascii="GHEA Grapalat" w:hAnsi="GHEA Grapalat"/>
          <w:lang w:val="ru-RU"/>
        </w:rPr>
        <w:t xml:space="preserve">(далее — Покупатель) и ________________________________ (далее — Продавец), </w:t>
      </w:r>
    </w:p>
    <w:p w14:paraId="2ECD8998" w14:textId="77777777" w:rsidR="00F14F34" w:rsidRPr="00F63740" w:rsidRDefault="00F14F34" w:rsidP="00F14F34">
      <w:pPr>
        <w:widowControl w:val="0"/>
        <w:spacing w:after="120"/>
        <w:ind w:left="3544" w:right="-360"/>
        <w:jc w:val="both"/>
        <w:rPr>
          <w:rFonts w:ascii="GHEA Grapalat" w:hAnsi="GHEA Grapalat"/>
          <w:sz w:val="16"/>
          <w:lang w:val="ru-RU"/>
        </w:rPr>
      </w:pPr>
      <w:r w:rsidRPr="00F63740">
        <w:rPr>
          <w:rFonts w:ascii="GHEA Grapalat" w:hAnsi="GHEA Grapalat"/>
          <w:sz w:val="16"/>
          <w:lang w:val="ru-RU"/>
        </w:rPr>
        <w:t>наименование Продавца</w:t>
      </w:r>
    </w:p>
    <w:p w14:paraId="1E245534" w14:textId="77777777" w:rsidR="00F14F34" w:rsidRPr="00F63740" w:rsidRDefault="00F14F34" w:rsidP="00F14F34">
      <w:pPr>
        <w:widowControl w:val="0"/>
        <w:tabs>
          <w:tab w:val="left" w:pos="360"/>
          <w:tab w:val="left" w:pos="540"/>
        </w:tabs>
        <w:spacing w:after="160"/>
        <w:jc w:val="both"/>
        <w:rPr>
          <w:rFonts w:ascii="GHEA Grapalat" w:hAnsi="GHEA Grapalat" w:cs="Sylfaen"/>
          <w:lang w:val="ru-RU"/>
        </w:rPr>
      </w:pPr>
      <w:r w:rsidRPr="00F63740">
        <w:rPr>
          <w:rFonts w:ascii="GHEA Grapalat" w:hAnsi="GHEA Grapalat"/>
          <w:lang w:val="ru-RU"/>
        </w:rPr>
        <w:t>Продавец _______ 20</w:t>
      </w:r>
      <w:r w:rsidRPr="00F63740">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4F34" w:rsidRPr="00B138F3" w14:paraId="640FB040" w14:textId="77777777" w:rsidTr="00880E4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E55C37" w14:textId="77777777" w:rsidR="00F14F34" w:rsidRPr="00B138F3" w:rsidRDefault="00F14F34" w:rsidP="00880E48">
            <w:pPr>
              <w:widowControl w:val="0"/>
              <w:spacing w:after="120"/>
              <w:jc w:val="center"/>
              <w:rPr>
                <w:rFonts w:ascii="GHEA Grapalat" w:hAnsi="GHEA Grapalat" w:cs="Sylfaen"/>
                <w:bCs/>
                <w:sz w:val="20"/>
              </w:rPr>
            </w:pPr>
            <w:proofErr w:type="spellStart"/>
            <w:r w:rsidRPr="00B138F3">
              <w:rPr>
                <w:rFonts w:ascii="GHEA Grapalat" w:hAnsi="GHEA Grapalat"/>
                <w:sz w:val="20"/>
              </w:rPr>
              <w:t>Товар</w:t>
            </w:r>
            <w:proofErr w:type="spellEnd"/>
          </w:p>
        </w:tc>
      </w:tr>
      <w:tr w:rsidR="00F14F34" w:rsidRPr="00B138F3" w14:paraId="7CDB4CF4" w14:textId="77777777" w:rsidTr="00880E4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E97445" w14:textId="77777777" w:rsidR="00F14F34" w:rsidRPr="00B138F3" w:rsidRDefault="00F14F34" w:rsidP="00880E48">
            <w:pPr>
              <w:widowControl w:val="0"/>
              <w:spacing w:after="120"/>
              <w:jc w:val="center"/>
              <w:rPr>
                <w:rFonts w:ascii="GHEA Grapalat" w:hAnsi="GHEA Grapalat"/>
                <w:sz w:val="20"/>
              </w:rPr>
            </w:pPr>
            <w:proofErr w:type="spellStart"/>
            <w:r w:rsidRPr="00B138F3">
              <w:rPr>
                <w:rFonts w:ascii="GHEA Grapalat" w:hAnsi="GHEA Grapalat"/>
                <w:sz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F1E5FEC" w14:textId="77777777" w:rsidR="00F14F34" w:rsidRPr="00B138F3" w:rsidRDefault="00F14F34" w:rsidP="00880E48">
            <w:pPr>
              <w:widowControl w:val="0"/>
              <w:spacing w:after="120"/>
              <w:jc w:val="center"/>
              <w:rPr>
                <w:rFonts w:ascii="GHEA Grapalat" w:hAnsi="GHEA Grapalat"/>
                <w:sz w:val="20"/>
              </w:rPr>
            </w:pPr>
            <w:proofErr w:type="spellStart"/>
            <w:r w:rsidRPr="00B138F3">
              <w:rPr>
                <w:rFonts w:ascii="GHEA Grapalat" w:hAnsi="GHEA Grapalat"/>
                <w:sz w:val="20"/>
              </w:rPr>
              <w:t>единица</w:t>
            </w:r>
            <w:proofErr w:type="spellEnd"/>
            <w:r w:rsidRPr="00B138F3">
              <w:rPr>
                <w:rFonts w:ascii="GHEA Grapalat" w:hAnsi="GHEA Grapalat"/>
                <w:sz w:val="20"/>
              </w:rPr>
              <w:t xml:space="preserve"> </w:t>
            </w:r>
            <w:proofErr w:type="spellStart"/>
            <w:r w:rsidRPr="00B138F3">
              <w:rPr>
                <w:rFonts w:ascii="GHEA Grapalat" w:hAnsi="GHEA Grapalat"/>
                <w:sz w:val="20"/>
              </w:rPr>
              <w:t>измерения</w:t>
            </w:r>
            <w:proofErr w:type="spellEnd"/>
            <w:r w:rsidRPr="00B138F3">
              <w:rPr>
                <w:rFonts w:ascii="GHEA Grapalat" w:hAnsi="GHEA Grapalat"/>
                <w:sz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B52A6F2" w14:textId="77777777" w:rsidR="00F14F34" w:rsidRPr="00B138F3" w:rsidRDefault="00F14F34" w:rsidP="00880E48">
            <w:pPr>
              <w:widowControl w:val="0"/>
              <w:spacing w:after="120"/>
              <w:jc w:val="center"/>
              <w:rPr>
                <w:rFonts w:ascii="GHEA Grapalat" w:hAnsi="GHEA Grapalat"/>
                <w:sz w:val="20"/>
              </w:rPr>
            </w:pPr>
            <w:proofErr w:type="spellStart"/>
            <w:r w:rsidRPr="00B138F3">
              <w:rPr>
                <w:rFonts w:ascii="GHEA Grapalat" w:hAnsi="GHEA Grapalat"/>
                <w:sz w:val="20"/>
              </w:rPr>
              <w:t>объем</w:t>
            </w:r>
            <w:proofErr w:type="spellEnd"/>
            <w:r w:rsidRPr="00B138F3">
              <w:rPr>
                <w:rFonts w:ascii="GHEA Grapalat" w:hAnsi="GHEA Grapalat"/>
                <w:sz w:val="20"/>
              </w:rPr>
              <w:t xml:space="preserve"> (</w:t>
            </w:r>
            <w:proofErr w:type="spellStart"/>
            <w:r w:rsidRPr="00B138F3">
              <w:rPr>
                <w:rFonts w:ascii="GHEA Grapalat" w:hAnsi="GHEA Grapalat"/>
                <w:sz w:val="20"/>
              </w:rPr>
              <w:t>фактический</w:t>
            </w:r>
            <w:proofErr w:type="spellEnd"/>
            <w:r w:rsidRPr="00B138F3">
              <w:rPr>
                <w:rFonts w:ascii="GHEA Grapalat" w:hAnsi="GHEA Grapalat"/>
                <w:sz w:val="20"/>
              </w:rPr>
              <w:t>)</w:t>
            </w:r>
          </w:p>
        </w:tc>
      </w:tr>
      <w:tr w:rsidR="00F14F34" w:rsidRPr="00B138F3" w14:paraId="127E93A7" w14:textId="77777777" w:rsidTr="00880E4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2431F1" w14:textId="77777777" w:rsidR="00F14F34" w:rsidRPr="00B138F3" w:rsidRDefault="00F14F34" w:rsidP="00880E48">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9CA36B" w14:textId="77777777" w:rsidR="00F14F34" w:rsidRPr="00B138F3" w:rsidRDefault="00F14F34" w:rsidP="00880E48">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363AE7" w14:textId="77777777" w:rsidR="00F14F34" w:rsidRPr="00B138F3" w:rsidRDefault="00F14F34" w:rsidP="00880E48">
            <w:pPr>
              <w:widowControl w:val="0"/>
              <w:spacing w:after="120"/>
              <w:jc w:val="center"/>
              <w:rPr>
                <w:rFonts w:ascii="GHEA Grapalat" w:hAnsi="GHEA Grapalat" w:cs="Sylfaen"/>
                <w:sz w:val="20"/>
              </w:rPr>
            </w:pPr>
          </w:p>
        </w:tc>
      </w:tr>
      <w:tr w:rsidR="00F14F34" w:rsidRPr="00B138F3" w14:paraId="573EE0C9" w14:textId="77777777" w:rsidTr="00880E4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F31814" w14:textId="77777777" w:rsidR="00F14F34" w:rsidRPr="00B138F3" w:rsidRDefault="00F14F34" w:rsidP="00880E48">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EF89C3" w14:textId="77777777" w:rsidR="00F14F34" w:rsidRPr="00B138F3" w:rsidRDefault="00F14F34" w:rsidP="00880E48">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84D727" w14:textId="77777777" w:rsidR="00F14F34" w:rsidRPr="00B138F3" w:rsidRDefault="00F14F34" w:rsidP="00880E48">
            <w:pPr>
              <w:widowControl w:val="0"/>
              <w:spacing w:after="120"/>
              <w:jc w:val="center"/>
              <w:rPr>
                <w:rFonts w:ascii="GHEA Grapalat" w:hAnsi="GHEA Grapalat" w:cs="Sylfaen"/>
                <w:sz w:val="20"/>
              </w:rPr>
            </w:pPr>
          </w:p>
        </w:tc>
      </w:tr>
    </w:tbl>
    <w:p w14:paraId="22427542" w14:textId="77777777" w:rsidR="00F14F34" w:rsidRPr="00B138F3" w:rsidRDefault="00F14F34" w:rsidP="00F14F34">
      <w:pPr>
        <w:widowControl w:val="0"/>
        <w:tabs>
          <w:tab w:val="left" w:pos="360"/>
          <w:tab w:val="left" w:pos="540"/>
        </w:tabs>
        <w:spacing w:after="160"/>
        <w:jc w:val="both"/>
        <w:rPr>
          <w:rFonts w:ascii="GHEA Grapalat" w:hAnsi="GHEA Grapalat" w:cs="Sylfaen"/>
        </w:rPr>
      </w:pPr>
    </w:p>
    <w:p w14:paraId="6A993094" w14:textId="77777777" w:rsidR="00F14F34" w:rsidRPr="00F63740" w:rsidRDefault="00F14F34" w:rsidP="00F14F34">
      <w:pPr>
        <w:widowControl w:val="0"/>
        <w:spacing w:after="160"/>
        <w:ind w:firstLine="567"/>
        <w:jc w:val="both"/>
        <w:rPr>
          <w:rFonts w:ascii="GHEA Grapalat" w:hAnsi="GHEA Grapalat" w:cs="Sylfaen"/>
          <w:lang w:val="ru-RU"/>
        </w:rPr>
      </w:pPr>
      <w:r w:rsidRPr="00F63740">
        <w:rPr>
          <w:rFonts w:ascii="GHEA Grapalat" w:hAnsi="GHEA Grapalat"/>
          <w:lang w:val="ru-RU"/>
        </w:rPr>
        <w:t>Настоящий акт составлен в 2 экземплярах, каждой из сторон предоставляется по одному экземпляру.</w:t>
      </w:r>
    </w:p>
    <w:p w14:paraId="11E9822C" w14:textId="77777777" w:rsidR="00F14F34" w:rsidRPr="00F63740" w:rsidRDefault="00F14F34" w:rsidP="00F14F34">
      <w:pPr>
        <w:rPr>
          <w:rFonts w:ascii="GHEA Grapalat" w:hAnsi="GHEA Grapalat"/>
          <w:lang w:val="ru-RU"/>
        </w:rPr>
      </w:pPr>
      <w:r w:rsidRPr="00F63740">
        <w:rPr>
          <w:rFonts w:ascii="GHEA Grapalat" w:hAnsi="GHEA Grapalat"/>
          <w:lang w:val="ru-RU"/>
        </w:rPr>
        <w:t xml:space="preserve">                                                       </w:t>
      </w:r>
    </w:p>
    <w:p w14:paraId="463394BF" w14:textId="77777777" w:rsidR="00F14F34" w:rsidRPr="00B138F3" w:rsidRDefault="00F14F34" w:rsidP="00F14F34">
      <w:pPr>
        <w:rPr>
          <w:rFonts w:ascii="GHEA Grapalat" w:hAnsi="GHEA Grapalat"/>
        </w:rPr>
      </w:pPr>
      <w:r w:rsidRPr="00F63740">
        <w:rPr>
          <w:rFonts w:ascii="GHEA Grapalat" w:hAnsi="GHEA Grapalat"/>
          <w:lang w:val="ru-RU"/>
        </w:rPr>
        <w:t xml:space="preserve">                                                          </w:t>
      </w:r>
      <w:r w:rsidRPr="00B138F3">
        <w:rPr>
          <w:rFonts w:ascii="GHEA Grapalat" w:hAnsi="GHEA Grapalat"/>
        </w:rPr>
        <w:t>СТОРОНЫ</w:t>
      </w:r>
    </w:p>
    <w:p w14:paraId="43DE3728" w14:textId="77777777" w:rsidR="00F14F34" w:rsidRPr="00B138F3" w:rsidRDefault="00F14F34" w:rsidP="00F14F34">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4F34" w:rsidRPr="00B138F3" w14:paraId="6D025D4E" w14:textId="77777777" w:rsidTr="00880E48">
        <w:tc>
          <w:tcPr>
            <w:tcW w:w="4450" w:type="dxa"/>
          </w:tcPr>
          <w:p w14:paraId="3EF6D638" w14:textId="77777777" w:rsidR="00F14F34" w:rsidRPr="00B138F3" w:rsidRDefault="00F14F34" w:rsidP="00880E48">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Передал</w:t>
            </w:r>
            <w:proofErr w:type="spellEnd"/>
          </w:p>
        </w:tc>
        <w:tc>
          <w:tcPr>
            <w:tcW w:w="4836" w:type="dxa"/>
          </w:tcPr>
          <w:p w14:paraId="1E84F046" w14:textId="77777777" w:rsidR="00F14F34" w:rsidRPr="00B138F3" w:rsidRDefault="00F14F34" w:rsidP="00880E48">
            <w:pPr>
              <w:widowControl w:val="0"/>
              <w:tabs>
                <w:tab w:val="left" w:pos="360"/>
                <w:tab w:val="left" w:pos="540"/>
              </w:tabs>
              <w:spacing w:after="160"/>
              <w:jc w:val="center"/>
              <w:rPr>
                <w:rFonts w:ascii="GHEA Grapalat" w:hAnsi="GHEA Grapalat" w:cs="Sylfaen"/>
                <w:b/>
                <w:bCs/>
              </w:rPr>
            </w:pPr>
            <w:proofErr w:type="spellStart"/>
            <w:r w:rsidRPr="00B138F3">
              <w:rPr>
                <w:rFonts w:ascii="GHEA Grapalat" w:hAnsi="GHEA Grapalat"/>
                <w:b/>
              </w:rPr>
              <w:t>Принял</w:t>
            </w:r>
            <w:proofErr w:type="spellEnd"/>
          </w:p>
        </w:tc>
      </w:tr>
    </w:tbl>
    <w:p w14:paraId="0EC27C2A" w14:textId="77777777" w:rsidR="00F14F34" w:rsidRPr="00B138F3" w:rsidRDefault="00F14F34" w:rsidP="00F14F34">
      <w:pPr>
        <w:widowControl w:val="0"/>
        <w:tabs>
          <w:tab w:val="left" w:pos="360"/>
          <w:tab w:val="left" w:pos="540"/>
        </w:tabs>
        <w:spacing w:after="160"/>
        <w:jc w:val="right"/>
        <w:rPr>
          <w:rFonts w:ascii="GHEA Grapalat" w:hAnsi="GHEA Grapalat" w:cs="Sylfaen"/>
        </w:rPr>
      </w:pPr>
      <w:proofErr w:type="spellStart"/>
      <w:r w:rsidRPr="00B138F3">
        <w:rPr>
          <w:rFonts w:ascii="GHEA Grapalat" w:hAnsi="GHEA Grapalat"/>
        </w:rPr>
        <w:t>представитель</w:t>
      </w:r>
      <w:proofErr w:type="spellEnd"/>
      <w:r w:rsidRPr="00B138F3">
        <w:rPr>
          <w:rFonts w:ascii="GHEA Grapalat" w:hAnsi="GHEA Grapalat"/>
        </w:rPr>
        <w:t xml:space="preserve">, </w:t>
      </w:r>
      <w:proofErr w:type="spellStart"/>
      <w:r w:rsidRPr="00B138F3">
        <w:rPr>
          <w:rFonts w:ascii="GHEA Grapalat" w:hAnsi="GHEA Grapalat"/>
        </w:rPr>
        <w:t>спроектировавший</w:t>
      </w:r>
      <w:proofErr w:type="spellEnd"/>
      <w:r w:rsidRPr="00B138F3">
        <w:rPr>
          <w:rFonts w:ascii="GHEA Grapalat" w:hAnsi="GHEA Grapalat"/>
        </w:rPr>
        <w:t xml:space="preserve"> </w:t>
      </w:r>
      <w:proofErr w:type="spellStart"/>
      <w:r w:rsidRPr="00B138F3">
        <w:rPr>
          <w:rFonts w:ascii="GHEA Grapalat" w:hAnsi="GHEA Grapalat"/>
        </w:rPr>
        <w:t>заявку</w:t>
      </w:r>
      <w:proofErr w:type="spellEnd"/>
      <w:r w:rsidRPr="00B138F3">
        <w:rPr>
          <w:rFonts w:ascii="GHEA Grapalat" w:hAnsi="GHEA Grapalat"/>
        </w:rPr>
        <w:t>:</w:t>
      </w:r>
    </w:p>
    <w:p w14:paraId="5622106D" w14:textId="77777777" w:rsidR="00F14F34" w:rsidRPr="00B138F3" w:rsidRDefault="00F14F34" w:rsidP="00F14F34">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4F34" w:rsidRPr="00B138F3" w14:paraId="0F2C3BD6" w14:textId="77777777" w:rsidTr="00880E48">
        <w:trPr>
          <w:tblCellSpacing w:w="7" w:type="dxa"/>
          <w:jc w:val="center"/>
        </w:trPr>
        <w:tc>
          <w:tcPr>
            <w:tcW w:w="0" w:type="auto"/>
            <w:vAlign w:val="center"/>
          </w:tcPr>
          <w:p w14:paraId="73DD1623" w14:textId="77777777" w:rsidR="00F14F34" w:rsidRPr="00B138F3" w:rsidRDefault="00F14F34" w:rsidP="00880E48">
            <w:pPr>
              <w:widowControl w:val="0"/>
              <w:jc w:val="center"/>
              <w:rPr>
                <w:rFonts w:ascii="GHEA Grapalat" w:hAnsi="GHEA Grapalat" w:cs="GHEA Grapalat"/>
              </w:rPr>
            </w:pPr>
            <w:r w:rsidRPr="00B138F3">
              <w:rPr>
                <w:rFonts w:ascii="GHEA Grapalat" w:hAnsi="GHEA Grapalat"/>
              </w:rPr>
              <w:t xml:space="preserve">___________________________ </w:t>
            </w:r>
          </w:p>
          <w:p w14:paraId="03A7362D" w14:textId="77777777" w:rsidR="00F14F34" w:rsidRPr="00B138F3" w:rsidRDefault="00F14F34" w:rsidP="00880E48">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c>
          <w:tcPr>
            <w:tcW w:w="0" w:type="auto"/>
            <w:vAlign w:val="center"/>
          </w:tcPr>
          <w:p w14:paraId="40D620C2" w14:textId="77777777" w:rsidR="00F14F34" w:rsidRPr="00B138F3" w:rsidRDefault="00F14F34" w:rsidP="00880E48">
            <w:pPr>
              <w:widowControl w:val="0"/>
              <w:jc w:val="center"/>
              <w:rPr>
                <w:rFonts w:ascii="GHEA Grapalat" w:hAnsi="GHEA Grapalat" w:cs="GHEA Grapalat"/>
              </w:rPr>
            </w:pPr>
            <w:r w:rsidRPr="00B138F3">
              <w:rPr>
                <w:rFonts w:ascii="GHEA Grapalat" w:hAnsi="GHEA Grapalat"/>
              </w:rPr>
              <w:t>___________________________</w:t>
            </w:r>
          </w:p>
          <w:p w14:paraId="71B38618" w14:textId="77777777" w:rsidR="00F14F34" w:rsidRPr="00B138F3" w:rsidRDefault="00F14F34" w:rsidP="00880E48">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фамилия</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имя</w:t>
            </w:r>
            <w:proofErr w:type="spellEnd"/>
          </w:p>
        </w:tc>
      </w:tr>
      <w:tr w:rsidR="00F14F34" w:rsidRPr="00B138F3" w14:paraId="395916B5" w14:textId="77777777" w:rsidTr="00880E48">
        <w:trPr>
          <w:tblCellSpacing w:w="7" w:type="dxa"/>
          <w:jc w:val="center"/>
        </w:trPr>
        <w:tc>
          <w:tcPr>
            <w:tcW w:w="0" w:type="auto"/>
            <w:vAlign w:val="center"/>
          </w:tcPr>
          <w:p w14:paraId="2F00309F" w14:textId="77777777" w:rsidR="00F14F34" w:rsidRPr="00B138F3" w:rsidRDefault="00F14F34" w:rsidP="00880E48">
            <w:pPr>
              <w:widowControl w:val="0"/>
              <w:jc w:val="center"/>
              <w:rPr>
                <w:rFonts w:ascii="GHEA Grapalat" w:hAnsi="GHEA Grapalat" w:cs="GHEA Grapalat"/>
              </w:rPr>
            </w:pPr>
            <w:r w:rsidRPr="00B138F3">
              <w:rPr>
                <w:rFonts w:ascii="GHEA Grapalat" w:hAnsi="GHEA Grapalat"/>
              </w:rPr>
              <w:t xml:space="preserve">___________________________ </w:t>
            </w:r>
          </w:p>
          <w:p w14:paraId="35562039" w14:textId="77777777" w:rsidR="00F14F34" w:rsidRPr="00B138F3" w:rsidRDefault="00F14F34" w:rsidP="00880E48">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c>
          <w:tcPr>
            <w:tcW w:w="0" w:type="auto"/>
            <w:vAlign w:val="center"/>
          </w:tcPr>
          <w:p w14:paraId="441F0A17" w14:textId="77777777" w:rsidR="00F14F34" w:rsidRPr="00B138F3" w:rsidRDefault="00F14F34" w:rsidP="00880E48">
            <w:pPr>
              <w:widowControl w:val="0"/>
              <w:jc w:val="center"/>
              <w:rPr>
                <w:rFonts w:ascii="GHEA Grapalat" w:hAnsi="GHEA Grapalat" w:cs="GHEA Grapalat"/>
              </w:rPr>
            </w:pPr>
            <w:r w:rsidRPr="00B138F3">
              <w:rPr>
                <w:rFonts w:ascii="GHEA Grapalat" w:hAnsi="GHEA Grapalat"/>
              </w:rPr>
              <w:t>___________________________</w:t>
            </w:r>
          </w:p>
          <w:p w14:paraId="75D2F6F5" w14:textId="77777777" w:rsidR="00F14F34" w:rsidRPr="00B138F3" w:rsidRDefault="00F14F34" w:rsidP="00880E48">
            <w:pPr>
              <w:widowControl w:val="0"/>
              <w:spacing w:after="160"/>
              <w:jc w:val="center"/>
              <w:rPr>
                <w:rFonts w:ascii="GHEA Grapalat" w:hAnsi="GHEA Grapalat" w:cs="GHEA Grapalat"/>
                <w:vertAlign w:val="superscript"/>
              </w:rPr>
            </w:pPr>
            <w:proofErr w:type="spellStart"/>
            <w:r w:rsidRPr="00B138F3">
              <w:rPr>
                <w:rFonts w:ascii="GHEA Grapalat" w:hAnsi="GHEA Grapalat"/>
                <w:vertAlign w:val="superscript"/>
              </w:rPr>
              <w:t>подпись</w:t>
            </w:r>
            <w:proofErr w:type="spellEnd"/>
          </w:p>
        </w:tc>
      </w:tr>
    </w:tbl>
    <w:p w14:paraId="29C8E16A" w14:textId="77777777" w:rsidR="00F14F34" w:rsidRDefault="00F14F34" w:rsidP="00F14F34">
      <w:pPr>
        <w:widowControl w:val="0"/>
        <w:spacing w:after="160"/>
        <w:ind w:left="-142" w:firstLine="142"/>
        <w:jc w:val="center"/>
        <w:rPr>
          <w:rFonts w:ascii="GHEA Grapalat" w:hAnsi="GHEA Grapalat" w:cs="Sylfaen"/>
          <w:b/>
        </w:rPr>
      </w:pPr>
    </w:p>
    <w:p w14:paraId="1A7C7A2C" w14:textId="77777777" w:rsidR="00F14F34" w:rsidRDefault="00F14F34" w:rsidP="00F14F34">
      <w:pPr>
        <w:widowControl w:val="0"/>
        <w:spacing w:after="160"/>
        <w:ind w:left="-142" w:firstLine="142"/>
        <w:jc w:val="center"/>
        <w:rPr>
          <w:rFonts w:ascii="GHEA Grapalat" w:hAnsi="GHEA Grapalat" w:cs="Sylfaen"/>
          <w:b/>
        </w:rPr>
      </w:pPr>
    </w:p>
    <w:p w14:paraId="3467BB95" w14:textId="77777777" w:rsidR="00F14F34" w:rsidRDefault="00F14F34" w:rsidP="00F14F34">
      <w:pPr>
        <w:widowControl w:val="0"/>
        <w:spacing w:after="160"/>
        <w:ind w:left="-142" w:firstLine="142"/>
        <w:jc w:val="center"/>
        <w:rPr>
          <w:rFonts w:ascii="GHEA Grapalat" w:hAnsi="GHEA Grapalat" w:cs="Sylfaen"/>
          <w:b/>
        </w:rPr>
      </w:pPr>
    </w:p>
    <w:p w14:paraId="0A94158E" w14:textId="77777777" w:rsidR="00F14F34" w:rsidRDefault="00F14F34" w:rsidP="00F14F34">
      <w:pPr>
        <w:widowControl w:val="0"/>
        <w:spacing w:after="160"/>
        <w:ind w:left="-142" w:firstLine="142"/>
        <w:jc w:val="center"/>
        <w:rPr>
          <w:rFonts w:ascii="GHEA Grapalat" w:hAnsi="GHEA Grapalat" w:cs="Sylfaen"/>
          <w:b/>
        </w:rPr>
      </w:pPr>
    </w:p>
    <w:p w14:paraId="6E0B9491" w14:textId="77777777" w:rsidR="00F14F34" w:rsidRDefault="00F14F34" w:rsidP="00F14F34">
      <w:pPr>
        <w:widowControl w:val="0"/>
        <w:spacing w:after="160"/>
        <w:ind w:left="-142" w:firstLine="142"/>
        <w:jc w:val="center"/>
        <w:rPr>
          <w:rFonts w:ascii="GHEA Grapalat" w:hAnsi="GHEA Grapalat" w:cs="Sylfaen"/>
          <w:b/>
        </w:rPr>
      </w:pPr>
    </w:p>
    <w:p w14:paraId="4D4F706B" w14:textId="77777777" w:rsidR="00F14F34" w:rsidRDefault="00F14F34" w:rsidP="00F14F34">
      <w:pPr>
        <w:widowControl w:val="0"/>
        <w:spacing w:after="160"/>
        <w:ind w:left="-142" w:firstLine="142"/>
        <w:jc w:val="center"/>
        <w:rPr>
          <w:ins w:id="20" w:author="Inesa Kocharyan" w:date="2025-02-07T10:34:00Z"/>
          <w:rFonts w:ascii="GHEA Grapalat" w:hAnsi="GHEA Grapalat" w:cs="Sylfaen"/>
          <w:b/>
        </w:rPr>
      </w:pPr>
    </w:p>
    <w:p w14:paraId="7B988884" w14:textId="77777777" w:rsidR="00F14F34" w:rsidRPr="00F63740" w:rsidRDefault="00F14F34" w:rsidP="00F14F34">
      <w:pPr>
        <w:widowControl w:val="0"/>
        <w:jc w:val="right"/>
        <w:rPr>
          <w:rFonts w:ascii="GHEA Grapalat" w:hAnsi="GHEA Grapalat" w:cs="Sylfaen"/>
          <w:i/>
          <w:lang w:val="ru-RU"/>
        </w:rPr>
      </w:pPr>
      <w:r w:rsidRPr="00F63740">
        <w:rPr>
          <w:rFonts w:ascii="GHEA Grapalat" w:hAnsi="GHEA Grapalat"/>
          <w:i/>
          <w:lang w:val="ru-RU"/>
        </w:rPr>
        <w:t>Приложение № 4</w:t>
      </w:r>
    </w:p>
    <w:p w14:paraId="25BA3361" w14:textId="77777777" w:rsidR="00F14F34" w:rsidRPr="00F63740" w:rsidRDefault="00F14F34" w:rsidP="00F14F34">
      <w:pPr>
        <w:widowControl w:val="0"/>
        <w:jc w:val="right"/>
        <w:rPr>
          <w:rFonts w:ascii="GHEA Grapalat" w:hAnsi="GHEA Grapalat" w:cs="Sylfaen"/>
          <w:i/>
          <w:lang w:val="ru-RU"/>
        </w:rPr>
      </w:pPr>
      <w:r w:rsidRPr="00F63740">
        <w:rPr>
          <w:rFonts w:ascii="GHEA Grapalat" w:hAnsi="GHEA Grapalat"/>
          <w:i/>
          <w:lang w:val="ru-RU"/>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63740">
        <w:rPr>
          <w:rFonts w:ascii="GHEA Grapalat" w:hAnsi="GHEA Grapalat"/>
          <w:i/>
          <w:lang w:val="ru-RU"/>
        </w:rPr>
        <w:t xml:space="preserve"> </w:t>
      </w:r>
      <w:r w:rsidRPr="00F63740">
        <w:rPr>
          <w:rFonts w:ascii="GHEA Grapalat" w:hAnsi="GHEA Grapalat" w:cs="Sylfaen"/>
          <w:i/>
          <w:lang w:val="ru-RU"/>
        </w:rPr>
        <w:br/>
      </w:r>
      <w:r w:rsidRPr="00F63740">
        <w:rPr>
          <w:rFonts w:ascii="GHEA Grapalat" w:hAnsi="GHEA Grapalat"/>
          <w:i/>
          <w:lang w:val="ru-RU"/>
        </w:rPr>
        <w:t>заключенному "</w:t>
      </w:r>
      <w:r w:rsidRPr="00F63740">
        <w:rPr>
          <w:rFonts w:ascii="GHEA Grapalat" w:hAnsi="GHEA Grapalat"/>
          <w:i/>
          <w:lang w:val="ru-RU"/>
        </w:rPr>
        <w:tab/>
        <w:t xml:space="preserve"> "</w:t>
      </w:r>
      <w:r w:rsidRPr="00F63740">
        <w:rPr>
          <w:rFonts w:ascii="GHEA Grapalat" w:hAnsi="GHEA Grapalat"/>
          <w:i/>
          <w:lang w:val="ru-RU"/>
        </w:rPr>
        <w:tab/>
        <w:t>20</w:t>
      </w:r>
      <w:r w:rsidRPr="00F63740">
        <w:rPr>
          <w:rFonts w:ascii="GHEA Grapalat" w:hAnsi="GHEA Grapalat"/>
          <w:i/>
          <w:lang w:val="ru-RU"/>
        </w:rPr>
        <w:tab/>
        <w:t xml:space="preserve">  г.</w:t>
      </w:r>
    </w:p>
    <w:p w14:paraId="7351DACA" w14:textId="77777777" w:rsidR="00F14F34" w:rsidRPr="00F63740" w:rsidRDefault="00F14F34" w:rsidP="00F14F34">
      <w:pPr>
        <w:jc w:val="center"/>
        <w:rPr>
          <w:ins w:id="21" w:author="Inesa Kocharyan" w:date="2025-02-07T10:36:00Z"/>
          <w:rFonts w:ascii="GHEA Grapalat" w:hAnsi="GHEA Grapalat" w:cs="GHEA Grapalat"/>
          <w:lang w:val="ru-RU"/>
        </w:rPr>
      </w:pPr>
    </w:p>
    <w:p w14:paraId="26436D52" w14:textId="77777777" w:rsidR="00F14F34" w:rsidRPr="00F63740" w:rsidRDefault="00F14F34" w:rsidP="00F14F34">
      <w:pPr>
        <w:jc w:val="center"/>
        <w:rPr>
          <w:rFonts w:ascii="GHEA Grapalat" w:hAnsi="GHEA Grapalat" w:cs="GHEA Grapalat"/>
          <w:lang w:val="ru-RU"/>
        </w:rPr>
      </w:pPr>
      <w:r w:rsidRPr="00F63740">
        <w:rPr>
          <w:rFonts w:ascii="GHEA Grapalat" w:hAnsi="GHEA Grapalat" w:cs="GHEA Grapalat"/>
          <w:lang w:val="ru-RU"/>
        </w:rPr>
        <w:t>УВЕДОМЛЕНИЕ</w:t>
      </w:r>
    </w:p>
    <w:p w14:paraId="03C5B909" w14:textId="77777777" w:rsidR="00F14F34" w:rsidRPr="00FE3342" w:rsidRDefault="00F14F34" w:rsidP="00F14F34">
      <w:pPr>
        <w:jc w:val="center"/>
        <w:rPr>
          <w:rFonts w:ascii="GHEA Grapalat" w:hAnsi="GHEA Grapalat" w:cs="GHEA Grapalat"/>
          <w:lang w:val="hy-AM"/>
        </w:rPr>
      </w:pPr>
    </w:p>
    <w:p w14:paraId="5358445E" w14:textId="77777777" w:rsidR="00F14F34" w:rsidRPr="00FE3342" w:rsidRDefault="00F14F34" w:rsidP="00F14F34">
      <w:pPr>
        <w:rPr>
          <w:rFonts w:ascii="GHEA Grapalat" w:hAnsi="GHEA Grapalat" w:cs="Arial"/>
          <w:sz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63740">
        <w:rPr>
          <w:rFonts w:ascii="GHEA Grapalat" w:hAnsi="GHEA Grapalat"/>
          <w:lang w:val="ru-RU"/>
        </w:rPr>
        <w:t>з</w:t>
      </w:r>
      <w:r w:rsidRPr="00F63740">
        <w:rPr>
          <w:rFonts w:ascii="GHEA Grapalat" w:hAnsi="GHEA Grapalat" w:cs="Sylfaen"/>
          <w:sz w:val="20"/>
          <w:lang w:val="ru-RU"/>
        </w:rPr>
        <w:t>аявляет, что</w:t>
      </w:r>
      <w:r w:rsidRPr="00F63740">
        <w:rPr>
          <w:rFonts w:ascii="GHEA Grapalat" w:hAnsi="GHEA Grapalat" w:cs="Arial"/>
          <w:sz w:val="20"/>
          <w:lang w:val="ru-RU"/>
        </w:rPr>
        <w:t>:</w:t>
      </w:r>
      <w:r w:rsidRPr="00FE3342">
        <w:rPr>
          <w:rFonts w:ascii="GHEA Grapalat" w:hAnsi="GHEA Grapalat" w:cs="Arial"/>
          <w:sz w:val="20"/>
          <w:lang w:val="es-ES"/>
        </w:rPr>
        <w:t xml:space="preserve">  </w:t>
      </w:r>
    </w:p>
    <w:p w14:paraId="7C43A987" w14:textId="77777777" w:rsidR="00F14F34" w:rsidRPr="00FE3342" w:rsidRDefault="00F14F34" w:rsidP="00F14F34">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63740">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финансового агента</w:t>
      </w:r>
    </w:p>
    <w:p w14:paraId="4ACBA903" w14:textId="77777777" w:rsidR="00F14F34" w:rsidRPr="00FE3342" w:rsidRDefault="00F14F34" w:rsidP="00F14F34">
      <w:pPr>
        <w:rPr>
          <w:rFonts w:ascii="GHEA Grapalat" w:hAnsi="GHEA Grapalat"/>
          <w:vertAlign w:val="superscript"/>
          <w:lang w:val="es-ES"/>
        </w:rPr>
      </w:pPr>
    </w:p>
    <w:p w14:paraId="021FB36E" w14:textId="77777777" w:rsidR="00F14F34" w:rsidRPr="00FE3342" w:rsidRDefault="00F14F34" w:rsidP="00F14F34">
      <w:pPr>
        <w:pStyle w:val="a7"/>
        <w:numPr>
          <w:ilvl w:val="0"/>
          <w:numId w:val="34"/>
        </w:numPr>
        <w:spacing w:after="0" w:line="240" w:lineRule="auto"/>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533468D" w14:textId="77777777" w:rsidR="00F14F34" w:rsidRPr="00F63740" w:rsidRDefault="00F14F34" w:rsidP="00F14F34">
      <w:pPr>
        <w:rPr>
          <w:rFonts w:ascii="GHEA Grapalat" w:hAnsi="GHEA Grapalat" w:cs="Sylfaen"/>
          <w:vertAlign w:val="superscript"/>
          <w:lang w:val="ru-RU"/>
        </w:rPr>
      </w:pP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 xml:space="preserve">      название</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покупателя</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r w:rsidRPr="00F63740">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продавца</w:t>
      </w:r>
    </w:p>
    <w:p w14:paraId="6B263C8E" w14:textId="77777777" w:rsidR="00F14F34" w:rsidRPr="00F63740" w:rsidRDefault="00F14F34" w:rsidP="00F14F34">
      <w:pPr>
        <w:rPr>
          <w:rFonts w:ascii="GHEA Grapalat" w:hAnsi="GHEA Grapalat" w:cs="Sylfaen"/>
          <w:vertAlign w:val="superscript"/>
          <w:lang w:val="ru-RU"/>
        </w:rPr>
      </w:pPr>
      <w:r w:rsidRPr="00FE3342">
        <w:rPr>
          <w:rFonts w:ascii="GHEA Grapalat" w:hAnsi="GHEA Grapalat" w:cs="Sylfaen"/>
          <w:sz w:val="20"/>
          <w:lang w:val="es-ES"/>
        </w:rPr>
        <w:t xml:space="preserve">   «--»</w:t>
      </w:r>
      <w:r w:rsidRPr="00F63740">
        <w:rPr>
          <w:rFonts w:ascii="GHEA Grapalat" w:hAnsi="GHEA Grapalat" w:cs="Sylfaen"/>
          <w:sz w:val="20"/>
          <w:lang w:val="ru-RU"/>
        </w:rPr>
        <w:t xml:space="preserve"> </w:t>
      </w:r>
      <w:r w:rsidRPr="00FE3342">
        <w:rPr>
          <w:rFonts w:ascii="GHEA Grapalat" w:hAnsi="GHEA Grapalat" w:cs="Sylfaen"/>
          <w:sz w:val="20"/>
          <w:lang w:val="es-ES"/>
        </w:rPr>
        <w:t>20</w:t>
      </w:r>
      <w:r w:rsidRPr="00F63740">
        <w:rPr>
          <w:rFonts w:ascii="GHEA Grapalat" w:hAnsi="GHEA Grapalat" w:cs="Sylfaen"/>
          <w:sz w:val="20"/>
          <w:lang w:val="ru-RU"/>
        </w:rPr>
        <w:t>г</w:t>
      </w:r>
      <w:r w:rsidRPr="00FE3342">
        <w:rPr>
          <w:rFonts w:ascii="GHEA Grapalat" w:hAnsi="GHEA Grapalat" w:cs="Sylfaen"/>
          <w:sz w:val="20"/>
          <w:lang w:val="es-ES"/>
        </w:rPr>
        <w:t>.</w:t>
      </w:r>
      <w:r w:rsidRPr="00F63740">
        <w:rPr>
          <w:rFonts w:ascii="GHEA Grapalat" w:hAnsi="GHEA Grapalat" w:cs="Sylfaen"/>
          <w:sz w:val="20"/>
          <w:lang w:val="ru-RU"/>
        </w:rPr>
        <w:t xml:space="preserve">договора под кодом </w:t>
      </w:r>
      <w:r w:rsidRPr="00FE3342">
        <w:rPr>
          <w:rFonts w:ascii="GHEA Grapalat" w:hAnsi="GHEA Grapalat" w:cs="Sylfaen"/>
          <w:sz w:val="20"/>
          <w:lang w:val="es-ES"/>
        </w:rPr>
        <w:t xml:space="preserve"> </w:t>
      </w:r>
      <w:r w:rsidRPr="00FE3342">
        <w:rPr>
          <w:rFonts w:ascii="GHEA Grapalat" w:hAnsi="GHEA Grapalat"/>
          <w:i/>
          <w:sz w:val="20"/>
          <w:lang w:val="af-ZA"/>
        </w:rPr>
        <w:t>___</w:t>
      </w:r>
      <w:r w:rsidRPr="00FE3342">
        <w:rPr>
          <w:rFonts w:ascii="GHEA Grapalat" w:hAnsi="GHEA Grapalat" w:cs="Arial"/>
          <w:i/>
          <w:sz w:val="20"/>
          <w:shd w:val="clear" w:color="auto" w:fill="FFFFFF"/>
          <w:lang w:val="hy-AM"/>
        </w:rPr>
        <w:t>«________»</w:t>
      </w:r>
      <w:r w:rsidRPr="00F63740">
        <w:rPr>
          <w:rFonts w:ascii="GHEA Grapalat" w:hAnsi="GHEA Grapalat"/>
          <w:i/>
          <w:sz w:val="20"/>
          <w:u w:val="single"/>
          <w:lang w:val="ru-RU"/>
        </w:rPr>
        <w:t xml:space="preserve">__ </w:t>
      </w:r>
      <w:r w:rsidRPr="00F63740">
        <w:rPr>
          <w:rFonts w:ascii="GHEA Grapalat" w:hAnsi="GHEA Grapalat"/>
          <w:sz w:val="20"/>
          <w:lang w:val="ru-RU"/>
        </w:rPr>
        <w:t>(</w:t>
      </w:r>
      <w:r w:rsidRPr="00F63740">
        <w:rPr>
          <w:rFonts w:ascii="GHEA Grapalat" w:hAnsi="GHEA Grapalat" w:cs="Sylfaen"/>
          <w:sz w:val="20"/>
          <w:lang w:val="ru-RU"/>
        </w:rPr>
        <w:t>далее-Договор</w:t>
      </w:r>
      <w:r w:rsidRPr="00FE3342">
        <w:rPr>
          <w:rFonts w:ascii="GHEA Grapalat" w:hAnsi="GHEA Grapalat" w:cs="Sylfaen"/>
          <w:sz w:val="20"/>
          <w:lang w:val="es-ES"/>
        </w:rPr>
        <w:t>)</w:t>
      </w:r>
      <w:r w:rsidRPr="00F63740">
        <w:rPr>
          <w:rFonts w:ascii="GHEA Grapalat" w:hAnsi="GHEA Grapalat" w:cs="Sylfaen"/>
          <w:sz w:val="20"/>
          <w:lang w:val="ru-RU"/>
        </w:rPr>
        <w:t xml:space="preserve">, между мной </w:t>
      </w:r>
      <w:r w:rsidRPr="00FE3342">
        <w:rPr>
          <w:rFonts w:ascii="GHEA Grapalat" w:hAnsi="GHEA Grapalat" w:cs="Sylfaen"/>
          <w:sz w:val="20"/>
          <w:lang w:val="hy-AM"/>
        </w:rPr>
        <w:t xml:space="preserve"> </w:t>
      </w:r>
      <w:r w:rsidRPr="00F63740">
        <w:rPr>
          <w:rFonts w:ascii="GHEA Grapalat" w:hAnsi="GHEA Grapalat" w:cs="Sylfaen"/>
          <w:sz w:val="20"/>
          <w:lang w:val="ru-RU"/>
        </w:rPr>
        <w:t>и ------------------------- - ом</w:t>
      </w:r>
    </w:p>
    <w:p w14:paraId="34EE004F" w14:textId="77777777" w:rsidR="00F14F34" w:rsidRPr="00FE3342" w:rsidRDefault="00F14F34" w:rsidP="00F14F34">
      <w:pPr>
        <w:rPr>
          <w:rFonts w:ascii="GHEA Grapalat" w:hAnsi="GHEA Grapalat"/>
          <w:u w:val="single"/>
          <w:lang w:val="es-ES"/>
        </w:rPr>
      </w:pPr>
      <w:r w:rsidRPr="00F63740">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proofErr w:type="spellStart"/>
      <w:r w:rsidRPr="00FE3342">
        <w:rPr>
          <w:rFonts w:ascii="GHEA Grapalat" w:hAnsi="GHEA Grapalat" w:cs="Sylfaen"/>
          <w:vertAlign w:val="superscript"/>
        </w:rPr>
        <w:t>название</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rPr>
        <w:t>продавца</w:t>
      </w:r>
      <w:proofErr w:type="spellEnd"/>
    </w:p>
    <w:p w14:paraId="298E9FC2" w14:textId="77777777" w:rsidR="00F14F34" w:rsidRPr="00FE3342" w:rsidRDefault="00F14F34" w:rsidP="00F14F34">
      <w:pPr>
        <w:ind w:firstLine="709"/>
        <w:rPr>
          <w:rFonts w:ascii="GHEA Grapalat" w:hAnsi="GHEA Grapalat" w:cs="Sylfaen"/>
          <w:sz w:val="20"/>
          <w:lang w:val="es-ES"/>
        </w:rPr>
      </w:pPr>
      <w:r w:rsidRPr="00FE3342">
        <w:rPr>
          <w:rFonts w:ascii="GHEA Grapalat" w:hAnsi="GHEA Grapalat"/>
          <w:u w:val="single"/>
          <w:lang w:val="es-ES"/>
        </w:rPr>
        <w:tab/>
      </w:r>
      <w:r w:rsidRPr="00FE3342">
        <w:rPr>
          <w:rFonts w:ascii="GHEA Grapalat" w:hAnsi="GHEA Grapalat" w:cs="Sylfaen"/>
          <w:sz w:val="20"/>
          <w:lang w:val="es-ES"/>
        </w:rPr>
        <w:t xml:space="preserve"> «--»   20  </w:t>
      </w:r>
      <w:proofErr w:type="spellStart"/>
      <w:r w:rsidRPr="00FE3342">
        <w:rPr>
          <w:rFonts w:ascii="GHEA Grapalat" w:hAnsi="GHEA Grapalat" w:cs="Sylfaen"/>
          <w:sz w:val="20"/>
        </w:rPr>
        <w:t>года</w:t>
      </w:r>
      <w:proofErr w:type="spellEnd"/>
      <w:r w:rsidRPr="00FE3342">
        <w:rPr>
          <w:rFonts w:ascii="GHEA Grapalat" w:hAnsi="GHEA Grapalat" w:cs="Sylfaen"/>
          <w:sz w:val="20"/>
        </w:rPr>
        <w:t xml:space="preserve"> </w:t>
      </w:r>
      <w:r w:rsidRPr="00FE3342">
        <w:rPr>
          <w:rFonts w:ascii="GHEA Grapalat" w:hAnsi="GHEA Grapalat" w:cs="Sylfaen"/>
          <w:sz w:val="20"/>
          <w:lang w:val="es-ES"/>
        </w:rPr>
        <w:t xml:space="preserve"> </w:t>
      </w:r>
      <w:proofErr w:type="spellStart"/>
      <w:r w:rsidRPr="00FE3342">
        <w:rPr>
          <w:rFonts w:ascii="GHEA Grapalat" w:hAnsi="GHEA Grapalat"/>
          <w:sz w:val="20"/>
        </w:rPr>
        <w:t>заключен</w:t>
      </w:r>
      <w:proofErr w:type="spellEnd"/>
      <w:r w:rsidRPr="00FE3342">
        <w:rPr>
          <w:rFonts w:ascii="GHEA Grapalat" w:hAnsi="GHEA Grapalat" w:cs="Sylfaen"/>
          <w:sz w:val="20"/>
          <w:lang w:val="es-ES"/>
        </w:rPr>
        <w:t xml:space="preserve"> </w:t>
      </w:r>
      <w:proofErr w:type="spellStart"/>
      <w:r w:rsidRPr="00FE3342">
        <w:rPr>
          <w:rFonts w:ascii="GHEA Grapalat" w:hAnsi="GHEA Grapalat" w:cs="Sylfaen"/>
          <w:sz w:val="20"/>
        </w:rPr>
        <w:t>договор</w:t>
      </w:r>
      <w:proofErr w:type="spellEnd"/>
      <w:r w:rsidRPr="00FE3342">
        <w:rPr>
          <w:rFonts w:ascii="GHEA Grapalat" w:hAnsi="GHEA Grapalat" w:cs="Sylfaen"/>
          <w:sz w:val="20"/>
        </w:rPr>
        <w:t xml:space="preserve"> </w:t>
      </w:r>
      <w:proofErr w:type="spellStart"/>
      <w:r w:rsidRPr="00FE3342">
        <w:rPr>
          <w:rFonts w:ascii="GHEA Grapalat" w:hAnsi="GHEA Grapalat" w:cs="Sylfaen"/>
          <w:sz w:val="20"/>
        </w:rPr>
        <w:t>факторинга</w:t>
      </w:r>
      <w:proofErr w:type="spellEnd"/>
      <w:r w:rsidRPr="00FE3342">
        <w:rPr>
          <w:rFonts w:ascii="GHEA Grapalat" w:hAnsi="GHEA Grapalat" w:cs="Sylfaen"/>
          <w:sz w:val="20"/>
        </w:rPr>
        <w:t xml:space="preserve"> </w:t>
      </w:r>
      <w:proofErr w:type="spellStart"/>
      <w:r w:rsidRPr="00FE3342">
        <w:rPr>
          <w:rFonts w:ascii="GHEA Grapalat" w:hAnsi="GHEA Grapalat" w:cs="Sylfaen"/>
          <w:sz w:val="20"/>
        </w:rPr>
        <w:t>под</w:t>
      </w:r>
      <w:proofErr w:type="spellEnd"/>
      <w:r w:rsidRPr="00FE3342">
        <w:rPr>
          <w:rFonts w:ascii="GHEA Grapalat" w:hAnsi="GHEA Grapalat" w:cs="Sylfaen"/>
          <w:sz w:val="20"/>
        </w:rPr>
        <w:t xml:space="preserve"> </w:t>
      </w:r>
      <w:proofErr w:type="spellStart"/>
      <w:r w:rsidRPr="00FE3342">
        <w:rPr>
          <w:rFonts w:ascii="GHEA Grapalat" w:hAnsi="GHEA Grapalat" w:cs="Sylfaen"/>
          <w:sz w:val="20"/>
        </w:rPr>
        <w:t>кодом</w:t>
      </w:r>
      <w:proofErr w:type="spellEnd"/>
      <w:r w:rsidRPr="00FE3342">
        <w:rPr>
          <w:rFonts w:ascii="GHEA Grapalat" w:hAnsi="GHEA Grapalat" w:cs="Sylfaen"/>
          <w:sz w:val="20"/>
        </w:rPr>
        <w:t xml:space="preserve"> </w:t>
      </w:r>
      <w:r w:rsidRPr="00FE3342">
        <w:rPr>
          <w:rFonts w:ascii="GHEA Grapalat" w:hAnsi="GHEA Grapalat"/>
          <w:lang w:val="es-ES"/>
        </w:rPr>
        <w:t>«</w:t>
      </w:r>
      <w:r w:rsidRPr="00FE3342">
        <w:rPr>
          <w:rFonts w:ascii="GHEA Grapalat" w:hAnsi="GHEA Grapalat"/>
          <w:sz w:val="20"/>
          <w:lang w:val="es-ES"/>
        </w:rPr>
        <w:t>---</w:t>
      </w:r>
      <w:r w:rsidRPr="00FE3342">
        <w:rPr>
          <w:rFonts w:ascii="GHEA Grapalat" w:hAnsi="GHEA Grapalat" w:cs="Sylfaen"/>
          <w:sz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lang w:val="es-ES"/>
        </w:rPr>
        <w:t xml:space="preserve"> </w:t>
      </w:r>
    </w:p>
    <w:p w14:paraId="5F938CC6" w14:textId="77777777" w:rsidR="00F14F34" w:rsidRPr="00FE3342" w:rsidRDefault="00F14F34" w:rsidP="00F14F34">
      <w:pPr>
        <w:rPr>
          <w:rFonts w:ascii="GHEA Grapalat" w:hAnsi="GHEA Grapalat" w:cs="Sylfaen"/>
          <w:sz w:val="20"/>
          <w:lang w:val="es-ES"/>
        </w:rPr>
      </w:pPr>
    </w:p>
    <w:p w14:paraId="3A8C63B8" w14:textId="77777777" w:rsidR="00F14F34" w:rsidRPr="00FE3342" w:rsidRDefault="00F14F34" w:rsidP="00F14F34">
      <w:pPr>
        <w:pStyle w:val="a7"/>
        <w:numPr>
          <w:ilvl w:val="0"/>
          <w:numId w:val="34"/>
        </w:numPr>
        <w:spacing w:after="0" w:line="240" w:lineRule="auto"/>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36DA50E0" w14:textId="77777777" w:rsidR="00F14F34" w:rsidRPr="00FE3342" w:rsidRDefault="00F14F34" w:rsidP="00F14F34">
      <w:pPr>
        <w:jc w:val="center"/>
        <w:rPr>
          <w:rFonts w:ascii="GHEA Grapalat" w:hAnsi="GHEA Grapalat" w:cs="GHEA Grapalat"/>
          <w:lang w:val="es-ES"/>
        </w:rPr>
      </w:pPr>
    </w:p>
    <w:p w14:paraId="705D82B4" w14:textId="77777777" w:rsidR="00F14F34" w:rsidRPr="00FE3342" w:rsidRDefault="00F14F34" w:rsidP="00F14F34">
      <w:pPr>
        <w:jc w:val="center"/>
        <w:rPr>
          <w:rFonts w:ascii="GHEA Grapalat" w:hAnsi="GHEA Grapalat" w:cs="Sylfaen"/>
          <w:b/>
          <w:lang w:val="es-ES"/>
        </w:rPr>
      </w:pPr>
    </w:p>
    <w:p w14:paraId="4E6C31B8" w14:textId="77777777" w:rsidR="00F14F34" w:rsidRPr="00FE3342" w:rsidRDefault="00F14F34" w:rsidP="00F14F34">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7BC4347" w14:textId="77777777" w:rsidR="00F14F34" w:rsidRPr="00FE3342" w:rsidRDefault="00F14F34" w:rsidP="00F14F34">
      <w:pPr>
        <w:rPr>
          <w:rFonts w:ascii="GHEA Grapalat" w:hAnsi="GHEA Grapalat"/>
          <w:sz w:val="20"/>
          <w:vertAlign w:val="superscript"/>
          <w:lang w:val="hy-AM"/>
        </w:rPr>
      </w:pPr>
      <w:r w:rsidRPr="00F63740">
        <w:rPr>
          <w:rFonts w:ascii="GHEA Grapalat" w:hAnsi="GHEA Grapalat"/>
          <w:sz w:val="20"/>
          <w:vertAlign w:val="superscript"/>
          <w:lang w:val="ru-RU"/>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63740">
        <w:rPr>
          <w:rFonts w:ascii="GHEA Grapalat" w:hAnsi="GHEA Grapalat"/>
          <w:sz w:val="20"/>
          <w:vertAlign w:val="superscript"/>
          <w:lang w:val="ru-RU"/>
        </w:rPr>
        <w:t xml:space="preserve">                                                         подпись</w:t>
      </w:r>
      <w:r w:rsidRPr="00FE3342">
        <w:rPr>
          <w:rFonts w:ascii="GHEA Grapalat" w:hAnsi="GHEA Grapalat"/>
          <w:sz w:val="20"/>
          <w:vertAlign w:val="superscript"/>
          <w:lang w:val="hy-AM"/>
        </w:rPr>
        <w:t xml:space="preserve">                                                                                                                                                                                                                       </w:t>
      </w:r>
    </w:p>
    <w:p w14:paraId="7C6DAFB0" w14:textId="77777777" w:rsidR="00F14F34" w:rsidRPr="00FE3342" w:rsidRDefault="00F14F34" w:rsidP="00F14F34">
      <w:pPr>
        <w:jc w:val="right"/>
        <w:rPr>
          <w:rFonts w:ascii="GHEA Grapalat" w:hAnsi="GHEA Grapalat"/>
          <w:sz w:val="20"/>
          <w:lang w:val="hy-AM"/>
        </w:rPr>
      </w:pPr>
      <w:r w:rsidRPr="00FE3342">
        <w:rPr>
          <w:rFonts w:ascii="GHEA Grapalat" w:hAnsi="GHEA Grapalat"/>
          <w:sz w:val="20"/>
          <w:lang w:val="hy-AM"/>
        </w:rPr>
        <w:t xml:space="preserve">    </w:t>
      </w:r>
    </w:p>
    <w:p w14:paraId="16F9FC49" w14:textId="77777777" w:rsidR="00F14F34" w:rsidRPr="00FE3342" w:rsidRDefault="00F14F34" w:rsidP="00F14F34">
      <w:pPr>
        <w:jc w:val="center"/>
        <w:rPr>
          <w:rFonts w:ascii="GHEA Grapalat" w:hAnsi="GHEA Grapalat" w:cs="Sylfaen"/>
          <w:sz w:val="16"/>
          <w:szCs w:val="16"/>
          <w:lang w:val="es-ES"/>
        </w:rPr>
      </w:pPr>
      <w:r w:rsidRPr="00F63740">
        <w:rPr>
          <w:rFonts w:ascii="GHEA Grapalat" w:hAnsi="GHEA Grapalat"/>
          <w:sz w:val="16"/>
          <w:szCs w:val="16"/>
          <w:lang w:val="ru-RU"/>
        </w:rPr>
        <w:t xml:space="preserve">                                                                                                      </w:t>
      </w:r>
      <w:r w:rsidRPr="00FE3342">
        <w:rPr>
          <w:rFonts w:ascii="GHEA Grapalat" w:hAnsi="GHEA Grapalat"/>
          <w:sz w:val="16"/>
          <w:szCs w:val="16"/>
        </w:rPr>
        <w:t>М. П.</w:t>
      </w:r>
      <w:r w:rsidRPr="00FE3342">
        <w:rPr>
          <w:rFonts w:ascii="GHEA Grapalat" w:hAnsi="GHEA Grapalat" w:cs="Sylfaen"/>
          <w:sz w:val="16"/>
          <w:szCs w:val="16"/>
          <w:lang w:val="es-ES"/>
        </w:rPr>
        <w:t xml:space="preserve"> (</w:t>
      </w:r>
      <w:proofErr w:type="spellStart"/>
      <w:r w:rsidRPr="00FE3342">
        <w:rPr>
          <w:rFonts w:ascii="GHEA Grapalat" w:hAnsi="GHEA Grapalat" w:cs="Sylfaen"/>
          <w:sz w:val="16"/>
          <w:szCs w:val="16"/>
        </w:rPr>
        <w:t>при</w:t>
      </w:r>
      <w:proofErr w:type="spellEnd"/>
      <w:r w:rsidRPr="00FE3342">
        <w:rPr>
          <w:rFonts w:ascii="GHEA Grapalat" w:hAnsi="GHEA Grapalat" w:cs="Sylfaen"/>
          <w:sz w:val="16"/>
          <w:szCs w:val="16"/>
        </w:rPr>
        <w:t xml:space="preserve"> </w:t>
      </w:r>
      <w:proofErr w:type="spellStart"/>
      <w:r w:rsidRPr="00FE3342">
        <w:rPr>
          <w:rFonts w:ascii="GHEA Grapalat" w:hAnsi="GHEA Grapalat" w:cs="Sylfaen"/>
          <w:sz w:val="16"/>
          <w:szCs w:val="16"/>
        </w:rPr>
        <w:t>наличии</w:t>
      </w:r>
      <w:proofErr w:type="spellEnd"/>
      <w:r w:rsidRPr="00FE3342">
        <w:rPr>
          <w:rFonts w:ascii="GHEA Grapalat" w:hAnsi="GHEA Grapalat" w:cs="Sylfaen"/>
          <w:sz w:val="16"/>
          <w:szCs w:val="16"/>
          <w:lang w:val="es-ES"/>
        </w:rPr>
        <w:t>)</w:t>
      </w:r>
    </w:p>
    <w:p w14:paraId="0F502E0D" w14:textId="77777777" w:rsidR="00F14F34" w:rsidRPr="00FE3342" w:rsidRDefault="00F14F34" w:rsidP="00F14F34">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2035EAD" w14:textId="77777777" w:rsidR="00F14F34" w:rsidRPr="00FE3342" w:rsidRDefault="00F14F34" w:rsidP="00F14F34">
      <w:pPr>
        <w:jc w:val="center"/>
        <w:rPr>
          <w:rFonts w:ascii="GHEA Grapalat" w:hAnsi="GHEA Grapalat" w:cs="Sylfaen"/>
          <w:sz w:val="16"/>
          <w:szCs w:val="16"/>
          <w:lang w:val="es-ES"/>
        </w:rPr>
      </w:pPr>
    </w:p>
    <w:p w14:paraId="2653BDEF" w14:textId="77777777" w:rsidR="00F14F34" w:rsidRPr="00FE3342" w:rsidRDefault="00F14F34" w:rsidP="00F14F34">
      <w:pPr>
        <w:jc w:val="right"/>
        <w:rPr>
          <w:rFonts w:ascii="GHEA Grapalat" w:hAnsi="GHEA Grapalat"/>
          <w:sz w:val="20"/>
          <w:lang w:val="hy-AM"/>
        </w:rPr>
      </w:pPr>
      <w:r w:rsidRPr="00FE3342">
        <w:rPr>
          <w:rFonts w:ascii="GHEA Grapalat" w:hAnsi="GHEA Grapalat" w:cs="Sylfaen"/>
          <w:sz w:val="20"/>
          <w:lang w:val="es-ES"/>
        </w:rPr>
        <w:t xml:space="preserve">«--»         20  </w:t>
      </w:r>
      <w:r w:rsidRPr="00FE3342">
        <w:rPr>
          <w:rFonts w:ascii="GHEA Grapalat" w:hAnsi="GHEA Grapalat" w:cs="Sylfaen"/>
          <w:sz w:val="20"/>
        </w:rPr>
        <w:t>г.</w:t>
      </w:r>
      <w:r w:rsidRPr="00FE3342">
        <w:rPr>
          <w:rFonts w:ascii="GHEA Grapalat" w:hAnsi="GHEA Grapalat"/>
          <w:sz w:val="20"/>
          <w:lang w:val="hy-AM"/>
        </w:rPr>
        <w:tab/>
        <w:t xml:space="preserve"> </w:t>
      </w:r>
    </w:p>
    <w:p w14:paraId="75AA3E4E" w14:textId="77777777" w:rsidR="00F14F34" w:rsidRPr="00C60645" w:rsidRDefault="00F14F34" w:rsidP="00F14F34">
      <w:pPr>
        <w:jc w:val="center"/>
        <w:rPr>
          <w:rFonts w:ascii="GHEA Grapalat" w:hAnsi="GHEA Grapalat" w:cs="Sylfaen"/>
          <w:b/>
          <w:lang w:val="es-ES"/>
        </w:rPr>
      </w:pPr>
    </w:p>
    <w:p w14:paraId="1F25374A" w14:textId="77777777" w:rsidR="00F14F34" w:rsidRPr="000E315A" w:rsidRDefault="00F14F34" w:rsidP="00F14F34"/>
    <w:p w14:paraId="71C6DC95" w14:textId="77777777" w:rsidR="00F14F34" w:rsidRPr="00F63740" w:rsidRDefault="00F14F34" w:rsidP="00F14F34"/>
    <w:p w14:paraId="75094400" w14:textId="77777777" w:rsidR="00F14F34" w:rsidRDefault="00F14F34" w:rsidP="00F14F34"/>
    <w:p w14:paraId="7F82A836" w14:textId="77777777" w:rsidR="00F14F34" w:rsidRPr="00023BAF" w:rsidRDefault="00F14F34" w:rsidP="00F14F34"/>
    <w:p w14:paraId="2A5C8F01" w14:textId="77777777" w:rsidR="003559E3" w:rsidRPr="00023BAF" w:rsidRDefault="003559E3" w:rsidP="00023BAF"/>
    <w:sectPr w:rsidR="003559E3" w:rsidRPr="00023BAF" w:rsidSect="00565647">
      <w:footerReference w:type="default" r:id="rId12"/>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7966E" w14:textId="77777777" w:rsidR="00835E59" w:rsidRDefault="00835E59" w:rsidP="00565647">
      <w:r>
        <w:separator/>
      </w:r>
    </w:p>
  </w:endnote>
  <w:endnote w:type="continuationSeparator" w:id="0">
    <w:p w14:paraId="671EBC32" w14:textId="77777777" w:rsidR="00835E59" w:rsidRDefault="00835E59" w:rsidP="0056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463761"/>
      <w:docPartObj>
        <w:docPartGallery w:val="Page Numbers (Bottom of Page)"/>
        <w:docPartUnique/>
      </w:docPartObj>
    </w:sdtPr>
    <w:sdtEndPr>
      <w:rPr>
        <w:rFonts w:ascii="GHEA Grapalat" w:hAnsi="GHEA Grapalat"/>
        <w:sz w:val="24"/>
        <w:szCs w:val="24"/>
      </w:rPr>
    </w:sdtEndPr>
    <w:sdtContent>
      <w:p w14:paraId="250F03F5" w14:textId="77777777" w:rsidR="00F14F34" w:rsidRPr="00C861E9" w:rsidRDefault="00F14F34">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23</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B31971E" w14:textId="77777777" w:rsidR="00DB0258" w:rsidRPr="00C861E9" w:rsidRDefault="00000000">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15</w:t>
        </w:r>
        <w:r w:rsidRPr="00C861E9">
          <w:rPr>
            <w:rFonts w:ascii="GHEA Grapalat" w:hAnsi="GHEA Grapalat"/>
            <w:sz w:val="24"/>
            <w:szCs w:val="24"/>
          </w:rPr>
          <w:fldChar w:fldCharType="end"/>
        </w:r>
      </w:p>
    </w:sdtContent>
  </w:sdt>
  <w:p w14:paraId="187F474C" w14:textId="77777777" w:rsidR="00DB0258" w:rsidRDefault="00DB02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140A5" w14:textId="77777777" w:rsidR="00835E59" w:rsidRDefault="00835E59" w:rsidP="00565647">
      <w:r>
        <w:separator/>
      </w:r>
    </w:p>
  </w:footnote>
  <w:footnote w:type="continuationSeparator" w:id="0">
    <w:p w14:paraId="5871A211" w14:textId="77777777" w:rsidR="00835E59" w:rsidRDefault="00835E59" w:rsidP="00565647">
      <w:r>
        <w:continuationSeparator/>
      </w:r>
    </w:p>
  </w:footnote>
  <w:footnote w:id="1">
    <w:p w14:paraId="527C1554" w14:textId="77777777" w:rsidR="00F14F34" w:rsidRPr="00ED3BA4" w:rsidRDefault="00F14F34" w:rsidP="00F14F34">
      <w:pPr>
        <w:pStyle w:val="af9"/>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7D4B1F23" w14:textId="77777777" w:rsidR="00F14F34" w:rsidRPr="008842CE" w:rsidRDefault="00F14F34" w:rsidP="00F14F34">
      <w:pPr>
        <w:pStyle w:val="af9"/>
        <w:widowControl w:val="0"/>
        <w:jc w:val="both"/>
        <w:rPr>
          <w:rFonts w:ascii="GHEA Grapalat" w:hAnsi="GHEA Grapalat"/>
          <w:i/>
          <w:lang w:val="af-ZA"/>
        </w:rPr>
      </w:pPr>
      <w:r w:rsidRPr="008842CE">
        <w:rPr>
          <w:rStyle w:val="afd"/>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5F689EF" w14:textId="77777777" w:rsidR="00F14F34" w:rsidRPr="00CD6B60" w:rsidRDefault="00F14F34" w:rsidP="00F14F34">
      <w:pPr>
        <w:pStyle w:val="af9"/>
        <w:jc w:val="both"/>
        <w:rPr>
          <w:rFonts w:ascii="GHEA Grapalat" w:hAnsi="GHEA Grapalat"/>
          <w:i/>
        </w:rPr>
      </w:pPr>
      <w:r>
        <w:rPr>
          <w:rStyle w:val="afd"/>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16785B" w14:textId="77777777" w:rsidR="00F14F34" w:rsidRPr="00F63740" w:rsidRDefault="00F14F34" w:rsidP="00F14F34">
      <w:pPr>
        <w:widowControl w:val="0"/>
        <w:tabs>
          <w:tab w:val="left" w:pos="1134"/>
        </w:tabs>
        <w:spacing w:after="160"/>
        <w:ind w:firstLine="142"/>
        <w:jc w:val="both"/>
        <w:rPr>
          <w:rFonts w:ascii="GHEA Grapalat" w:hAnsi="GHEA Grapalat"/>
          <w:i/>
          <w:sz w:val="20"/>
          <w:lang w:val="ru-RU"/>
        </w:rPr>
      </w:pPr>
      <w:r w:rsidRPr="00F63740">
        <w:rPr>
          <w:rFonts w:ascii="GHEA Grapalat" w:hAnsi="GHEA Grapalat"/>
          <w:i/>
          <w:sz w:val="20"/>
          <w:lang w:val="ru-RU"/>
        </w:rPr>
        <w:t xml:space="preserve">- 2-ой </w:t>
      </w:r>
      <w:proofErr w:type="gramStart"/>
      <w:r w:rsidRPr="00F63740">
        <w:rPr>
          <w:rFonts w:ascii="GHEA Grapalat" w:hAnsi="GHEA Grapalat"/>
          <w:i/>
          <w:sz w:val="20"/>
          <w:lang w:val="ru-RU"/>
        </w:rPr>
        <w:t>абзац  пункта</w:t>
      </w:r>
      <w:proofErr w:type="gramEnd"/>
      <w:r w:rsidRPr="00F63740">
        <w:rPr>
          <w:rFonts w:ascii="GHEA Grapalat" w:hAnsi="GHEA Grapalat"/>
          <w:i/>
          <w:sz w:val="20"/>
          <w:lang w:val="ru-RU"/>
        </w:rPr>
        <w:t xml:space="preserve"> 3.1 излагается в следующей редакции: "Участник имеет право требовать от </w:t>
      </w:r>
      <w:r w:rsidRPr="00F63740">
        <w:rPr>
          <w:rFonts w:ascii="GHEA Grapalat" w:hAnsi="GHEA Grapalat" w:hint="eastAsia"/>
          <w:i/>
          <w:sz w:val="20"/>
          <w:lang w:val="ru-RU"/>
        </w:rPr>
        <w:t>комиссии</w:t>
      </w:r>
      <w:r w:rsidRPr="00F63740">
        <w:rPr>
          <w:rFonts w:ascii="GHEA Grapalat" w:hAnsi="GHEA Grapalat"/>
          <w:i/>
          <w:sz w:val="20"/>
          <w:lang w:val="ru-RU"/>
        </w:rPr>
        <w:t xml:space="preserve"> </w:t>
      </w:r>
      <w:r w:rsidRPr="00F63740">
        <w:rPr>
          <w:rFonts w:ascii="GHEA Grapalat" w:hAnsi="GHEA Grapalat" w:hint="eastAsia"/>
          <w:i/>
          <w:sz w:val="20"/>
          <w:lang w:val="ru-RU"/>
        </w:rPr>
        <w:t>разъяснения</w:t>
      </w:r>
      <w:r w:rsidRPr="00F63740">
        <w:rPr>
          <w:rFonts w:ascii="GHEA Grapalat" w:hAnsi="GHEA Grapalat"/>
          <w:i/>
          <w:sz w:val="20"/>
          <w:lang w:val="ru-RU"/>
        </w:rPr>
        <w:t xml:space="preserve"> </w:t>
      </w:r>
      <w:r w:rsidRPr="00F63740">
        <w:rPr>
          <w:rFonts w:ascii="GHEA Grapalat" w:hAnsi="GHEA Grapalat" w:hint="eastAsia"/>
          <w:i/>
          <w:sz w:val="20"/>
          <w:lang w:val="ru-RU"/>
        </w:rPr>
        <w:t>приглашения</w:t>
      </w:r>
      <w:r w:rsidRPr="00F63740">
        <w:rPr>
          <w:rFonts w:ascii="GHEA Grapalat" w:hAnsi="GHEA Grapalat"/>
          <w:i/>
          <w:sz w:val="20"/>
          <w:lang w:val="ru-RU"/>
        </w:rPr>
        <w:t xml:space="preserve">  как минимум за один календарный день до истечения окончательного срока подачи заявок. </w:t>
      </w:r>
      <w:r w:rsidRPr="00F63740">
        <w:rPr>
          <w:rFonts w:ascii="GHEA Grapalat" w:hAnsi="GHEA Grapalat" w:hint="eastAsia"/>
          <w:i/>
          <w:sz w:val="20"/>
          <w:lang w:val="ru-RU"/>
        </w:rPr>
        <w:t>При</w:t>
      </w:r>
      <w:r w:rsidRPr="00F63740">
        <w:rPr>
          <w:rFonts w:ascii="GHEA Grapalat" w:hAnsi="GHEA Grapalat"/>
          <w:i/>
          <w:sz w:val="20"/>
          <w:lang w:val="ru-RU"/>
        </w:rPr>
        <w:t xml:space="preserve"> </w:t>
      </w:r>
      <w:r w:rsidRPr="00F63740">
        <w:rPr>
          <w:rFonts w:ascii="GHEA Grapalat" w:hAnsi="GHEA Grapalat" w:hint="eastAsia"/>
          <w:i/>
          <w:sz w:val="20"/>
          <w:lang w:val="ru-RU"/>
        </w:rPr>
        <w:t>этом</w:t>
      </w:r>
      <w:r w:rsidRPr="00F63740">
        <w:rPr>
          <w:rFonts w:ascii="GHEA Grapalat" w:hAnsi="GHEA Grapalat"/>
          <w:i/>
          <w:sz w:val="20"/>
          <w:lang w:val="ru-RU"/>
        </w:rPr>
        <w:t xml:space="preserve">, </w:t>
      </w:r>
      <w:r w:rsidRPr="00F63740">
        <w:rPr>
          <w:rFonts w:ascii="GHEA Grapalat" w:hAnsi="GHEA Grapalat" w:hint="eastAsia"/>
          <w:i/>
          <w:sz w:val="20"/>
          <w:lang w:val="ru-RU"/>
        </w:rPr>
        <w:t>разъяснение</w:t>
      </w:r>
      <w:r w:rsidRPr="00F63740">
        <w:rPr>
          <w:rFonts w:ascii="GHEA Grapalat" w:hAnsi="GHEA Grapalat"/>
          <w:i/>
          <w:sz w:val="20"/>
          <w:lang w:val="ru-RU"/>
        </w:rPr>
        <w:t xml:space="preserve"> </w:t>
      </w:r>
      <w:proofErr w:type="gramStart"/>
      <w:r w:rsidRPr="00F63740">
        <w:rPr>
          <w:rFonts w:ascii="GHEA Grapalat" w:hAnsi="GHEA Grapalat" w:hint="eastAsia"/>
          <w:i/>
          <w:sz w:val="20"/>
          <w:lang w:val="ru-RU"/>
        </w:rPr>
        <w:t>может</w:t>
      </w:r>
      <w:r w:rsidRPr="00F63740">
        <w:rPr>
          <w:rFonts w:ascii="GHEA Grapalat" w:hAnsi="GHEA Grapalat"/>
          <w:i/>
          <w:sz w:val="20"/>
          <w:lang w:val="ru-RU"/>
        </w:rPr>
        <w:t xml:space="preserve">  быть</w:t>
      </w:r>
      <w:proofErr w:type="gramEnd"/>
      <w:r w:rsidRPr="00F63740">
        <w:rPr>
          <w:rFonts w:ascii="GHEA Grapalat" w:hAnsi="GHEA Grapalat"/>
          <w:i/>
          <w:sz w:val="20"/>
          <w:lang w:val="ru-RU"/>
        </w:rPr>
        <w:t xml:space="preserve"> </w:t>
      </w:r>
      <w:r w:rsidRPr="00F63740">
        <w:rPr>
          <w:rFonts w:ascii="GHEA Grapalat" w:hAnsi="GHEA Grapalat" w:hint="eastAsia"/>
          <w:i/>
          <w:sz w:val="20"/>
          <w:lang w:val="ru-RU"/>
        </w:rPr>
        <w:t>потребовано</w:t>
      </w:r>
      <w:r w:rsidRPr="00F63740">
        <w:rPr>
          <w:rFonts w:ascii="GHEA Grapalat" w:hAnsi="GHEA Grapalat"/>
          <w:i/>
          <w:sz w:val="20"/>
          <w:lang w:val="ru-RU"/>
        </w:rPr>
        <w:t xml:space="preserve"> </w:t>
      </w:r>
      <w:r w:rsidRPr="00F63740">
        <w:rPr>
          <w:rFonts w:ascii="GHEA Grapalat" w:hAnsi="GHEA Grapalat" w:hint="eastAsia"/>
          <w:i/>
          <w:sz w:val="20"/>
          <w:lang w:val="ru-RU"/>
        </w:rPr>
        <w:t>до</w:t>
      </w:r>
      <w:r w:rsidRPr="00F63740">
        <w:rPr>
          <w:rFonts w:ascii="GHEA Grapalat" w:hAnsi="GHEA Grapalat"/>
          <w:i/>
          <w:sz w:val="20"/>
          <w:lang w:val="ru-RU"/>
        </w:rPr>
        <w:t xml:space="preserve"> 17:00 (</w:t>
      </w:r>
      <w:r w:rsidRPr="00F63740">
        <w:rPr>
          <w:rFonts w:ascii="GHEA Grapalat" w:hAnsi="GHEA Grapalat" w:hint="eastAsia"/>
          <w:i/>
          <w:sz w:val="20"/>
          <w:lang w:val="ru-RU"/>
        </w:rPr>
        <w:t>по</w:t>
      </w:r>
      <w:r w:rsidRPr="00F63740">
        <w:rPr>
          <w:rFonts w:ascii="GHEA Grapalat" w:hAnsi="GHEA Grapalat"/>
          <w:i/>
          <w:sz w:val="20"/>
          <w:lang w:val="ru-RU"/>
        </w:rPr>
        <w:t xml:space="preserve"> </w:t>
      </w:r>
      <w:r w:rsidRPr="00F63740">
        <w:rPr>
          <w:rFonts w:ascii="GHEA Grapalat" w:hAnsi="GHEA Grapalat" w:hint="eastAsia"/>
          <w:i/>
          <w:sz w:val="20"/>
          <w:lang w:val="ru-RU"/>
        </w:rPr>
        <w:t>ереванскому</w:t>
      </w:r>
      <w:r w:rsidRPr="00F63740">
        <w:rPr>
          <w:rFonts w:ascii="GHEA Grapalat" w:hAnsi="GHEA Grapalat"/>
          <w:i/>
          <w:sz w:val="20"/>
          <w:lang w:val="ru-RU"/>
        </w:rPr>
        <w:t xml:space="preserve"> </w:t>
      </w:r>
      <w:r w:rsidRPr="00F63740">
        <w:rPr>
          <w:rFonts w:ascii="GHEA Grapalat" w:hAnsi="GHEA Grapalat" w:hint="eastAsia"/>
          <w:i/>
          <w:sz w:val="20"/>
          <w:lang w:val="ru-RU"/>
        </w:rPr>
        <w:t>времени</w:t>
      </w:r>
      <w:r w:rsidRPr="00F63740">
        <w:rPr>
          <w:rFonts w:ascii="GHEA Grapalat" w:hAnsi="GHEA Grapalat"/>
          <w:i/>
          <w:sz w:val="20"/>
          <w:lang w:val="ru-RU"/>
        </w:rPr>
        <w:t xml:space="preserve">), </w:t>
      </w:r>
      <w:r w:rsidRPr="00F63740">
        <w:rPr>
          <w:rFonts w:ascii="GHEA Grapalat" w:hAnsi="GHEA Grapalat" w:hint="eastAsia"/>
          <w:i/>
          <w:sz w:val="20"/>
          <w:lang w:val="ru-RU"/>
        </w:rPr>
        <w:t>указанного</w:t>
      </w:r>
      <w:r w:rsidRPr="00F63740">
        <w:rPr>
          <w:rFonts w:ascii="GHEA Grapalat" w:hAnsi="GHEA Grapalat"/>
          <w:i/>
          <w:sz w:val="20"/>
          <w:lang w:val="ru-RU"/>
        </w:rPr>
        <w:t xml:space="preserve"> </w:t>
      </w:r>
      <w:r w:rsidRPr="00F63740">
        <w:rPr>
          <w:rFonts w:ascii="GHEA Grapalat" w:hAnsi="GHEA Grapalat" w:hint="eastAsia"/>
          <w:i/>
          <w:sz w:val="20"/>
          <w:lang w:val="ru-RU"/>
        </w:rPr>
        <w:t>в</w:t>
      </w:r>
      <w:r w:rsidRPr="00F63740">
        <w:rPr>
          <w:rFonts w:ascii="GHEA Grapalat" w:hAnsi="GHEA Grapalat"/>
          <w:i/>
          <w:sz w:val="20"/>
          <w:lang w:val="ru-RU"/>
        </w:rPr>
        <w:t xml:space="preserve"> </w:t>
      </w:r>
      <w:r w:rsidRPr="00F63740">
        <w:rPr>
          <w:rFonts w:ascii="GHEA Grapalat" w:hAnsi="GHEA Grapalat" w:hint="eastAsia"/>
          <w:i/>
          <w:sz w:val="20"/>
          <w:lang w:val="ru-RU"/>
        </w:rPr>
        <w:t>настоящем</w:t>
      </w:r>
      <w:r w:rsidRPr="00F63740">
        <w:rPr>
          <w:rFonts w:ascii="GHEA Grapalat" w:hAnsi="GHEA Grapalat"/>
          <w:i/>
          <w:sz w:val="20"/>
          <w:lang w:val="ru-RU"/>
        </w:rPr>
        <w:t xml:space="preserve"> </w:t>
      </w:r>
      <w:r w:rsidRPr="00F63740">
        <w:rPr>
          <w:rFonts w:ascii="GHEA Grapalat" w:hAnsi="GHEA Grapalat" w:hint="eastAsia"/>
          <w:i/>
          <w:sz w:val="20"/>
          <w:lang w:val="ru-RU"/>
        </w:rPr>
        <w:t>пункте</w:t>
      </w:r>
      <w:r w:rsidRPr="00F63740">
        <w:rPr>
          <w:rFonts w:ascii="GHEA Grapalat" w:hAnsi="GHEA Grapalat"/>
          <w:i/>
          <w:sz w:val="20"/>
          <w:lang w:val="ru-RU"/>
        </w:rPr>
        <w:t xml:space="preserve"> </w:t>
      </w:r>
      <w:r w:rsidRPr="00F63740">
        <w:rPr>
          <w:rFonts w:ascii="GHEA Grapalat" w:hAnsi="GHEA Grapalat" w:hint="eastAsia"/>
          <w:i/>
          <w:sz w:val="20"/>
          <w:lang w:val="ru-RU"/>
        </w:rPr>
        <w:t>дня</w:t>
      </w:r>
      <w:r w:rsidRPr="00F63740">
        <w:rPr>
          <w:rFonts w:ascii="GHEA Grapalat" w:hAnsi="GHEA Grapalat"/>
          <w:i/>
          <w:sz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F63740">
        <w:rPr>
          <w:rFonts w:ascii="GHEA Grapalat" w:hAnsi="GHEA Grapalat" w:hint="eastAsia"/>
          <w:i/>
          <w:sz w:val="20"/>
          <w:lang w:val="ru-RU"/>
        </w:rPr>
        <w:t>Комиссия</w:t>
      </w:r>
      <w:r w:rsidRPr="00F63740">
        <w:rPr>
          <w:rFonts w:ascii="GHEA Grapalat" w:hAnsi="GHEA Grapalat"/>
          <w:i/>
          <w:sz w:val="20"/>
          <w:lang w:val="ru-RU"/>
        </w:rPr>
        <w:t xml:space="preserve"> </w:t>
      </w:r>
      <w:r w:rsidRPr="00F63740">
        <w:rPr>
          <w:rFonts w:ascii="GHEA Grapalat" w:hAnsi="GHEA Grapalat" w:hint="eastAsia"/>
          <w:i/>
          <w:sz w:val="20"/>
          <w:lang w:val="ru-RU"/>
        </w:rPr>
        <w:t>предоставляет</w:t>
      </w:r>
      <w:r w:rsidRPr="00F63740">
        <w:rPr>
          <w:rFonts w:ascii="GHEA Grapalat" w:hAnsi="GHEA Grapalat"/>
          <w:i/>
          <w:sz w:val="20"/>
          <w:lang w:val="ru-RU"/>
        </w:rPr>
        <w:t xml:space="preserve"> </w:t>
      </w:r>
      <w:r w:rsidRPr="00F63740">
        <w:rPr>
          <w:rFonts w:ascii="GHEA Grapalat" w:hAnsi="GHEA Grapalat" w:hint="eastAsia"/>
          <w:i/>
          <w:sz w:val="20"/>
          <w:lang w:val="ru-RU"/>
        </w:rPr>
        <w:t>разъяснение</w:t>
      </w:r>
      <w:r w:rsidRPr="00F63740">
        <w:rPr>
          <w:rFonts w:ascii="GHEA Grapalat" w:hAnsi="GHEA Grapalat"/>
          <w:i/>
          <w:sz w:val="20"/>
          <w:lang w:val="ru-RU"/>
        </w:rPr>
        <w:t xml:space="preserve"> </w:t>
      </w:r>
      <w:r w:rsidRPr="00F63740">
        <w:rPr>
          <w:rFonts w:ascii="GHEA Grapalat" w:hAnsi="GHEA Grapalat" w:hint="eastAsia"/>
          <w:i/>
          <w:sz w:val="20"/>
          <w:lang w:val="ru-RU"/>
        </w:rPr>
        <w:t>представившему</w:t>
      </w:r>
      <w:r w:rsidRPr="00F63740">
        <w:rPr>
          <w:rFonts w:ascii="GHEA Grapalat" w:hAnsi="GHEA Grapalat"/>
          <w:i/>
          <w:sz w:val="20"/>
          <w:lang w:val="ru-RU"/>
        </w:rPr>
        <w:t xml:space="preserve"> </w:t>
      </w:r>
      <w:r w:rsidRPr="00F63740">
        <w:rPr>
          <w:rFonts w:ascii="GHEA Grapalat" w:hAnsi="GHEA Grapalat" w:hint="eastAsia"/>
          <w:i/>
          <w:sz w:val="20"/>
          <w:lang w:val="ru-RU"/>
        </w:rPr>
        <w:t>запрос</w:t>
      </w:r>
      <w:r w:rsidRPr="00F63740">
        <w:rPr>
          <w:rFonts w:ascii="GHEA Grapalat" w:hAnsi="GHEA Grapalat"/>
          <w:i/>
          <w:sz w:val="20"/>
          <w:lang w:val="ru-RU"/>
        </w:rPr>
        <w:t xml:space="preserve"> </w:t>
      </w:r>
      <w:r w:rsidRPr="00F63740">
        <w:rPr>
          <w:rFonts w:ascii="GHEA Grapalat" w:hAnsi="GHEA Grapalat" w:hint="eastAsia"/>
          <w:i/>
          <w:sz w:val="20"/>
          <w:lang w:val="ru-RU"/>
        </w:rPr>
        <w:t>участнику</w:t>
      </w:r>
      <w:r w:rsidRPr="00F63740">
        <w:rPr>
          <w:rFonts w:ascii="GHEA Grapalat" w:hAnsi="GHEA Grapalat"/>
          <w:i/>
          <w:sz w:val="20"/>
          <w:lang w:val="ru-RU"/>
        </w:rPr>
        <w:t xml:space="preserve"> </w:t>
      </w:r>
      <w:r w:rsidRPr="00F63740">
        <w:rPr>
          <w:rFonts w:ascii="GHEA Grapalat" w:hAnsi="GHEA Grapalat" w:hint="eastAsia"/>
          <w:i/>
          <w:sz w:val="20"/>
          <w:lang w:val="ru-RU"/>
        </w:rPr>
        <w:t>в</w:t>
      </w:r>
      <w:r w:rsidRPr="00F63740">
        <w:rPr>
          <w:rFonts w:ascii="GHEA Grapalat" w:hAnsi="GHEA Grapalat"/>
          <w:i/>
          <w:sz w:val="20"/>
          <w:lang w:val="ru-RU"/>
        </w:rPr>
        <w:t xml:space="preserve"> </w:t>
      </w:r>
      <w:r w:rsidRPr="00F63740">
        <w:rPr>
          <w:rFonts w:ascii="GHEA Grapalat" w:hAnsi="GHEA Grapalat" w:hint="eastAsia"/>
          <w:i/>
          <w:sz w:val="20"/>
          <w:lang w:val="ru-RU"/>
        </w:rPr>
        <w:t>течение</w:t>
      </w:r>
      <w:r w:rsidRPr="00F63740">
        <w:rPr>
          <w:rFonts w:ascii="GHEA Grapalat" w:hAnsi="GHEA Grapalat"/>
          <w:i/>
          <w:sz w:val="20"/>
          <w:lang w:val="ru-RU"/>
        </w:rPr>
        <w:t xml:space="preserve"> </w:t>
      </w:r>
      <w:r w:rsidRPr="00F63740">
        <w:rPr>
          <w:rFonts w:ascii="GHEA Grapalat" w:hAnsi="GHEA Grapalat" w:hint="eastAsia"/>
          <w:i/>
          <w:sz w:val="20"/>
          <w:lang w:val="ru-RU"/>
        </w:rPr>
        <w:t>календарного</w:t>
      </w:r>
      <w:r w:rsidRPr="00F63740">
        <w:rPr>
          <w:rFonts w:ascii="GHEA Grapalat" w:hAnsi="GHEA Grapalat"/>
          <w:i/>
          <w:sz w:val="20"/>
          <w:lang w:val="ru-RU"/>
        </w:rPr>
        <w:t xml:space="preserve"> </w:t>
      </w:r>
      <w:r w:rsidRPr="00F63740">
        <w:rPr>
          <w:rFonts w:ascii="GHEA Grapalat" w:hAnsi="GHEA Grapalat" w:hint="eastAsia"/>
          <w:i/>
          <w:sz w:val="20"/>
          <w:lang w:val="ru-RU"/>
        </w:rPr>
        <w:t>дня</w:t>
      </w:r>
      <w:r w:rsidRPr="00F63740">
        <w:rPr>
          <w:rFonts w:ascii="GHEA Grapalat" w:hAnsi="GHEA Grapalat"/>
          <w:i/>
          <w:sz w:val="20"/>
          <w:lang w:val="ru-RU"/>
        </w:rPr>
        <w:t xml:space="preserve">, </w:t>
      </w:r>
      <w:r w:rsidRPr="00F63740">
        <w:rPr>
          <w:rFonts w:ascii="GHEA Grapalat" w:hAnsi="GHEA Grapalat" w:hint="eastAsia"/>
          <w:i/>
          <w:sz w:val="20"/>
          <w:lang w:val="ru-RU"/>
        </w:rPr>
        <w:t>следующего</w:t>
      </w:r>
      <w:r w:rsidRPr="00F63740">
        <w:rPr>
          <w:rFonts w:ascii="GHEA Grapalat" w:hAnsi="GHEA Grapalat"/>
          <w:i/>
          <w:sz w:val="20"/>
          <w:lang w:val="ru-RU"/>
        </w:rPr>
        <w:t xml:space="preserve"> </w:t>
      </w:r>
      <w:r w:rsidRPr="00F63740">
        <w:rPr>
          <w:rFonts w:ascii="GHEA Grapalat" w:hAnsi="GHEA Grapalat" w:hint="eastAsia"/>
          <w:i/>
          <w:sz w:val="20"/>
          <w:lang w:val="ru-RU"/>
        </w:rPr>
        <w:t>за</w:t>
      </w:r>
      <w:r w:rsidRPr="00F63740">
        <w:rPr>
          <w:rFonts w:ascii="GHEA Grapalat" w:hAnsi="GHEA Grapalat"/>
          <w:i/>
          <w:sz w:val="20"/>
          <w:lang w:val="ru-RU"/>
        </w:rPr>
        <w:t xml:space="preserve"> </w:t>
      </w:r>
      <w:r w:rsidRPr="00F63740">
        <w:rPr>
          <w:rFonts w:ascii="GHEA Grapalat" w:hAnsi="GHEA Grapalat" w:hint="eastAsia"/>
          <w:i/>
          <w:sz w:val="20"/>
          <w:lang w:val="ru-RU"/>
        </w:rPr>
        <w:t>днем</w:t>
      </w:r>
      <w:r w:rsidRPr="00F63740">
        <w:rPr>
          <w:rFonts w:ascii="GHEA Grapalat" w:hAnsi="GHEA Grapalat"/>
          <w:i/>
          <w:sz w:val="20"/>
          <w:lang w:val="ru-RU"/>
        </w:rPr>
        <w:t xml:space="preserve"> </w:t>
      </w:r>
      <w:r w:rsidRPr="00F63740">
        <w:rPr>
          <w:rFonts w:ascii="GHEA Grapalat" w:hAnsi="GHEA Grapalat" w:hint="eastAsia"/>
          <w:i/>
          <w:sz w:val="20"/>
          <w:lang w:val="ru-RU"/>
        </w:rPr>
        <w:t>получения</w:t>
      </w:r>
      <w:r w:rsidRPr="00F63740">
        <w:rPr>
          <w:rFonts w:ascii="GHEA Grapalat" w:hAnsi="GHEA Grapalat"/>
          <w:i/>
          <w:sz w:val="20"/>
          <w:lang w:val="ru-RU"/>
        </w:rPr>
        <w:t xml:space="preserve"> </w:t>
      </w:r>
      <w:r w:rsidRPr="00F63740">
        <w:rPr>
          <w:rFonts w:ascii="GHEA Grapalat" w:hAnsi="GHEA Grapalat" w:hint="eastAsia"/>
          <w:i/>
          <w:sz w:val="20"/>
          <w:lang w:val="ru-RU"/>
        </w:rPr>
        <w:t>запроса</w:t>
      </w:r>
      <w:r w:rsidRPr="00F63740">
        <w:rPr>
          <w:rFonts w:ascii="GHEA Grapalat" w:hAnsi="GHEA Grapalat"/>
          <w:i/>
          <w:sz w:val="20"/>
          <w:lang w:val="ru-RU"/>
        </w:rPr>
        <w:t xml:space="preserve">, </w:t>
      </w:r>
      <w:r w:rsidRPr="00F63740">
        <w:rPr>
          <w:rFonts w:ascii="GHEA Grapalat" w:hAnsi="GHEA Grapalat" w:hint="eastAsia"/>
          <w:i/>
          <w:sz w:val="20"/>
          <w:lang w:val="ru-RU"/>
        </w:rPr>
        <w:t>но</w:t>
      </w:r>
      <w:r w:rsidRPr="00F63740">
        <w:rPr>
          <w:rFonts w:ascii="GHEA Grapalat" w:hAnsi="GHEA Grapalat"/>
          <w:i/>
          <w:sz w:val="20"/>
          <w:lang w:val="ru-RU"/>
        </w:rPr>
        <w:t xml:space="preserve"> </w:t>
      </w:r>
      <w:r w:rsidRPr="00F63740">
        <w:rPr>
          <w:rFonts w:ascii="GHEA Grapalat" w:hAnsi="GHEA Grapalat" w:hint="eastAsia"/>
          <w:i/>
          <w:sz w:val="20"/>
          <w:lang w:val="ru-RU"/>
        </w:rPr>
        <w:t>не</w:t>
      </w:r>
      <w:r w:rsidRPr="00F63740">
        <w:rPr>
          <w:rFonts w:ascii="GHEA Grapalat" w:hAnsi="GHEA Grapalat"/>
          <w:i/>
          <w:sz w:val="20"/>
          <w:lang w:val="ru-RU"/>
        </w:rPr>
        <w:t xml:space="preserve"> </w:t>
      </w:r>
      <w:r w:rsidRPr="00F63740">
        <w:rPr>
          <w:rFonts w:ascii="GHEA Grapalat" w:hAnsi="GHEA Grapalat" w:hint="eastAsia"/>
          <w:i/>
          <w:sz w:val="20"/>
          <w:lang w:val="ru-RU"/>
        </w:rPr>
        <w:t>позднее</w:t>
      </w:r>
      <w:r w:rsidRPr="00F63740">
        <w:rPr>
          <w:rFonts w:ascii="GHEA Grapalat" w:hAnsi="GHEA Grapalat"/>
          <w:i/>
          <w:sz w:val="20"/>
          <w:lang w:val="ru-RU"/>
        </w:rPr>
        <w:t xml:space="preserve"> </w:t>
      </w:r>
      <w:r w:rsidRPr="00F63740">
        <w:rPr>
          <w:rFonts w:ascii="GHEA Grapalat" w:hAnsi="GHEA Grapalat" w:hint="eastAsia"/>
          <w:i/>
          <w:sz w:val="20"/>
          <w:lang w:val="ru-RU"/>
        </w:rPr>
        <w:t>чем</w:t>
      </w:r>
      <w:r w:rsidRPr="00F63740">
        <w:rPr>
          <w:rFonts w:ascii="GHEA Grapalat" w:hAnsi="GHEA Grapalat"/>
          <w:i/>
          <w:sz w:val="20"/>
          <w:lang w:val="ru-RU"/>
        </w:rPr>
        <w:t xml:space="preserve"> </w:t>
      </w:r>
      <w:r w:rsidRPr="00F63740">
        <w:rPr>
          <w:rFonts w:ascii="GHEA Grapalat" w:hAnsi="GHEA Grapalat" w:hint="eastAsia"/>
          <w:i/>
          <w:sz w:val="20"/>
          <w:lang w:val="ru-RU"/>
        </w:rPr>
        <w:t>за</w:t>
      </w:r>
      <w:r w:rsidRPr="00F63740">
        <w:rPr>
          <w:rFonts w:ascii="GHEA Grapalat" w:hAnsi="GHEA Grapalat"/>
          <w:i/>
          <w:sz w:val="20"/>
          <w:lang w:val="ru-RU"/>
        </w:rPr>
        <w:t xml:space="preserve"> 3 </w:t>
      </w:r>
      <w:r w:rsidRPr="00F63740">
        <w:rPr>
          <w:rFonts w:ascii="GHEA Grapalat" w:hAnsi="GHEA Grapalat" w:hint="eastAsia"/>
          <w:i/>
          <w:sz w:val="20"/>
          <w:lang w:val="ru-RU"/>
        </w:rPr>
        <w:t>часа</w:t>
      </w:r>
      <w:r w:rsidRPr="00F63740">
        <w:rPr>
          <w:rFonts w:ascii="GHEA Grapalat" w:hAnsi="GHEA Grapalat"/>
          <w:i/>
          <w:sz w:val="20"/>
          <w:lang w:val="ru-RU"/>
        </w:rPr>
        <w:t xml:space="preserve"> </w:t>
      </w:r>
      <w:r w:rsidRPr="00F63740">
        <w:rPr>
          <w:rFonts w:ascii="GHEA Grapalat" w:hAnsi="GHEA Grapalat" w:hint="eastAsia"/>
          <w:i/>
          <w:sz w:val="20"/>
          <w:lang w:val="ru-RU"/>
        </w:rPr>
        <w:t>до</w:t>
      </w:r>
      <w:r w:rsidRPr="00F63740">
        <w:rPr>
          <w:rFonts w:ascii="GHEA Grapalat" w:hAnsi="GHEA Grapalat"/>
          <w:i/>
          <w:sz w:val="20"/>
          <w:lang w:val="ru-RU"/>
        </w:rPr>
        <w:t xml:space="preserve"> истечения окончательного срока подачи заявок на </w:t>
      </w:r>
      <w:proofErr w:type="spellStart"/>
      <w:proofErr w:type="gramStart"/>
      <w:r w:rsidRPr="00F63740">
        <w:rPr>
          <w:rFonts w:ascii="GHEA Grapalat" w:hAnsi="GHEA Grapalat"/>
          <w:i/>
          <w:sz w:val="20"/>
          <w:lang w:val="ru-RU"/>
        </w:rPr>
        <w:t>процедуру.Разъяснение</w:t>
      </w:r>
      <w:proofErr w:type="spellEnd"/>
      <w:proofErr w:type="gramEnd"/>
      <w:r w:rsidRPr="00F63740">
        <w:rPr>
          <w:rFonts w:ascii="GHEA Grapalat" w:hAnsi="GHEA Grapalat"/>
          <w:i/>
          <w:sz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140F6D" w14:textId="77777777" w:rsidR="00F14F34" w:rsidRPr="00F63740" w:rsidRDefault="00F14F34" w:rsidP="00F14F34">
      <w:pPr>
        <w:widowControl w:val="0"/>
        <w:tabs>
          <w:tab w:val="left" w:pos="1134"/>
        </w:tabs>
        <w:spacing w:after="160"/>
        <w:ind w:firstLine="142"/>
        <w:jc w:val="both"/>
        <w:rPr>
          <w:rFonts w:ascii="GHEA Grapalat" w:hAnsi="GHEA Grapalat"/>
          <w:i/>
          <w:sz w:val="20"/>
          <w:lang w:val="ru-RU"/>
        </w:rPr>
      </w:pPr>
      <w:r w:rsidRPr="00F63740">
        <w:rPr>
          <w:rFonts w:ascii="GHEA Grapalat" w:hAnsi="GHEA Grapalat"/>
          <w:i/>
          <w:sz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FA0B6AB" w14:textId="77777777" w:rsidR="00F14F34" w:rsidRPr="00CD6B60" w:rsidRDefault="00F14F34" w:rsidP="00F14F34">
      <w:pPr>
        <w:pStyle w:val="af9"/>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38C9170" w14:textId="77777777" w:rsidR="00F14F34" w:rsidRPr="00F63740" w:rsidRDefault="00F14F34" w:rsidP="00F14F34">
      <w:pPr>
        <w:widowControl w:val="0"/>
        <w:jc w:val="both"/>
        <w:rPr>
          <w:rFonts w:ascii="GHEA Grapalat" w:hAnsi="GHEA Grapalat"/>
          <w:i/>
          <w:sz w:val="20"/>
          <w:lang w:val="ru-RU"/>
        </w:rPr>
      </w:pPr>
      <w:r w:rsidRPr="00F63740">
        <w:rPr>
          <w:rStyle w:val="afd"/>
          <w:lang w:val="ru-RU"/>
        </w:rPr>
        <w:t>6</w:t>
      </w:r>
      <w:r w:rsidRPr="00F63740">
        <w:rPr>
          <w:sz w:val="20"/>
          <w:lang w:val="ru-RU"/>
        </w:rPr>
        <w:t xml:space="preserve"> </w:t>
      </w:r>
      <w:r w:rsidRPr="00F63740">
        <w:rPr>
          <w:rFonts w:ascii="GHEA Grapalat" w:hAnsi="GHEA Grapalat"/>
          <w:i/>
          <w:sz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72B4754A" w14:textId="77777777" w:rsidR="00F14F34" w:rsidRPr="00F63740" w:rsidRDefault="00F14F34" w:rsidP="00F14F34">
      <w:pPr>
        <w:widowControl w:val="0"/>
        <w:jc w:val="both"/>
        <w:rPr>
          <w:rFonts w:ascii="GHEA Grapalat" w:hAnsi="GHEA Grapalat"/>
          <w:i/>
          <w:sz w:val="20"/>
          <w:lang w:val="ru-RU"/>
        </w:rPr>
      </w:pPr>
      <w:r w:rsidRPr="00F63740">
        <w:rPr>
          <w:rFonts w:ascii="GHEA Grapalat" w:hAnsi="GHEA Grapalat"/>
          <w:i/>
          <w:sz w:val="20"/>
          <w:lang w:val="ru-RU"/>
        </w:rPr>
        <w:t>-процедура закупки организована на основании 1-ого пункта части 6 статьи 15 Закона</w:t>
      </w:r>
      <w:r>
        <w:rPr>
          <w:rFonts w:ascii="GHEA Grapalat" w:hAnsi="GHEA Grapalat"/>
          <w:i/>
          <w:sz w:val="20"/>
          <w:lang w:val="hy-AM"/>
        </w:rPr>
        <w:t>,</w:t>
      </w:r>
      <w:r w:rsidRPr="00F63740">
        <w:rPr>
          <w:rFonts w:ascii="GHEA Grapalat" w:hAnsi="GHEA Grapalat"/>
          <w:i/>
          <w:sz w:val="20"/>
          <w:lang w:val="ru-RU"/>
        </w:rPr>
        <w:t xml:space="preserve"> </w:t>
      </w:r>
    </w:p>
    <w:p w14:paraId="10047E9D" w14:textId="77777777" w:rsidR="00F14F34" w:rsidRPr="00F63740" w:rsidRDefault="00F14F34" w:rsidP="00F14F34">
      <w:pPr>
        <w:widowControl w:val="0"/>
        <w:tabs>
          <w:tab w:val="left" w:pos="142"/>
        </w:tabs>
        <w:ind w:left="142" w:hanging="142"/>
        <w:jc w:val="both"/>
        <w:rPr>
          <w:rFonts w:ascii="GHEA Grapalat" w:hAnsi="GHEA Grapalat"/>
          <w:i/>
          <w:sz w:val="20"/>
          <w:lang w:val="ru-RU"/>
        </w:rPr>
      </w:pPr>
      <w:r w:rsidRPr="00F63740">
        <w:rPr>
          <w:rFonts w:ascii="GHEA Grapalat" w:hAnsi="GHEA Grapalat"/>
          <w:i/>
          <w:sz w:val="20"/>
          <w:lang w:val="ru-RU"/>
        </w:rPr>
        <w:t>-</w:t>
      </w:r>
      <w:r w:rsidRPr="00F63740">
        <w:rPr>
          <w:lang w:val="ru-RU"/>
        </w:rPr>
        <w:t xml:space="preserve"> </w:t>
      </w:r>
      <w:r w:rsidRPr="00F63740">
        <w:rPr>
          <w:rFonts w:ascii="GHEA Grapalat" w:hAnsi="GHEA Grapalat"/>
          <w:i/>
          <w:sz w:val="20"/>
          <w:lang w:val="ru-RU"/>
        </w:rPr>
        <w:t xml:space="preserve">запланированная (прогнозируемая) общая цена закупаемого товара по заявке на закупку в рамках данной процедуры не превышает </w:t>
      </w:r>
      <w:proofErr w:type="gramStart"/>
      <w:r w:rsidRPr="00F63740">
        <w:rPr>
          <w:rFonts w:ascii="GHEA Grapalat" w:hAnsi="GHEA Grapalat"/>
          <w:i/>
          <w:sz w:val="20"/>
          <w:lang w:val="ru-RU"/>
        </w:rPr>
        <w:t>25  млн.</w:t>
      </w:r>
      <w:proofErr w:type="gramEnd"/>
      <w:r w:rsidRPr="00F63740">
        <w:rPr>
          <w:rFonts w:ascii="GHEA Grapalat" w:hAnsi="GHEA Grapalat"/>
          <w:i/>
          <w:sz w:val="20"/>
          <w:lang w:val="ru-RU"/>
        </w:rPr>
        <w:t xml:space="preserve"> драмов РА</w:t>
      </w:r>
    </w:p>
  </w:footnote>
  <w:footnote w:id="5">
    <w:p w14:paraId="177A01B6" w14:textId="77777777" w:rsidR="00F14F34" w:rsidRPr="00D97476" w:rsidRDefault="00F14F34" w:rsidP="00F14F34">
      <w:pPr>
        <w:pStyle w:val="af9"/>
        <w:widowControl w:val="0"/>
        <w:jc w:val="both"/>
        <w:rPr>
          <w:rFonts w:ascii="GHEA Grapalat" w:hAnsi="GHEA Grapalat"/>
          <w:i/>
        </w:rPr>
      </w:pPr>
      <w:r>
        <w:rPr>
          <w:rStyle w:val="afd"/>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EA07131" w14:textId="77777777" w:rsidR="00F14F34" w:rsidRPr="00F83BEA" w:rsidRDefault="00F14F34" w:rsidP="00F14F34">
      <w:pPr>
        <w:pStyle w:val="af9"/>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2C2348FB" w14:textId="77777777" w:rsidR="00F14F34" w:rsidRPr="002F23F1" w:rsidDel="00932115" w:rsidRDefault="00F14F34" w:rsidP="00F14F34">
      <w:pPr>
        <w:pStyle w:val="af9"/>
        <w:jc w:val="both"/>
        <w:rPr>
          <w:del w:id="4" w:author="Inesa Kocharyan" w:date="2019-10-29T12:18:00Z"/>
        </w:rPr>
      </w:pPr>
      <w:r>
        <w:rPr>
          <w:rStyle w:val="afd"/>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0B39967" w14:textId="77777777" w:rsidR="00F14F34" w:rsidRPr="00FE2AA4" w:rsidRDefault="00F14F34" w:rsidP="00F14F34">
      <w:pPr>
        <w:pStyle w:val="af9"/>
        <w:rPr>
          <w:rFonts w:asciiTheme="minorHAnsi" w:hAnsiTheme="minorHAnsi"/>
          <w:i/>
        </w:rPr>
      </w:pPr>
      <w:r w:rsidRPr="00FE2AA4">
        <w:rPr>
          <w:rStyle w:val="afd"/>
          <w:i/>
        </w:rPr>
        <w:t>11</w:t>
      </w:r>
      <w:r w:rsidRPr="00FE2AA4">
        <w:rPr>
          <w:i/>
        </w:rPr>
        <w:t xml:space="preserve"> </w:t>
      </w:r>
      <w:r w:rsidRPr="00FE2AA4">
        <w:rPr>
          <w:rFonts w:asciiTheme="minorHAnsi" w:hAnsiTheme="minorHAnsi"/>
          <w:i/>
        </w:rPr>
        <w:t>Устанавливается заказчиком.</w:t>
      </w:r>
    </w:p>
  </w:footnote>
  <w:footnote w:id="8">
    <w:p w14:paraId="6510E48D" w14:textId="77777777" w:rsidR="00F14F34" w:rsidRPr="008842CE" w:rsidRDefault="00F14F34" w:rsidP="00F14F34">
      <w:pPr>
        <w:pStyle w:val="af9"/>
        <w:widowControl w:val="0"/>
        <w:jc w:val="both"/>
        <w:rPr>
          <w:rFonts w:ascii="GHEA Grapalat" w:hAnsi="GHEA Grapalat"/>
          <w:lang w:val="af-ZA"/>
        </w:rPr>
      </w:pPr>
      <w:r>
        <w:rPr>
          <w:rStyle w:val="afd"/>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41CD0C9" w14:textId="77777777" w:rsidR="00F14F34" w:rsidRPr="000811C1" w:rsidRDefault="00F14F34" w:rsidP="00F14F34">
      <w:pPr>
        <w:pStyle w:val="af9"/>
        <w:rPr>
          <w:lang w:val="af-ZA"/>
        </w:rPr>
      </w:pPr>
    </w:p>
  </w:footnote>
  <w:footnote w:id="9">
    <w:p w14:paraId="70828782" w14:textId="77777777" w:rsidR="00F14F34" w:rsidRDefault="00F14F34" w:rsidP="00F14F34">
      <w:pPr>
        <w:pStyle w:val="af9"/>
        <w:jc w:val="both"/>
        <w:rPr>
          <w:ins w:id="13" w:author="Vardan" w:date="2020-06-02T12:53:00Z"/>
          <w:rFonts w:ascii="GHEA Grapalat" w:hAnsi="GHEA Grapalat"/>
          <w:i/>
        </w:rPr>
      </w:pPr>
      <w:r>
        <w:rPr>
          <w:rStyle w:val="afd"/>
        </w:rPr>
        <w:t>13</w:t>
      </w:r>
      <w:r w:rsidRPr="00C67FAB">
        <w:rPr>
          <w:rFonts w:ascii="GHEA Grapalat" w:hAnsi="GHEA Grapalat"/>
          <w:i/>
        </w:rPr>
        <w:t xml:space="preserve"> Если </w:t>
      </w:r>
    </w:p>
    <w:p w14:paraId="5A9573EC" w14:textId="77777777" w:rsidR="00F14F34" w:rsidRPr="00631280" w:rsidRDefault="00F14F34" w:rsidP="00F14F34">
      <w:pPr>
        <w:pStyle w:val="af9"/>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28CFB94" w14:textId="77777777" w:rsidR="00F14F34" w:rsidRPr="007521C5" w:rsidRDefault="00F14F34" w:rsidP="00F14F34">
      <w:pPr>
        <w:pStyle w:val="af9"/>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659C243F" w14:textId="77777777" w:rsidR="00F14F34" w:rsidRPr="00511966" w:rsidRDefault="00F14F34" w:rsidP="00F14F34">
      <w:pPr>
        <w:pStyle w:val="af9"/>
        <w:jc w:val="both"/>
        <w:rPr>
          <w:rFonts w:ascii="GHEA Grapalat" w:hAnsi="GHEA Grapalat"/>
          <w:i/>
        </w:rPr>
      </w:pPr>
      <w:r>
        <w:rPr>
          <w:rStyle w:val="afd"/>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22769AB" w14:textId="77777777" w:rsidR="00F14F34" w:rsidRPr="00A31673" w:rsidRDefault="00F14F34" w:rsidP="00F14F34">
      <w:pPr>
        <w:pStyle w:val="af9"/>
      </w:pPr>
      <w:r>
        <w:rPr>
          <w:rStyle w:val="afd"/>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D0D845D" w14:textId="77777777" w:rsidR="00F14F34" w:rsidRDefault="00F14F34" w:rsidP="00F14F34">
      <w:pPr>
        <w:pStyle w:val="af9"/>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A9BA2F2" w14:textId="77777777" w:rsidR="00F14F34" w:rsidRPr="00F63740" w:rsidRDefault="00F14F34" w:rsidP="00F14F34">
      <w:pPr>
        <w:jc w:val="both"/>
        <w:rPr>
          <w:rFonts w:ascii="GHEA Grapalat" w:hAnsi="GHEA Grapalat"/>
          <w:i/>
          <w:sz w:val="20"/>
          <w:lang w:val="ru-RU"/>
        </w:rPr>
      </w:pPr>
      <w:r w:rsidRPr="00F63740">
        <w:rPr>
          <w:rFonts w:ascii="GHEA Grapalat" w:hAnsi="GHEA Grapalat"/>
          <w:sz w:val="20"/>
          <w:lang w:val="ru-RU"/>
        </w:rPr>
        <w:t>**</w:t>
      </w:r>
      <w:r w:rsidRPr="00F63740">
        <w:rPr>
          <w:rFonts w:ascii="GHEA Grapalat" w:hAnsi="GHEA Grapalat"/>
          <w:i/>
          <w:sz w:val="20"/>
          <w:lang w:val="ru-RU"/>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FC722D6" w14:textId="77777777" w:rsidR="00F14F34" w:rsidRDefault="00F14F34" w:rsidP="00F14F34">
      <w:pPr>
        <w:jc w:val="both"/>
        <w:rPr>
          <w:rFonts w:ascii="GHEA Grapalat" w:hAnsi="GHEA Grapalat"/>
          <w:i/>
          <w:sz w:val="20"/>
          <w:lang w:val="hy-AM"/>
        </w:rPr>
      </w:pPr>
      <w:r w:rsidRPr="00F63740">
        <w:rPr>
          <w:rFonts w:ascii="GHEA Grapalat" w:hAnsi="GHEA Grapalat"/>
          <w:i/>
          <w:sz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14:paraId="55904E92" w14:textId="77777777" w:rsidR="00F14F34" w:rsidRPr="00F63740" w:rsidRDefault="00F14F34" w:rsidP="00F14F34">
      <w:pPr>
        <w:jc w:val="both"/>
        <w:rPr>
          <w:rFonts w:ascii="GHEA Grapalat" w:hAnsi="GHEA Grapalat"/>
          <w:i/>
          <w:sz w:val="20"/>
          <w:lang w:val="ru-RU"/>
        </w:rPr>
      </w:pPr>
      <w:r w:rsidRPr="00F63740">
        <w:rPr>
          <w:rFonts w:ascii="GHEA Grapalat" w:hAnsi="GHEA Grapalat"/>
          <w:i/>
          <w:sz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1C232749" w14:textId="77777777" w:rsidR="00F14F34" w:rsidRPr="00F63740" w:rsidRDefault="00F14F34" w:rsidP="00F14F34">
      <w:pPr>
        <w:jc w:val="both"/>
        <w:rPr>
          <w:lang w:val="ru-RU"/>
        </w:rPr>
      </w:pPr>
    </w:p>
    <w:p w14:paraId="0BA6D2BF" w14:textId="77777777" w:rsidR="00F14F34" w:rsidRPr="00F63740" w:rsidRDefault="00F14F34" w:rsidP="00F14F34">
      <w:pPr>
        <w:jc w:val="both"/>
        <w:rPr>
          <w:rFonts w:asciiTheme="minorHAnsi" w:hAnsiTheme="minorHAnsi"/>
          <w:sz w:val="20"/>
          <w:lang w:val="ru-RU"/>
        </w:rPr>
      </w:pPr>
    </w:p>
    <w:p w14:paraId="19EF97D8" w14:textId="77777777" w:rsidR="00F14F34" w:rsidRPr="00553058" w:rsidRDefault="00F14F34" w:rsidP="00F14F34">
      <w:pPr>
        <w:pStyle w:val="af9"/>
        <w:rPr>
          <w:rFonts w:asciiTheme="minorHAnsi" w:hAnsiTheme="minorHAnsi"/>
        </w:rPr>
      </w:pPr>
    </w:p>
  </w:footnote>
  <w:footnote w:id="13">
    <w:p w14:paraId="17A104A0" w14:textId="77777777" w:rsidR="00F14F34" w:rsidRPr="00A25D1B" w:rsidRDefault="00F14F34" w:rsidP="00F14F34">
      <w:pPr>
        <w:pStyle w:val="af9"/>
      </w:pPr>
      <w:r>
        <w:rPr>
          <w:rStyle w:val="afd"/>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73B28B9" w14:textId="77777777" w:rsidR="00F14F34" w:rsidRPr="00D3436F" w:rsidRDefault="00F14F34" w:rsidP="00F14F34">
      <w:pPr>
        <w:widowControl w:val="0"/>
        <w:ind w:right="309"/>
        <w:jc w:val="both"/>
        <w:rPr>
          <w:rFonts w:ascii="GHEA Grapalat" w:hAnsi="GHEA Grapalat"/>
          <w:i/>
          <w:sz w:val="20"/>
          <w:lang w:val="es-ES"/>
        </w:rPr>
      </w:pPr>
      <w:r w:rsidRPr="00F63740">
        <w:rPr>
          <w:rStyle w:val="afd"/>
          <w:lang w:val="ru-RU"/>
        </w:rPr>
        <w:t>**</w:t>
      </w:r>
      <w:r w:rsidRPr="00F63740">
        <w:rPr>
          <w:lang w:val="ru-RU"/>
        </w:rPr>
        <w:t xml:space="preserve"> </w:t>
      </w:r>
      <w:r w:rsidRPr="00F63740">
        <w:rPr>
          <w:rFonts w:ascii="GHEA Grapalat" w:hAnsi="GHEA Grapalat"/>
          <w:i/>
          <w:sz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395F655" w14:textId="77777777" w:rsidR="00F14F34" w:rsidRPr="00D3436F" w:rsidRDefault="00F14F34" w:rsidP="00F14F34">
      <w:pPr>
        <w:pStyle w:val="af9"/>
        <w:rPr>
          <w:lang w:val="es-ES"/>
        </w:rPr>
      </w:pPr>
    </w:p>
  </w:footnote>
  <w:footnote w:id="15">
    <w:p w14:paraId="3B17EC67" w14:textId="77777777" w:rsidR="00F14F34" w:rsidRPr="00F63740" w:rsidRDefault="00F14F34" w:rsidP="00F14F34">
      <w:pPr>
        <w:widowControl w:val="0"/>
        <w:tabs>
          <w:tab w:val="left" w:pos="540"/>
        </w:tabs>
        <w:autoSpaceDE w:val="0"/>
        <w:autoSpaceDN w:val="0"/>
        <w:adjustRightInd w:val="0"/>
        <w:jc w:val="both"/>
        <w:rPr>
          <w:rFonts w:ascii="GHEA Grapalat" w:hAnsi="GHEA Grapalat" w:cs="Sylfaen"/>
          <w:i/>
          <w:sz w:val="20"/>
          <w:lang w:val="ru-RU"/>
        </w:rPr>
      </w:pPr>
      <w:r w:rsidRPr="00F63740">
        <w:rPr>
          <w:rStyle w:val="afd"/>
          <w:rFonts w:ascii="GHEA Grapalat" w:hAnsi="GHEA Grapalat"/>
          <w:lang w:val="ru-RU"/>
        </w:rPr>
        <w:t>*</w:t>
      </w:r>
      <w:r w:rsidRPr="00F63740">
        <w:rPr>
          <w:rFonts w:ascii="GHEA Grapalat" w:hAnsi="GHEA Grapalat"/>
          <w:sz w:val="20"/>
          <w:lang w:val="ru-RU"/>
        </w:rPr>
        <w:t xml:space="preserve"> </w:t>
      </w:r>
      <w:r w:rsidRPr="00F63740">
        <w:rPr>
          <w:rFonts w:ascii="GHEA Grapalat" w:hAnsi="GHEA Grapalat"/>
          <w:i/>
          <w:sz w:val="20"/>
          <w:lang w:val="ru-RU"/>
        </w:rPr>
        <w:t>Заполняется секретарем Комиссии до опубликования приглашения в бюллетене.</w:t>
      </w:r>
    </w:p>
    <w:p w14:paraId="1FD4F6E0" w14:textId="77777777" w:rsidR="00F14F34" w:rsidRPr="008842CE" w:rsidRDefault="00F14F34" w:rsidP="00F14F34">
      <w:pPr>
        <w:pStyle w:val="af9"/>
        <w:jc w:val="both"/>
        <w:rPr>
          <w:rFonts w:ascii="GHEA Grapalat" w:hAnsi="GHEA Grapalat"/>
        </w:rPr>
      </w:pPr>
    </w:p>
  </w:footnote>
  <w:footnote w:id="16">
    <w:p w14:paraId="480F9F7B" w14:textId="77777777" w:rsidR="00F14F34" w:rsidRPr="008842CE" w:rsidRDefault="00F14F34" w:rsidP="00F14F34">
      <w:pPr>
        <w:pStyle w:val="af9"/>
        <w:jc w:val="both"/>
      </w:pPr>
    </w:p>
  </w:footnote>
  <w:footnote w:id="17">
    <w:p w14:paraId="1A65FCB0" w14:textId="77777777" w:rsidR="00F14F34" w:rsidRPr="00F63740" w:rsidRDefault="00F14F34" w:rsidP="00F14F34">
      <w:pPr>
        <w:widowControl w:val="0"/>
        <w:tabs>
          <w:tab w:val="left" w:pos="540"/>
        </w:tabs>
        <w:autoSpaceDE w:val="0"/>
        <w:autoSpaceDN w:val="0"/>
        <w:adjustRightInd w:val="0"/>
        <w:jc w:val="both"/>
        <w:rPr>
          <w:rFonts w:ascii="GHEA Grapalat" w:hAnsi="GHEA Grapalat" w:cs="Sylfaen"/>
          <w:i/>
          <w:sz w:val="20"/>
          <w:lang w:val="ru-RU"/>
        </w:rPr>
      </w:pPr>
      <w:r w:rsidRPr="00F63740">
        <w:rPr>
          <w:rStyle w:val="afd"/>
          <w:rFonts w:ascii="GHEA Grapalat" w:hAnsi="GHEA Grapalat"/>
          <w:lang w:val="ru-RU"/>
        </w:rPr>
        <w:t>*</w:t>
      </w:r>
      <w:r w:rsidRPr="00F63740">
        <w:rPr>
          <w:rFonts w:ascii="GHEA Grapalat" w:hAnsi="GHEA Grapalat"/>
          <w:sz w:val="20"/>
          <w:lang w:val="ru-RU"/>
        </w:rPr>
        <w:t xml:space="preserve"> </w:t>
      </w:r>
      <w:r w:rsidRPr="00F63740">
        <w:rPr>
          <w:rFonts w:ascii="GHEA Grapalat" w:hAnsi="GHEA Grapalat"/>
          <w:i/>
          <w:sz w:val="20"/>
          <w:lang w:val="ru-RU"/>
        </w:rPr>
        <w:t>Заполняется секретарем Комиссии до опубликования приглашения в бюллетене.</w:t>
      </w:r>
    </w:p>
    <w:p w14:paraId="559BBEF5" w14:textId="77777777" w:rsidR="00F14F34" w:rsidRPr="008842CE" w:rsidRDefault="00F14F34" w:rsidP="00F14F34">
      <w:pPr>
        <w:pStyle w:val="af9"/>
        <w:jc w:val="both"/>
        <w:rPr>
          <w:rFonts w:ascii="GHEA Grapalat" w:hAnsi="GHEA Grapalat"/>
        </w:rPr>
      </w:pPr>
    </w:p>
  </w:footnote>
  <w:footnote w:id="18">
    <w:p w14:paraId="52F9A0BC" w14:textId="77777777" w:rsidR="00F14F34" w:rsidRPr="008842CE" w:rsidRDefault="00F14F34" w:rsidP="00F14F34">
      <w:pPr>
        <w:pStyle w:val="af9"/>
        <w:jc w:val="both"/>
      </w:pPr>
    </w:p>
  </w:footnote>
  <w:footnote w:id="19">
    <w:p w14:paraId="4D981D12" w14:textId="77777777" w:rsidR="00F14F34" w:rsidRPr="00D3436F" w:rsidRDefault="00F14F34" w:rsidP="00F14F34">
      <w:pPr>
        <w:pStyle w:val="af9"/>
        <w:widowControl w:val="0"/>
        <w:jc w:val="both"/>
        <w:rPr>
          <w:lang w:val="af-ZA"/>
        </w:rPr>
      </w:pPr>
      <w:r>
        <w:rPr>
          <w:rStyle w:val="afd"/>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5FA00E09" w14:textId="77777777" w:rsidR="00F14F34" w:rsidRPr="008842CE" w:rsidRDefault="00F14F34" w:rsidP="00F14F34">
      <w:pPr>
        <w:pStyle w:val="af9"/>
        <w:widowControl w:val="0"/>
        <w:jc w:val="both"/>
        <w:rPr>
          <w:rFonts w:ascii="GHEA Grapalat" w:hAnsi="GHEA Grapalat"/>
          <w:lang w:val="hy-AM"/>
        </w:rPr>
      </w:pPr>
      <w:r>
        <w:rPr>
          <w:rStyle w:val="afd"/>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474896" w14:textId="77777777" w:rsidR="00F14F34" w:rsidRPr="00E85250" w:rsidRDefault="00F14F34" w:rsidP="00F14F34">
      <w:pPr>
        <w:widowControl w:val="0"/>
        <w:spacing w:after="160" w:line="360" w:lineRule="auto"/>
        <w:ind w:firstLine="709"/>
        <w:jc w:val="both"/>
        <w:rPr>
          <w:rFonts w:ascii="GHEA Grapalat" w:hAnsi="GHEA Grapalat"/>
          <w:lang w:val="hy-AM"/>
        </w:rPr>
      </w:pPr>
    </w:p>
    <w:p w14:paraId="3BB869C0" w14:textId="77777777" w:rsidR="00F14F34" w:rsidRPr="00D3436F" w:rsidRDefault="00F14F34" w:rsidP="00F14F34">
      <w:pPr>
        <w:pStyle w:val="af9"/>
        <w:rPr>
          <w:lang w:val="hy-AM"/>
        </w:rPr>
      </w:pPr>
    </w:p>
  </w:footnote>
  <w:footnote w:id="21">
    <w:p w14:paraId="2CBDBAA0" w14:textId="77777777" w:rsidR="00F14F34" w:rsidRPr="00402BC3" w:rsidRDefault="00F14F34" w:rsidP="00F14F34">
      <w:pPr>
        <w:pStyle w:val="af9"/>
        <w:jc w:val="both"/>
        <w:rPr>
          <w:rFonts w:ascii="GHEA Grapalat" w:hAnsi="GHEA Grapalat"/>
          <w:i/>
        </w:rPr>
      </w:pPr>
      <w:r>
        <w:rPr>
          <w:rStyle w:val="afd"/>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5AD57BB" w14:textId="77777777" w:rsidR="00F14F34" w:rsidRPr="00552088" w:rsidRDefault="00F14F34" w:rsidP="00F14F34">
      <w:pPr>
        <w:pStyle w:val="af9"/>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0B5EF9" w14:textId="77777777" w:rsidR="00F14F34" w:rsidRPr="00D3436F" w:rsidRDefault="00F14F34" w:rsidP="00F14F34">
      <w:pPr>
        <w:pStyle w:val="af9"/>
        <w:rPr>
          <w:lang w:val="hy-AM"/>
        </w:rPr>
      </w:pPr>
    </w:p>
  </w:footnote>
  <w:footnote w:id="22">
    <w:p w14:paraId="5D475F94" w14:textId="77777777" w:rsidR="00F14F34" w:rsidRPr="008842CE" w:rsidRDefault="00F14F34" w:rsidP="00F14F34">
      <w:pPr>
        <w:pStyle w:val="af9"/>
        <w:widowControl w:val="0"/>
        <w:jc w:val="both"/>
        <w:rPr>
          <w:rFonts w:ascii="GHEA Grapalat" w:hAnsi="GHEA Grapalat"/>
          <w:lang w:val="hy-AM"/>
        </w:rPr>
      </w:pPr>
      <w:r>
        <w:rPr>
          <w:rStyle w:val="afd"/>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62AAAE7" w14:textId="77777777" w:rsidR="00F14F34" w:rsidRPr="00D3436F" w:rsidRDefault="00F14F34" w:rsidP="00F14F34">
      <w:pPr>
        <w:pStyle w:val="af9"/>
        <w:rPr>
          <w:lang w:val="hy-AM"/>
        </w:rPr>
      </w:pPr>
    </w:p>
  </w:footnote>
  <w:footnote w:id="23">
    <w:p w14:paraId="7DEB163D" w14:textId="77777777" w:rsidR="00F14F34" w:rsidRPr="00D3436F" w:rsidRDefault="00F14F34" w:rsidP="00F14F34">
      <w:pPr>
        <w:pStyle w:val="af9"/>
        <w:widowControl w:val="0"/>
        <w:jc w:val="both"/>
        <w:rPr>
          <w:lang w:val="hy-AM"/>
        </w:rPr>
      </w:pPr>
      <w:r>
        <w:rPr>
          <w:rStyle w:val="afd"/>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EC11673" w14:textId="77777777" w:rsidR="00F14F34" w:rsidRPr="008842CE" w:rsidRDefault="00F14F34" w:rsidP="00F14F34">
      <w:pPr>
        <w:pStyle w:val="af9"/>
        <w:widowControl w:val="0"/>
        <w:jc w:val="both"/>
        <w:rPr>
          <w:rFonts w:ascii="GHEA Grapalat" w:hAnsi="GHEA Grapalat"/>
          <w:lang w:val="hy-AM"/>
        </w:rPr>
      </w:pPr>
      <w:r>
        <w:rPr>
          <w:rStyle w:val="afd"/>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0871006" w14:textId="77777777" w:rsidR="00F14F34" w:rsidRPr="00D3436F" w:rsidRDefault="00F14F34" w:rsidP="00F14F34">
      <w:pPr>
        <w:pStyle w:val="af9"/>
        <w:rPr>
          <w:lang w:val="hy-AM"/>
        </w:rPr>
      </w:pPr>
    </w:p>
  </w:footnote>
  <w:footnote w:id="25">
    <w:p w14:paraId="287E6C48" w14:textId="77777777" w:rsidR="00F14F34" w:rsidRPr="007E62EC" w:rsidRDefault="00F14F34" w:rsidP="00F14F34">
      <w:pPr>
        <w:pStyle w:val="af9"/>
        <w:widowControl w:val="0"/>
        <w:jc w:val="both"/>
        <w:rPr>
          <w:rFonts w:ascii="GHEA Grapalat" w:hAnsi="GHEA Grapalat"/>
        </w:rPr>
      </w:pPr>
    </w:p>
  </w:footnote>
  <w:footnote w:id="26">
    <w:p w14:paraId="150CBF2E" w14:textId="77777777" w:rsidR="00F14F34" w:rsidRPr="008842CE" w:rsidRDefault="00F14F34" w:rsidP="00F14F34">
      <w:pPr>
        <w:pStyle w:val="af9"/>
        <w:widowControl w:val="0"/>
        <w:jc w:val="both"/>
      </w:pPr>
      <w:r w:rsidRPr="008842CE">
        <w:rPr>
          <w:rStyle w:val="afd"/>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346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19893361">
    <w:abstractNumId w:val="8"/>
  </w:num>
  <w:num w:numId="2" w16cid:durableId="342755083">
    <w:abstractNumId w:val="20"/>
  </w:num>
  <w:num w:numId="3" w16cid:durableId="1957373457">
    <w:abstractNumId w:val="24"/>
  </w:num>
  <w:num w:numId="4" w16cid:durableId="839730945">
    <w:abstractNumId w:val="12"/>
  </w:num>
  <w:num w:numId="5" w16cid:durableId="546573636">
    <w:abstractNumId w:val="23"/>
  </w:num>
  <w:num w:numId="6" w16cid:durableId="980429297">
    <w:abstractNumId w:val="17"/>
  </w:num>
  <w:num w:numId="7" w16cid:durableId="1449545951">
    <w:abstractNumId w:val="27"/>
  </w:num>
  <w:num w:numId="8" w16cid:durableId="1881821425">
    <w:abstractNumId w:val="24"/>
    <w:lvlOverride w:ilvl="0">
      <w:startOverride w:val="1"/>
    </w:lvlOverride>
    <w:lvlOverride w:ilvl="1"/>
    <w:lvlOverride w:ilvl="2"/>
    <w:lvlOverride w:ilvl="3"/>
    <w:lvlOverride w:ilvl="4"/>
    <w:lvlOverride w:ilvl="5"/>
    <w:lvlOverride w:ilvl="6"/>
    <w:lvlOverride w:ilvl="7"/>
    <w:lvlOverride w:ilvl="8"/>
  </w:num>
  <w:num w:numId="9" w16cid:durableId="1631283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57753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8716243">
    <w:abstractNumId w:val="21"/>
  </w:num>
  <w:num w:numId="12" w16cid:durableId="1491825959">
    <w:abstractNumId w:val="6"/>
  </w:num>
  <w:num w:numId="13" w16cid:durableId="1026250776">
    <w:abstractNumId w:val="10"/>
  </w:num>
  <w:num w:numId="14" w16cid:durableId="928662619">
    <w:abstractNumId w:val="31"/>
  </w:num>
  <w:num w:numId="15" w16cid:durableId="619343287">
    <w:abstractNumId w:val="29"/>
  </w:num>
  <w:num w:numId="16" w16cid:durableId="802314041">
    <w:abstractNumId w:val="14"/>
  </w:num>
  <w:num w:numId="17" w16cid:durableId="2012027750">
    <w:abstractNumId w:val="30"/>
  </w:num>
  <w:num w:numId="18" w16cid:durableId="593590331">
    <w:abstractNumId w:val="16"/>
  </w:num>
  <w:num w:numId="19" w16cid:durableId="77606795">
    <w:abstractNumId w:val="7"/>
  </w:num>
  <w:num w:numId="20" w16cid:durableId="773137550">
    <w:abstractNumId w:val="1"/>
  </w:num>
  <w:num w:numId="21" w16cid:durableId="862086083">
    <w:abstractNumId w:val="19"/>
  </w:num>
  <w:num w:numId="22" w16cid:durableId="14862447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140733">
    <w:abstractNumId w:val="25"/>
  </w:num>
  <w:num w:numId="24" w16cid:durableId="701588736">
    <w:abstractNumId w:val="9"/>
  </w:num>
  <w:num w:numId="25" w16cid:durableId="1840341155">
    <w:abstractNumId w:val="22"/>
  </w:num>
  <w:num w:numId="26" w16cid:durableId="609513949">
    <w:abstractNumId w:val="13"/>
  </w:num>
  <w:num w:numId="27" w16cid:durableId="684357288">
    <w:abstractNumId w:val="5"/>
  </w:num>
  <w:num w:numId="28" w16cid:durableId="828984135">
    <w:abstractNumId w:val="4"/>
  </w:num>
  <w:num w:numId="29" w16cid:durableId="1446190412">
    <w:abstractNumId w:val="0"/>
  </w:num>
  <w:num w:numId="30" w16cid:durableId="1146319433">
    <w:abstractNumId w:val="11"/>
  </w:num>
  <w:num w:numId="31" w16cid:durableId="1773210133">
    <w:abstractNumId w:val="28"/>
  </w:num>
  <w:num w:numId="32" w16cid:durableId="704790769">
    <w:abstractNumId w:val="18"/>
  </w:num>
  <w:num w:numId="33" w16cid:durableId="1256665603">
    <w:abstractNumId w:val="26"/>
  </w:num>
  <w:num w:numId="34" w16cid:durableId="145902967">
    <w:abstractNumId w:val="3"/>
  </w:num>
  <w:num w:numId="35" w16cid:durableId="1160655592">
    <w:abstractNumId w:val="2"/>
  </w:num>
  <w:num w:numId="36" w16cid:durableId="13083640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E3"/>
    <w:rsid w:val="00023BAF"/>
    <w:rsid w:val="00026079"/>
    <w:rsid w:val="001A6A64"/>
    <w:rsid w:val="003559E3"/>
    <w:rsid w:val="004E1FC7"/>
    <w:rsid w:val="00565647"/>
    <w:rsid w:val="00700D67"/>
    <w:rsid w:val="00726686"/>
    <w:rsid w:val="00735C40"/>
    <w:rsid w:val="00835E59"/>
    <w:rsid w:val="008B71EC"/>
    <w:rsid w:val="009A510B"/>
    <w:rsid w:val="00A25061"/>
    <w:rsid w:val="00B269D3"/>
    <w:rsid w:val="00B26E30"/>
    <w:rsid w:val="00B5588E"/>
    <w:rsid w:val="00D13D0A"/>
    <w:rsid w:val="00DB0258"/>
    <w:rsid w:val="00DB7ABE"/>
    <w:rsid w:val="00F14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690E"/>
  <w15:chartTrackingRefBased/>
  <w15:docId w15:val="{D0476501-F86A-4D63-B0AF-8E5A0AAD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10B"/>
    <w:pPr>
      <w:spacing w:after="0" w:line="240" w:lineRule="auto"/>
    </w:pPr>
    <w:rPr>
      <w:rFonts w:ascii="Times Armenian" w:eastAsia="Times New Roman" w:hAnsi="Times Armenian" w:cs="Times New Roman"/>
      <w:kern w:val="0"/>
      <w:szCs w:val="20"/>
      <w:lang w:val="en-US" w:eastAsia="ru-RU"/>
      <w14:ligatures w14:val="none"/>
    </w:rPr>
  </w:style>
  <w:style w:type="paragraph" w:styleId="1">
    <w:name w:val="heading 1"/>
    <w:basedOn w:val="a"/>
    <w:next w:val="a"/>
    <w:link w:val="10"/>
    <w:qFormat/>
    <w:rsid w:val="003559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ru-RU" w:eastAsia="en-US"/>
      <w14:ligatures w14:val="standardContextual"/>
    </w:rPr>
  </w:style>
  <w:style w:type="paragraph" w:styleId="2">
    <w:name w:val="heading 2"/>
    <w:basedOn w:val="a"/>
    <w:next w:val="a"/>
    <w:link w:val="20"/>
    <w:unhideWhenUsed/>
    <w:qFormat/>
    <w:rsid w:val="003559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ru-RU" w:eastAsia="en-US"/>
      <w14:ligatures w14:val="standardContextual"/>
    </w:rPr>
  </w:style>
  <w:style w:type="paragraph" w:styleId="3">
    <w:name w:val="heading 3"/>
    <w:basedOn w:val="a"/>
    <w:next w:val="a"/>
    <w:link w:val="30"/>
    <w:unhideWhenUsed/>
    <w:qFormat/>
    <w:rsid w:val="003559E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ru-RU" w:eastAsia="en-US"/>
      <w14:ligatures w14:val="standardContextual"/>
    </w:rPr>
  </w:style>
  <w:style w:type="paragraph" w:styleId="4">
    <w:name w:val="heading 4"/>
    <w:basedOn w:val="a"/>
    <w:next w:val="a"/>
    <w:link w:val="40"/>
    <w:unhideWhenUsed/>
    <w:qFormat/>
    <w:rsid w:val="003559E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ru-RU" w:eastAsia="en-US"/>
      <w14:ligatures w14:val="standardContextual"/>
    </w:rPr>
  </w:style>
  <w:style w:type="paragraph" w:styleId="5">
    <w:name w:val="heading 5"/>
    <w:basedOn w:val="a"/>
    <w:next w:val="a"/>
    <w:link w:val="50"/>
    <w:unhideWhenUsed/>
    <w:qFormat/>
    <w:rsid w:val="003559E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ru-RU" w:eastAsia="en-US"/>
      <w14:ligatures w14:val="standardContextual"/>
    </w:rPr>
  </w:style>
  <w:style w:type="paragraph" w:styleId="6">
    <w:name w:val="heading 6"/>
    <w:basedOn w:val="a"/>
    <w:next w:val="a"/>
    <w:link w:val="60"/>
    <w:unhideWhenUsed/>
    <w:qFormat/>
    <w:rsid w:val="003559E3"/>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ru-RU" w:eastAsia="en-US"/>
      <w14:ligatures w14:val="standardContextual"/>
    </w:rPr>
  </w:style>
  <w:style w:type="paragraph" w:styleId="7">
    <w:name w:val="heading 7"/>
    <w:basedOn w:val="a"/>
    <w:next w:val="a"/>
    <w:link w:val="70"/>
    <w:unhideWhenUsed/>
    <w:qFormat/>
    <w:rsid w:val="003559E3"/>
    <w:pPr>
      <w:keepNext/>
      <w:keepLines/>
      <w:spacing w:before="40" w:line="278" w:lineRule="auto"/>
      <w:outlineLvl w:val="6"/>
    </w:pPr>
    <w:rPr>
      <w:rFonts w:asciiTheme="minorHAnsi" w:eastAsiaTheme="majorEastAsia" w:hAnsiTheme="minorHAnsi" w:cstheme="majorBidi"/>
      <w:color w:val="595959" w:themeColor="text1" w:themeTint="A6"/>
      <w:kern w:val="2"/>
      <w:szCs w:val="24"/>
      <w:lang w:val="ru-RU" w:eastAsia="en-US"/>
      <w14:ligatures w14:val="standardContextual"/>
    </w:rPr>
  </w:style>
  <w:style w:type="paragraph" w:styleId="8">
    <w:name w:val="heading 8"/>
    <w:basedOn w:val="a"/>
    <w:next w:val="a"/>
    <w:link w:val="80"/>
    <w:unhideWhenUsed/>
    <w:qFormat/>
    <w:rsid w:val="003559E3"/>
    <w:pPr>
      <w:keepNext/>
      <w:keepLines/>
      <w:spacing w:line="278" w:lineRule="auto"/>
      <w:outlineLvl w:val="7"/>
    </w:pPr>
    <w:rPr>
      <w:rFonts w:asciiTheme="minorHAnsi" w:eastAsiaTheme="majorEastAsia" w:hAnsiTheme="minorHAnsi" w:cstheme="majorBidi"/>
      <w:i/>
      <w:iCs/>
      <w:color w:val="272727" w:themeColor="text1" w:themeTint="D8"/>
      <w:kern w:val="2"/>
      <w:szCs w:val="24"/>
      <w:lang w:val="ru-RU" w:eastAsia="en-US"/>
      <w14:ligatures w14:val="standardContextual"/>
    </w:rPr>
  </w:style>
  <w:style w:type="paragraph" w:styleId="9">
    <w:name w:val="heading 9"/>
    <w:basedOn w:val="a"/>
    <w:next w:val="a"/>
    <w:link w:val="90"/>
    <w:unhideWhenUsed/>
    <w:qFormat/>
    <w:rsid w:val="003559E3"/>
    <w:pPr>
      <w:keepNext/>
      <w:keepLines/>
      <w:spacing w:line="278" w:lineRule="auto"/>
      <w:outlineLvl w:val="8"/>
    </w:pPr>
    <w:rPr>
      <w:rFonts w:asciiTheme="minorHAnsi" w:eastAsiaTheme="majorEastAsia" w:hAnsiTheme="minorHAnsi" w:cstheme="majorBidi"/>
      <w:color w:val="272727" w:themeColor="text1" w:themeTint="D8"/>
      <w:kern w:val="2"/>
      <w:szCs w:val="24"/>
      <w:lang w:val="ru-RU"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59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rsid w:val="003559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3559E3"/>
    <w:rPr>
      <w:rFonts w:eastAsiaTheme="majorEastAsia" w:cstheme="majorBidi"/>
      <w:color w:val="0F4761" w:themeColor="accent1" w:themeShade="BF"/>
      <w:sz w:val="28"/>
      <w:szCs w:val="28"/>
    </w:rPr>
  </w:style>
  <w:style w:type="character" w:customStyle="1" w:styleId="40">
    <w:name w:val="Заголовок 4 Знак"/>
    <w:basedOn w:val="a0"/>
    <w:link w:val="4"/>
    <w:rsid w:val="003559E3"/>
    <w:rPr>
      <w:rFonts w:eastAsiaTheme="majorEastAsia" w:cstheme="majorBidi"/>
      <w:i/>
      <w:iCs/>
      <w:color w:val="0F4761" w:themeColor="accent1" w:themeShade="BF"/>
    </w:rPr>
  </w:style>
  <w:style w:type="character" w:customStyle="1" w:styleId="50">
    <w:name w:val="Заголовок 5 Знак"/>
    <w:basedOn w:val="a0"/>
    <w:link w:val="5"/>
    <w:rsid w:val="003559E3"/>
    <w:rPr>
      <w:rFonts w:eastAsiaTheme="majorEastAsia" w:cstheme="majorBidi"/>
      <w:color w:val="0F4761" w:themeColor="accent1" w:themeShade="BF"/>
    </w:rPr>
  </w:style>
  <w:style w:type="character" w:customStyle="1" w:styleId="60">
    <w:name w:val="Заголовок 6 Знак"/>
    <w:basedOn w:val="a0"/>
    <w:link w:val="6"/>
    <w:rsid w:val="003559E3"/>
    <w:rPr>
      <w:rFonts w:eastAsiaTheme="majorEastAsia" w:cstheme="majorBidi"/>
      <w:i/>
      <w:iCs/>
      <w:color w:val="595959" w:themeColor="text1" w:themeTint="A6"/>
    </w:rPr>
  </w:style>
  <w:style w:type="character" w:customStyle="1" w:styleId="70">
    <w:name w:val="Заголовок 7 Знак"/>
    <w:basedOn w:val="a0"/>
    <w:link w:val="7"/>
    <w:rsid w:val="003559E3"/>
    <w:rPr>
      <w:rFonts w:eastAsiaTheme="majorEastAsia" w:cstheme="majorBidi"/>
      <w:color w:val="595959" w:themeColor="text1" w:themeTint="A6"/>
    </w:rPr>
  </w:style>
  <w:style w:type="character" w:customStyle="1" w:styleId="80">
    <w:name w:val="Заголовок 8 Знак"/>
    <w:basedOn w:val="a0"/>
    <w:link w:val="8"/>
    <w:rsid w:val="003559E3"/>
    <w:rPr>
      <w:rFonts w:eastAsiaTheme="majorEastAsia" w:cstheme="majorBidi"/>
      <w:i/>
      <w:iCs/>
      <w:color w:val="272727" w:themeColor="text1" w:themeTint="D8"/>
    </w:rPr>
  </w:style>
  <w:style w:type="character" w:customStyle="1" w:styleId="90">
    <w:name w:val="Заголовок 9 Знак"/>
    <w:basedOn w:val="a0"/>
    <w:link w:val="9"/>
    <w:rsid w:val="003559E3"/>
    <w:rPr>
      <w:rFonts w:eastAsiaTheme="majorEastAsia" w:cstheme="majorBidi"/>
      <w:color w:val="272727" w:themeColor="text1" w:themeTint="D8"/>
    </w:rPr>
  </w:style>
  <w:style w:type="paragraph" w:styleId="a3">
    <w:name w:val="Title"/>
    <w:basedOn w:val="a"/>
    <w:next w:val="a"/>
    <w:link w:val="a4"/>
    <w:qFormat/>
    <w:rsid w:val="003559E3"/>
    <w:pPr>
      <w:spacing w:after="80"/>
      <w:contextualSpacing/>
    </w:pPr>
    <w:rPr>
      <w:rFonts w:asciiTheme="majorHAnsi" w:eastAsiaTheme="majorEastAsia" w:hAnsiTheme="majorHAnsi" w:cstheme="majorBidi"/>
      <w:spacing w:val="-10"/>
      <w:kern w:val="28"/>
      <w:sz w:val="56"/>
      <w:szCs w:val="56"/>
      <w:lang w:val="ru-RU" w:eastAsia="en-US"/>
      <w14:ligatures w14:val="standardContextual"/>
    </w:rPr>
  </w:style>
  <w:style w:type="character" w:customStyle="1" w:styleId="a4">
    <w:name w:val="Заголовок Знак"/>
    <w:basedOn w:val="a0"/>
    <w:link w:val="a3"/>
    <w:rsid w:val="003559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9E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eastAsia="en-US"/>
      <w14:ligatures w14:val="standardContextual"/>
    </w:rPr>
  </w:style>
  <w:style w:type="character" w:customStyle="1" w:styleId="a6">
    <w:name w:val="Подзаголовок Знак"/>
    <w:basedOn w:val="a0"/>
    <w:link w:val="a5"/>
    <w:uiPriority w:val="11"/>
    <w:rsid w:val="003559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559E3"/>
    <w:pPr>
      <w:spacing w:before="160" w:after="160" w:line="278" w:lineRule="auto"/>
      <w:jc w:val="center"/>
    </w:pPr>
    <w:rPr>
      <w:rFonts w:asciiTheme="minorHAnsi" w:eastAsiaTheme="minorHAnsi" w:hAnsiTheme="minorHAnsi" w:cstheme="minorBidi"/>
      <w:i/>
      <w:iCs/>
      <w:color w:val="404040" w:themeColor="text1" w:themeTint="BF"/>
      <w:kern w:val="2"/>
      <w:szCs w:val="24"/>
      <w:lang w:val="ru-RU" w:eastAsia="en-US"/>
      <w14:ligatures w14:val="standardContextual"/>
    </w:rPr>
  </w:style>
  <w:style w:type="character" w:customStyle="1" w:styleId="22">
    <w:name w:val="Цитата 2 Знак"/>
    <w:basedOn w:val="a0"/>
    <w:link w:val="21"/>
    <w:uiPriority w:val="29"/>
    <w:rsid w:val="003559E3"/>
    <w:rPr>
      <w:i/>
      <w:iCs/>
      <w:color w:val="404040" w:themeColor="text1" w:themeTint="BF"/>
    </w:rPr>
  </w:style>
  <w:style w:type="paragraph" w:styleId="a7">
    <w:name w:val="List Paragraph"/>
    <w:basedOn w:val="a"/>
    <w:link w:val="a8"/>
    <w:uiPriority w:val="34"/>
    <w:qFormat/>
    <w:rsid w:val="003559E3"/>
    <w:pPr>
      <w:spacing w:after="160" w:line="278" w:lineRule="auto"/>
      <w:ind w:left="720"/>
      <w:contextualSpacing/>
    </w:pPr>
    <w:rPr>
      <w:rFonts w:asciiTheme="minorHAnsi" w:eastAsiaTheme="minorHAnsi" w:hAnsiTheme="minorHAnsi" w:cstheme="minorBidi"/>
      <w:kern w:val="2"/>
      <w:szCs w:val="24"/>
      <w:lang w:val="ru-RU" w:eastAsia="en-US"/>
      <w14:ligatures w14:val="standardContextual"/>
    </w:rPr>
  </w:style>
  <w:style w:type="character" w:customStyle="1" w:styleId="a8">
    <w:name w:val="Абзац списка Знак"/>
    <w:link w:val="a7"/>
    <w:uiPriority w:val="34"/>
    <w:locked/>
    <w:rsid w:val="00565647"/>
  </w:style>
  <w:style w:type="character" w:styleId="a9">
    <w:name w:val="Intense Emphasis"/>
    <w:basedOn w:val="a0"/>
    <w:uiPriority w:val="21"/>
    <w:qFormat/>
    <w:rsid w:val="003559E3"/>
    <w:rPr>
      <w:i/>
      <w:iCs/>
      <w:color w:val="0F4761" w:themeColor="accent1" w:themeShade="BF"/>
    </w:rPr>
  </w:style>
  <w:style w:type="paragraph" w:styleId="aa">
    <w:name w:val="Intense Quote"/>
    <w:basedOn w:val="a"/>
    <w:next w:val="a"/>
    <w:link w:val="ab"/>
    <w:uiPriority w:val="30"/>
    <w:qFormat/>
    <w:rsid w:val="003559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ru-RU" w:eastAsia="en-US"/>
      <w14:ligatures w14:val="standardContextual"/>
    </w:rPr>
  </w:style>
  <w:style w:type="character" w:customStyle="1" w:styleId="ab">
    <w:name w:val="Выделенная цитата Знак"/>
    <w:basedOn w:val="a0"/>
    <w:link w:val="aa"/>
    <w:uiPriority w:val="30"/>
    <w:rsid w:val="003559E3"/>
    <w:rPr>
      <w:i/>
      <w:iCs/>
      <w:color w:val="0F4761" w:themeColor="accent1" w:themeShade="BF"/>
    </w:rPr>
  </w:style>
  <w:style w:type="character" w:styleId="ac">
    <w:name w:val="Intense Reference"/>
    <w:basedOn w:val="a0"/>
    <w:uiPriority w:val="32"/>
    <w:qFormat/>
    <w:rsid w:val="003559E3"/>
    <w:rPr>
      <w:b/>
      <w:bCs/>
      <w:smallCaps/>
      <w:color w:val="0F4761" w:themeColor="accent1" w:themeShade="BF"/>
      <w:spacing w:val="5"/>
    </w:rPr>
  </w:style>
  <w:style w:type="paragraph" w:styleId="31">
    <w:name w:val="Body Text Indent 3"/>
    <w:basedOn w:val="a"/>
    <w:link w:val="32"/>
    <w:rsid w:val="009A510B"/>
    <w:pPr>
      <w:ind w:firstLine="720"/>
    </w:pPr>
    <w:rPr>
      <w:rFonts w:ascii="Arial LatArm" w:hAnsi="Arial LatArm"/>
      <w:b/>
      <w:i/>
      <w:sz w:val="22"/>
      <w:u w:val="single"/>
      <w:lang w:val="en-AU" w:eastAsia="x-none"/>
    </w:rPr>
  </w:style>
  <w:style w:type="character" w:customStyle="1" w:styleId="32">
    <w:name w:val="Основной текст с отступом 3 Знак"/>
    <w:basedOn w:val="a0"/>
    <w:link w:val="31"/>
    <w:rsid w:val="009A510B"/>
    <w:rPr>
      <w:rFonts w:ascii="Arial LatArm" w:eastAsia="Times New Roman" w:hAnsi="Arial LatArm" w:cs="Times New Roman"/>
      <w:b/>
      <w:i/>
      <w:kern w:val="0"/>
      <w:sz w:val="22"/>
      <w:szCs w:val="20"/>
      <w:u w:val="single"/>
      <w:lang w:val="en-AU" w:eastAsia="x-none"/>
      <w14:ligatures w14:val="none"/>
    </w:rPr>
  </w:style>
  <w:style w:type="paragraph" w:styleId="23">
    <w:name w:val="Body Text Indent 2"/>
    <w:basedOn w:val="a"/>
    <w:link w:val="24"/>
    <w:rsid w:val="00565647"/>
    <w:pPr>
      <w:spacing w:line="360" w:lineRule="auto"/>
      <w:ind w:firstLine="540"/>
      <w:jc w:val="both"/>
    </w:pPr>
    <w:rPr>
      <w:rFonts w:ascii="Baltica" w:hAnsi="Baltica"/>
      <w:sz w:val="20"/>
      <w:lang w:val="af-ZA" w:bidi="ru-RU"/>
    </w:rPr>
  </w:style>
  <w:style w:type="character" w:customStyle="1" w:styleId="24">
    <w:name w:val="Основной текст с отступом 2 Знак"/>
    <w:basedOn w:val="a0"/>
    <w:link w:val="23"/>
    <w:rsid w:val="00565647"/>
    <w:rPr>
      <w:rFonts w:ascii="Baltica" w:eastAsia="Times New Roman" w:hAnsi="Baltica" w:cs="Times New Roman"/>
      <w:kern w:val="0"/>
      <w:sz w:val="20"/>
      <w:szCs w:val="20"/>
      <w:lang w:val="af-ZA" w:eastAsia="ru-RU" w:bidi="ru-RU"/>
      <w14:ligatures w14:val="none"/>
    </w:rPr>
  </w:style>
  <w:style w:type="character" w:styleId="ad">
    <w:name w:val="Hyperlink"/>
    <w:basedOn w:val="a0"/>
    <w:unhideWhenUsed/>
    <w:rsid w:val="00565647"/>
    <w:rPr>
      <w:color w:val="467886" w:themeColor="hyperlink"/>
      <w:u w:val="single"/>
    </w:rPr>
  </w:style>
  <w:style w:type="paragraph" w:styleId="ae">
    <w:name w:val="Body Text Indent"/>
    <w:aliases w:val=" Char, Char Char Char Char,Char Char Char Char"/>
    <w:basedOn w:val="a"/>
    <w:link w:val="af"/>
    <w:unhideWhenUsed/>
    <w:rsid w:val="00565647"/>
    <w:pPr>
      <w:spacing w:after="120"/>
      <w:ind w:left="283"/>
    </w:pPr>
    <w:rPr>
      <w:rFonts w:ascii="Times New Roman" w:hAnsi="Times New Roman"/>
      <w:szCs w:val="24"/>
      <w:lang w:val="ru-RU" w:bidi="ru-RU"/>
    </w:rPr>
  </w:style>
  <w:style w:type="character" w:customStyle="1" w:styleId="af">
    <w:name w:val="Основной текст с отступом Знак"/>
    <w:aliases w:val=" Char Знак, Char Char Char Char Знак,Char Char Char Char Знак"/>
    <w:basedOn w:val="a0"/>
    <w:link w:val="ae"/>
    <w:rsid w:val="00565647"/>
    <w:rPr>
      <w:rFonts w:ascii="Times New Roman" w:eastAsia="Times New Roman" w:hAnsi="Times New Roman" w:cs="Times New Roman"/>
      <w:kern w:val="0"/>
      <w:lang w:eastAsia="ru-RU" w:bidi="ru-RU"/>
      <w14:ligatures w14:val="none"/>
    </w:rPr>
  </w:style>
  <w:style w:type="paragraph" w:styleId="af0">
    <w:name w:val="footer"/>
    <w:basedOn w:val="a"/>
    <w:link w:val="af1"/>
    <w:uiPriority w:val="99"/>
    <w:rsid w:val="00565647"/>
    <w:pPr>
      <w:tabs>
        <w:tab w:val="center" w:pos="4320"/>
        <w:tab w:val="right" w:pos="8640"/>
      </w:tabs>
    </w:pPr>
    <w:rPr>
      <w:rFonts w:ascii="Times New Roman" w:hAnsi="Times New Roman"/>
      <w:sz w:val="20"/>
      <w:lang w:val="ru-RU" w:bidi="ru-RU"/>
    </w:rPr>
  </w:style>
  <w:style w:type="character" w:customStyle="1" w:styleId="af1">
    <w:name w:val="Нижний колонтитул Знак"/>
    <w:basedOn w:val="a0"/>
    <w:link w:val="af0"/>
    <w:uiPriority w:val="99"/>
    <w:rsid w:val="00565647"/>
    <w:rPr>
      <w:rFonts w:ascii="Times New Roman" w:eastAsia="Times New Roman" w:hAnsi="Times New Roman" w:cs="Times New Roman"/>
      <w:kern w:val="0"/>
      <w:sz w:val="20"/>
      <w:szCs w:val="20"/>
      <w:lang w:eastAsia="ru-RU" w:bidi="ru-RU"/>
      <w14:ligatures w14:val="none"/>
    </w:rPr>
  </w:style>
  <w:style w:type="paragraph" w:styleId="25">
    <w:name w:val="Body Text 2"/>
    <w:basedOn w:val="a"/>
    <w:link w:val="26"/>
    <w:rsid w:val="00565647"/>
    <w:pPr>
      <w:tabs>
        <w:tab w:val="left" w:pos="720"/>
      </w:tabs>
      <w:spacing w:line="360" w:lineRule="auto"/>
    </w:pPr>
    <w:rPr>
      <w:rFonts w:ascii="Arial LatArm" w:hAnsi="Arial LatArm"/>
      <w:sz w:val="20"/>
      <w:lang w:val="ru-RU" w:bidi="ru-RU"/>
    </w:rPr>
  </w:style>
  <w:style w:type="character" w:customStyle="1" w:styleId="26">
    <w:name w:val="Основной текст 2 Знак"/>
    <w:basedOn w:val="a0"/>
    <w:link w:val="25"/>
    <w:rsid w:val="00565647"/>
    <w:rPr>
      <w:rFonts w:ascii="Arial LatArm" w:eastAsia="Times New Roman" w:hAnsi="Arial LatArm" w:cs="Times New Roman"/>
      <w:kern w:val="0"/>
      <w:sz w:val="20"/>
      <w:szCs w:val="20"/>
      <w:lang w:eastAsia="ru-RU" w:bidi="ru-RU"/>
      <w14:ligatures w14:val="none"/>
    </w:rPr>
  </w:style>
  <w:style w:type="paragraph" w:customStyle="1" w:styleId="Default">
    <w:name w:val="Default"/>
    <w:rsid w:val="00565647"/>
    <w:pPr>
      <w:autoSpaceDE w:val="0"/>
      <w:autoSpaceDN w:val="0"/>
      <w:adjustRightInd w:val="0"/>
      <w:spacing w:after="0" w:line="240" w:lineRule="auto"/>
    </w:pPr>
    <w:rPr>
      <w:rFonts w:ascii="Arial Unicode" w:eastAsia="Times New Roman" w:hAnsi="Arial Unicode" w:cs="Arial Unicode"/>
      <w:color w:val="000000"/>
      <w:kern w:val="0"/>
      <w:lang w:eastAsia="ru-RU" w:bidi="ru-RU"/>
      <w14:ligatures w14:val="none"/>
    </w:rPr>
  </w:style>
  <w:style w:type="paragraph" w:styleId="af2">
    <w:name w:val="Balloon Text"/>
    <w:basedOn w:val="a"/>
    <w:link w:val="af3"/>
    <w:rsid w:val="00565647"/>
    <w:rPr>
      <w:rFonts w:ascii="Tahoma" w:hAnsi="Tahoma"/>
      <w:sz w:val="16"/>
      <w:szCs w:val="16"/>
      <w:lang w:val="ru-RU" w:bidi="ru-RU"/>
    </w:rPr>
  </w:style>
  <w:style w:type="character" w:customStyle="1" w:styleId="af3">
    <w:name w:val="Текст выноски Знак"/>
    <w:basedOn w:val="a0"/>
    <w:link w:val="af2"/>
    <w:rsid w:val="00565647"/>
    <w:rPr>
      <w:rFonts w:ascii="Tahoma" w:eastAsia="Times New Roman" w:hAnsi="Tahoma" w:cs="Times New Roman"/>
      <w:kern w:val="0"/>
      <w:sz w:val="16"/>
      <w:szCs w:val="16"/>
      <w:lang w:eastAsia="ru-RU" w:bidi="ru-RU"/>
      <w14:ligatures w14:val="none"/>
    </w:rPr>
  </w:style>
  <w:style w:type="character" w:customStyle="1" w:styleId="CharChar1">
    <w:name w:val="Char Char1"/>
    <w:locked/>
    <w:rsid w:val="00565647"/>
    <w:rPr>
      <w:rFonts w:ascii="Arial LatArm" w:hAnsi="Arial LatArm"/>
      <w:i/>
      <w:lang w:val="ru-RU" w:eastAsia="ru-RU" w:bidi="ru-RU"/>
    </w:rPr>
  </w:style>
  <w:style w:type="paragraph" w:styleId="af4">
    <w:name w:val="Body Text"/>
    <w:basedOn w:val="a"/>
    <w:link w:val="af5"/>
    <w:rsid w:val="00565647"/>
    <w:pPr>
      <w:spacing w:after="120"/>
    </w:pPr>
    <w:rPr>
      <w:rFonts w:ascii="Times New Roman" w:hAnsi="Times New Roman"/>
      <w:szCs w:val="24"/>
      <w:lang w:val="ru-RU" w:bidi="ru-RU"/>
    </w:rPr>
  </w:style>
  <w:style w:type="character" w:customStyle="1" w:styleId="af5">
    <w:name w:val="Основной текст Знак"/>
    <w:basedOn w:val="a0"/>
    <w:link w:val="af4"/>
    <w:rsid w:val="00565647"/>
    <w:rPr>
      <w:rFonts w:ascii="Times New Roman" w:eastAsia="Times New Roman" w:hAnsi="Times New Roman" w:cs="Times New Roman"/>
      <w:kern w:val="0"/>
      <w:lang w:eastAsia="ru-RU" w:bidi="ru-RU"/>
      <w14:ligatures w14:val="none"/>
    </w:rPr>
  </w:style>
  <w:style w:type="paragraph" w:styleId="af6">
    <w:name w:val="header"/>
    <w:basedOn w:val="a"/>
    <w:link w:val="af7"/>
    <w:rsid w:val="00565647"/>
    <w:pPr>
      <w:tabs>
        <w:tab w:val="center" w:pos="4153"/>
        <w:tab w:val="right" w:pos="8306"/>
      </w:tabs>
    </w:pPr>
    <w:rPr>
      <w:rFonts w:ascii="Times New Roman" w:hAnsi="Times New Roman"/>
      <w:sz w:val="20"/>
      <w:lang w:val="ru-RU" w:bidi="ru-RU"/>
    </w:rPr>
  </w:style>
  <w:style w:type="character" w:customStyle="1" w:styleId="af7">
    <w:name w:val="Верхний колонтитул Знак"/>
    <w:basedOn w:val="a0"/>
    <w:link w:val="af6"/>
    <w:rsid w:val="00565647"/>
    <w:rPr>
      <w:rFonts w:ascii="Times New Roman" w:eastAsia="Times New Roman" w:hAnsi="Times New Roman" w:cs="Times New Roman"/>
      <w:kern w:val="0"/>
      <w:sz w:val="20"/>
      <w:szCs w:val="20"/>
      <w:lang w:eastAsia="ru-RU" w:bidi="ru-RU"/>
      <w14:ligatures w14:val="none"/>
    </w:rPr>
  </w:style>
  <w:style w:type="paragraph" w:styleId="33">
    <w:name w:val="Body Text 3"/>
    <w:basedOn w:val="a"/>
    <w:link w:val="34"/>
    <w:rsid w:val="00565647"/>
    <w:pPr>
      <w:jc w:val="both"/>
    </w:pPr>
    <w:rPr>
      <w:rFonts w:ascii="Arial LatArm" w:hAnsi="Arial LatArm"/>
      <w:sz w:val="20"/>
      <w:lang w:val="ru-RU" w:bidi="ru-RU"/>
    </w:rPr>
  </w:style>
  <w:style w:type="character" w:customStyle="1" w:styleId="34">
    <w:name w:val="Основной текст 3 Знак"/>
    <w:basedOn w:val="a0"/>
    <w:link w:val="33"/>
    <w:rsid w:val="00565647"/>
    <w:rPr>
      <w:rFonts w:ascii="Arial LatArm" w:eastAsia="Times New Roman" w:hAnsi="Arial LatArm" w:cs="Times New Roman"/>
      <w:kern w:val="0"/>
      <w:sz w:val="20"/>
      <w:szCs w:val="20"/>
      <w:lang w:eastAsia="ru-RU" w:bidi="ru-RU"/>
      <w14:ligatures w14:val="none"/>
    </w:rPr>
  </w:style>
  <w:style w:type="character" w:styleId="af8">
    <w:name w:val="page number"/>
    <w:basedOn w:val="a0"/>
    <w:rsid w:val="00565647"/>
  </w:style>
  <w:style w:type="paragraph" w:styleId="af9">
    <w:name w:val="footnote text"/>
    <w:basedOn w:val="a"/>
    <w:link w:val="afa"/>
    <w:semiHidden/>
    <w:rsid w:val="00565647"/>
    <w:rPr>
      <w:sz w:val="20"/>
      <w:lang w:val="ru-RU" w:bidi="ru-RU"/>
    </w:rPr>
  </w:style>
  <w:style w:type="character" w:customStyle="1" w:styleId="afa">
    <w:name w:val="Текст сноски Знак"/>
    <w:basedOn w:val="a0"/>
    <w:link w:val="af9"/>
    <w:semiHidden/>
    <w:rsid w:val="00565647"/>
    <w:rPr>
      <w:rFonts w:ascii="Times Armenian" w:eastAsia="Times New Roman" w:hAnsi="Times Armenian" w:cs="Times New Roman"/>
      <w:kern w:val="0"/>
      <w:sz w:val="20"/>
      <w:szCs w:val="20"/>
      <w:lang w:eastAsia="ru-RU" w:bidi="ru-RU"/>
      <w14:ligatures w14:val="none"/>
    </w:rPr>
  </w:style>
  <w:style w:type="paragraph" w:customStyle="1" w:styleId="CharCharCharCharCharCharCharCharCharCharCharChar">
    <w:name w:val="Char Char Char Char Char Char Char Char Char Char Char Char"/>
    <w:basedOn w:val="a"/>
    <w:rsid w:val="00565647"/>
    <w:pPr>
      <w:spacing w:after="160" w:line="240" w:lineRule="exact"/>
    </w:pPr>
    <w:rPr>
      <w:rFonts w:ascii="Arial" w:hAnsi="Arial" w:cs="Arial"/>
      <w:sz w:val="20"/>
      <w:lang w:val="ru-RU" w:bidi="ru-RU"/>
    </w:rPr>
  </w:style>
  <w:style w:type="paragraph" w:customStyle="1" w:styleId="norm">
    <w:name w:val="norm"/>
    <w:basedOn w:val="a"/>
    <w:rsid w:val="00565647"/>
    <w:pPr>
      <w:spacing w:line="480" w:lineRule="auto"/>
      <w:ind w:firstLine="709"/>
      <w:jc w:val="both"/>
    </w:pPr>
    <w:rPr>
      <w:rFonts w:ascii="Arial Armenian" w:hAnsi="Arial Armenian"/>
      <w:sz w:val="22"/>
      <w:lang w:val="ru-RU" w:bidi="ru-RU"/>
    </w:rPr>
  </w:style>
  <w:style w:type="character" w:customStyle="1" w:styleId="normChar">
    <w:name w:val="norm Char"/>
    <w:locked/>
    <w:rsid w:val="00565647"/>
    <w:rPr>
      <w:rFonts w:ascii="Arial Armenian" w:hAnsi="Arial Armenian"/>
      <w:sz w:val="22"/>
      <w:lang w:val="ru-RU" w:eastAsia="ru-RU" w:bidi="ru-RU"/>
    </w:rPr>
  </w:style>
  <w:style w:type="character" w:customStyle="1" w:styleId="CharCharChar">
    <w:name w:val="Char Char Char"/>
    <w:rsid w:val="00565647"/>
    <w:rPr>
      <w:rFonts w:ascii="Arial LatArm" w:hAnsi="Arial LatArm"/>
      <w:sz w:val="24"/>
      <w:lang w:eastAsia="ru-RU"/>
    </w:rPr>
  </w:style>
  <w:style w:type="paragraph" w:styleId="afb">
    <w:name w:val="Normal (Web)"/>
    <w:basedOn w:val="a"/>
    <w:rsid w:val="00565647"/>
    <w:pPr>
      <w:spacing w:before="100" w:beforeAutospacing="1" w:after="100" w:afterAutospacing="1"/>
    </w:pPr>
    <w:rPr>
      <w:rFonts w:ascii="Times New Roman" w:hAnsi="Times New Roman"/>
      <w:szCs w:val="24"/>
      <w:lang w:val="ru-RU" w:bidi="ru-RU"/>
    </w:rPr>
  </w:style>
  <w:style w:type="character" w:styleId="afc">
    <w:name w:val="Strong"/>
    <w:qFormat/>
    <w:rsid w:val="00565647"/>
    <w:rPr>
      <w:b/>
      <w:bCs/>
    </w:rPr>
  </w:style>
  <w:style w:type="character" w:styleId="afd">
    <w:name w:val="footnote reference"/>
    <w:semiHidden/>
    <w:rsid w:val="00565647"/>
    <w:rPr>
      <w:vertAlign w:val="superscript"/>
    </w:rPr>
  </w:style>
  <w:style w:type="character" w:customStyle="1" w:styleId="CharChar22">
    <w:name w:val="Char Char22"/>
    <w:rsid w:val="00565647"/>
    <w:rPr>
      <w:rFonts w:ascii="Arial Armenian" w:hAnsi="Arial Armenian"/>
      <w:sz w:val="28"/>
      <w:lang w:val="ru-RU"/>
    </w:rPr>
  </w:style>
  <w:style w:type="character" w:customStyle="1" w:styleId="CharChar20">
    <w:name w:val="Char Char20"/>
    <w:rsid w:val="00565647"/>
    <w:rPr>
      <w:rFonts w:ascii="Times LatArm" w:hAnsi="Times LatArm"/>
      <w:b/>
      <w:sz w:val="28"/>
      <w:lang w:val="ru-RU"/>
    </w:rPr>
  </w:style>
  <w:style w:type="character" w:customStyle="1" w:styleId="CharChar16">
    <w:name w:val="Char Char16"/>
    <w:rsid w:val="00565647"/>
    <w:rPr>
      <w:rFonts w:ascii="Times Armenian" w:hAnsi="Times Armenian"/>
      <w:b/>
      <w:lang w:val="ru-RU"/>
    </w:rPr>
  </w:style>
  <w:style w:type="character" w:customStyle="1" w:styleId="CharChar15">
    <w:name w:val="Char Char15"/>
    <w:rsid w:val="00565647"/>
    <w:rPr>
      <w:rFonts w:ascii="Times Armenian" w:hAnsi="Times Armenian"/>
      <w:i/>
      <w:lang w:val="ru-RU"/>
    </w:rPr>
  </w:style>
  <w:style w:type="character" w:customStyle="1" w:styleId="CharChar13">
    <w:name w:val="Char Char13"/>
    <w:rsid w:val="00565647"/>
    <w:rPr>
      <w:rFonts w:ascii="Arial Armenian" w:hAnsi="Arial Armenian"/>
      <w:lang w:val="ru-RU"/>
    </w:rPr>
  </w:style>
  <w:style w:type="character" w:customStyle="1" w:styleId="afe">
    <w:name w:val="Текст примечания Знак"/>
    <w:basedOn w:val="a0"/>
    <w:link w:val="aff"/>
    <w:semiHidden/>
    <w:rsid w:val="00565647"/>
    <w:rPr>
      <w:rFonts w:ascii="Times Armenian" w:eastAsia="Times New Roman" w:hAnsi="Times Armenian" w:cs="Times New Roman"/>
      <w:kern w:val="0"/>
      <w:sz w:val="20"/>
      <w:szCs w:val="20"/>
      <w:lang w:eastAsia="ru-RU" w:bidi="ru-RU"/>
      <w14:ligatures w14:val="none"/>
    </w:rPr>
  </w:style>
  <w:style w:type="paragraph" w:styleId="aff">
    <w:name w:val="annotation text"/>
    <w:basedOn w:val="a"/>
    <w:link w:val="afe"/>
    <w:semiHidden/>
    <w:rsid w:val="00565647"/>
    <w:rPr>
      <w:sz w:val="20"/>
      <w:lang w:val="ru-RU" w:bidi="ru-RU"/>
    </w:rPr>
  </w:style>
  <w:style w:type="character" w:customStyle="1" w:styleId="aff0">
    <w:name w:val="Тема примечания Знак"/>
    <w:basedOn w:val="afe"/>
    <w:link w:val="aff1"/>
    <w:semiHidden/>
    <w:rsid w:val="00565647"/>
    <w:rPr>
      <w:rFonts w:ascii="Times Armenian" w:eastAsia="Times New Roman" w:hAnsi="Times Armenian" w:cs="Times New Roman"/>
      <w:b/>
      <w:bCs/>
      <w:kern w:val="0"/>
      <w:sz w:val="20"/>
      <w:szCs w:val="20"/>
      <w:lang w:eastAsia="ru-RU" w:bidi="ru-RU"/>
      <w14:ligatures w14:val="none"/>
    </w:rPr>
  </w:style>
  <w:style w:type="paragraph" w:styleId="aff1">
    <w:name w:val="annotation subject"/>
    <w:basedOn w:val="aff"/>
    <w:next w:val="aff"/>
    <w:link w:val="aff0"/>
    <w:semiHidden/>
    <w:rsid w:val="00565647"/>
    <w:rPr>
      <w:b/>
      <w:bCs/>
    </w:rPr>
  </w:style>
  <w:style w:type="character" w:customStyle="1" w:styleId="aff2">
    <w:name w:val="Текст концевой сноски Знак"/>
    <w:basedOn w:val="a0"/>
    <w:link w:val="aff3"/>
    <w:semiHidden/>
    <w:rsid w:val="00565647"/>
    <w:rPr>
      <w:rFonts w:ascii="Times Armenian" w:eastAsia="Times New Roman" w:hAnsi="Times Armenian" w:cs="Times New Roman"/>
      <w:kern w:val="0"/>
      <w:sz w:val="20"/>
      <w:szCs w:val="20"/>
      <w:lang w:eastAsia="ru-RU" w:bidi="ru-RU"/>
      <w14:ligatures w14:val="none"/>
    </w:rPr>
  </w:style>
  <w:style w:type="paragraph" w:styleId="aff3">
    <w:name w:val="endnote text"/>
    <w:basedOn w:val="a"/>
    <w:link w:val="aff2"/>
    <w:semiHidden/>
    <w:rsid w:val="00565647"/>
    <w:rPr>
      <w:sz w:val="20"/>
      <w:lang w:val="ru-RU" w:bidi="ru-RU"/>
    </w:rPr>
  </w:style>
  <w:style w:type="character" w:customStyle="1" w:styleId="aff4">
    <w:name w:val="Схема документа Знак"/>
    <w:basedOn w:val="a0"/>
    <w:link w:val="aff5"/>
    <w:semiHidden/>
    <w:rsid w:val="00565647"/>
    <w:rPr>
      <w:rFonts w:ascii="Tahoma" w:eastAsia="Times New Roman" w:hAnsi="Tahoma" w:cs="Tahoma"/>
      <w:kern w:val="0"/>
      <w:sz w:val="20"/>
      <w:szCs w:val="20"/>
      <w:shd w:val="clear" w:color="auto" w:fill="000080"/>
      <w:lang w:eastAsia="ru-RU" w:bidi="ru-RU"/>
      <w14:ligatures w14:val="none"/>
    </w:rPr>
  </w:style>
  <w:style w:type="paragraph" w:styleId="aff5">
    <w:name w:val="Document Map"/>
    <w:basedOn w:val="a"/>
    <w:link w:val="aff4"/>
    <w:semiHidden/>
    <w:rsid w:val="00565647"/>
    <w:pPr>
      <w:shd w:val="clear" w:color="auto" w:fill="000080"/>
    </w:pPr>
    <w:rPr>
      <w:rFonts w:ascii="Tahoma" w:hAnsi="Tahoma" w:cs="Tahoma"/>
      <w:sz w:val="20"/>
      <w:lang w:val="ru-RU" w:bidi="ru-RU"/>
    </w:rPr>
  </w:style>
  <w:style w:type="paragraph" w:customStyle="1" w:styleId="Char1">
    <w:name w:val="Char1"/>
    <w:basedOn w:val="a"/>
    <w:rsid w:val="00565647"/>
    <w:pPr>
      <w:spacing w:after="160" w:line="240" w:lineRule="exact"/>
    </w:pPr>
    <w:rPr>
      <w:rFonts w:ascii="Verdana" w:hAnsi="Verdana"/>
      <w:sz w:val="20"/>
      <w:lang w:val="ru-RU" w:bidi="ru-RU"/>
    </w:rPr>
  </w:style>
  <w:style w:type="paragraph" w:customStyle="1" w:styleId="Style2">
    <w:name w:val="Style2"/>
    <w:basedOn w:val="a"/>
    <w:rsid w:val="00565647"/>
    <w:pPr>
      <w:jc w:val="center"/>
    </w:pPr>
    <w:rPr>
      <w:rFonts w:ascii="Arial Armenian" w:hAnsi="Arial Armenian"/>
      <w:w w:val="90"/>
      <w:sz w:val="22"/>
      <w:lang w:val="ru-RU" w:bidi="ru-RU"/>
    </w:rPr>
  </w:style>
  <w:style w:type="character" w:customStyle="1" w:styleId="CharChar23">
    <w:name w:val="Char Char23"/>
    <w:rsid w:val="00565647"/>
    <w:rPr>
      <w:rFonts w:ascii="Arial Armenian" w:hAnsi="Arial Armenian"/>
      <w:sz w:val="28"/>
      <w:lang w:val="ru-RU" w:eastAsia="ru-RU" w:bidi="ru-RU"/>
    </w:rPr>
  </w:style>
  <w:style w:type="character" w:customStyle="1" w:styleId="CharChar21">
    <w:name w:val="Char Char21"/>
    <w:rsid w:val="00565647"/>
    <w:rPr>
      <w:rFonts w:ascii="Arial LatArm" w:hAnsi="Arial LatArm"/>
      <w:b/>
      <w:color w:val="0000FF"/>
      <w:lang w:val="ru-RU" w:eastAsia="ru-RU" w:bidi="ru-RU"/>
    </w:rPr>
  </w:style>
  <w:style w:type="character" w:customStyle="1" w:styleId="CharChar25">
    <w:name w:val="Char Char25"/>
    <w:rsid w:val="00565647"/>
    <w:rPr>
      <w:rFonts w:ascii="Arial Armenian" w:hAnsi="Arial Armenian"/>
      <w:sz w:val="28"/>
      <w:lang w:val="ru-RU" w:eastAsia="ru-RU" w:bidi="ru-RU"/>
    </w:rPr>
  </w:style>
  <w:style w:type="character" w:customStyle="1" w:styleId="CharChar24">
    <w:name w:val="Char Char24"/>
    <w:rsid w:val="00565647"/>
    <w:rPr>
      <w:rFonts w:ascii="Arial LatArm" w:hAnsi="Arial LatArm"/>
      <w:b/>
      <w:color w:val="0000FF"/>
      <w:lang w:val="ru-RU" w:eastAsia="ru-RU" w:bidi="ru-RU"/>
    </w:rPr>
  </w:style>
  <w:style w:type="paragraph" w:styleId="aff6">
    <w:name w:val="Block Text"/>
    <w:basedOn w:val="a"/>
    <w:rsid w:val="00565647"/>
    <w:pPr>
      <w:overflowPunct w:val="0"/>
      <w:autoSpaceDE w:val="0"/>
      <w:autoSpaceDN w:val="0"/>
      <w:adjustRightInd w:val="0"/>
      <w:ind w:left="4500" w:right="98"/>
      <w:jc w:val="right"/>
      <w:textAlignment w:val="baseline"/>
    </w:pPr>
    <w:rPr>
      <w:rFonts w:ascii="Arial Armenian" w:hAnsi="Arial Armenian"/>
      <w:sz w:val="28"/>
      <w:lang w:val="ru-RU" w:bidi="ru-RU"/>
    </w:rPr>
  </w:style>
  <w:style w:type="paragraph" w:customStyle="1" w:styleId="BodyTextIndent22">
    <w:name w:val="Body Text Indent 2+2"/>
    <w:basedOn w:val="a"/>
    <w:next w:val="a"/>
    <w:rsid w:val="00565647"/>
    <w:pPr>
      <w:autoSpaceDE w:val="0"/>
      <w:autoSpaceDN w:val="0"/>
      <w:adjustRightInd w:val="0"/>
    </w:pPr>
    <w:rPr>
      <w:szCs w:val="24"/>
      <w:lang w:val="ru-RU" w:bidi="ru-RU"/>
    </w:rPr>
  </w:style>
  <w:style w:type="paragraph" w:customStyle="1" w:styleId="Normal2">
    <w:name w:val="Normal+2"/>
    <w:basedOn w:val="a"/>
    <w:next w:val="a"/>
    <w:rsid w:val="00565647"/>
    <w:pPr>
      <w:autoSpaceDE w:val="0"/>
      <w:autoSpaceDN w:val="0"/>
      <w:adjustRightInd w:val="0"/>
    </w:pPr>
    <w:rPr>
      <w:szCs w:val="24"/>
      <w:lang w:val="ru-RU" w:bidi="ru-RU"/>
    </w:rPr>
  </w:style>
  <w:style w:type="paragraph" w:customStyle="1" w:styleId="CharCharCharChar">
    <w:name w:val="Знак Знак Знак Char Char Char Char Знак Знак Знак"/>
    <w:basedOn w:val="a"/>
    <w:rsid w:val="00565647"/>
    <w:pPr>
      <w:widowControl w:val="0"/>
      <w:adjustRightInd w:val="0"/>
      <w:spacing w:after="160" w:line="240" w:lineRule="exact"/>
    </w:pPr>
    <w:rPr>
      <w:rFonts w:ascii="Times New Roman" w:hAnsi="Times New Roman"/>
      <w:sz w:val="20"/>
      <w:lang w:val="ru-RU" w:bidi="ru-RU"/>
    </w:rPr>
  </w:style>
  <w:style w:type="paragraph" w:customStyle="1" w:styleId="xl63">
    <w:name w:val="xl63"/>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val="ru-RU" w:bidi="ru-RU"/>
    </w:rPr>
  </w:style>
  <w:style w:type="paragraph" w:customStyle="1" w:styleId="xl64">
    <w:name w:val="xl64"/>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5">
    <w:name w:val="xl65"/>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val="ru-RU" w:bidi="ru-RU"/>
    </w:rPr>
  </w:style>
  <w:style w:type="paragraph" w:customStyle="1" w:styleId="xl66">
    <w:name w:val="xl66"/>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val="ru-RU" w:bidi="ru-RU"/>
    </w:rPr>
  </w:style>
  <w:style w:type="paragraph" w:customStyle="1" w:styleId="xl67">
    <w:name w:val="xl67"/>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8">
    <w:name w:val="xl68"/>
    <w:basedOn w:val="a"/>
    <w:rsid w:val="0056564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69">
    <w:name w:val="xl69"/>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0">
    <w:name w:val="xl70"/>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1">
    <w:name w:val="xl71"/>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xl72">
    <w:name w:val="xl72"/>
    <w:basedOn w:val="a"/>
    <w:rsid w:val="005656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font5">
    <w:name w:val="font5"/>
    <w:basedOn w:val="a"/>
    <w:rsid w:val="00565647"/>
    <w:pPr>
      <w:spacing w:before="100" w:beforeAutospacing="1" w:after="100" w:afterAutospacing="1"/>
    </w:pPr>
    <w:rPr>
      <w:rFonts w:eastAsia="Arial Unicode MS" w:cs="Arial Unicode MS"/>
      <w:sz w:val="16"/>
      <w:szCs w:val="16"/>
      <w:lang w:val="ru-RU" w:bidi="ru-RU"/>
    </w:rPr>
  </w:style>
  <w:style w:type="paragraph" w:customStyle="1" w:styleId="font6">
    <w:name w:val="font6"/>
    <w:basedOn w:val="a"/>
    <w:rsid w:val="00565647"/>
    <w:pPr>
      <w:spacing w:before="100" w:beforeAutospacing="1" w:after="100" w:afterAutospacing="1"/>
    </w:pPr>
    <w:rPr>
      <w:rFonts w:eastAsia="Arial Unicode MS" w:cs="Arial Unicode MS"/>
      <w:i/>
      <w:iCs/>
      <w:sz w:val="16"/>
      <w:szCs w:val="16"/>
      <w:lang w:val="ru-RU" w:bidi="ru-RU"/>
    </w:rPr>
  </w:style>
  <w:style w:type="paragraph" w:customStyle="1" w:styleId="font7">
    <w:name w:val="font7"/>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8">
    <w:name w:val="font8"/>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9">
    <w:name w:val="font9"/>
    <w:basedOn w:val="a"/>
    <w:rsid w:val="00565647"/>
    <w:pPr>
      <w:spacing w:before="100" w:beforeAutospacing="1" w:after="100" w:afterAutospacing="1"/>
    </w:pPr>
    <w:rPr>
      <w:rFonts w:ascii="Times LatRus" w:eastAsia="Arial Unicode MS" w:hAnsi="Times LatRus" w:cs="Arial Unicode MS"/>
      <w:i/>
      <w:iCs/>
      <w:sz w:val="16"/>
      <w:szCs w:val="16"/>
      <w:lang w:val="ru-RU" w:bidi="ru-RU"/>
    </w:rPr>
  </w:style>
  <w:style w:type="paragraph" w:customStyle="1" w:styleId="font10">
    <w:name w:val="font10"/>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11">
    <w:name w:val="font11"/>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12">
    <w:name w:val="font12"/>
    <w:basedOn w:val="a"/>
    <w:rsid w:val="00565647"/>
    <w:pPr>
      <w:spacing w:before="100" w:beforeAutospacing="1" w:after="100" w:afterAutospacing="1"/>
    </w:pPr>
    <w:rPr>
      <w:rFonts w:ascii="Times New Roman" w:eastAsia="Arial Unicode MS" w:hAnsi="Times New Roman"/>
      <w:sz w:val="16"/>
      <w:szCs w:val="16"/>
      <w:lang w:val="ru-RU" w:bidi="ru-RU"/>
    </w:rPr>
  </w:style>
  <w:style w:type="paragraph" w:customStyle="1" w:styleId="font13">
    <w:name w:val="font13"/>
    <w:basedOn w:val="a"/>
    <w:rsid w:val="00565647"/>
    <w:pPr>
      <w:spacing w:before="100" w:beforeAutospacing="1" w:after="100" w:afterAutospacing="1"/>
    </w:pPr>
    <w:rPr>
      <w:rFonts w:eastAsia="Arial Unicode MS" w:cs="Arial Unicode MS"/>
      <w:color w:val="000000"/>
      <w:sz w:val="20"/>
      <w:lang w:val="ru-RU" w:bidi="ru-RU"/>
    </w:rPr>
  </w:style>
  <w:style w:type="paragraph" w:customStyle="1" w:styleId="xl73">
    <w:name w:val="xl73"/>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4">
    <w:name w:val="xl74"/>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5">
    <w:name w:val="xl75"/>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Index11">
    <w:name w:val="Index 11"/>
    <w:basedOn w:val="a"/>
    <w:rsid w:val="00565647"/>
    <w:pPr>
      <w:suppressAutoHyphens/>
      <w:spacing w:line="100" w:lineRule="atLeast"/>
      <w:ind w:left="240" w:hanging="240"/>
    </w:pPr>
    <w:rPr>
      <w:kern w:val="1"/>
      <w:sz w:val="16"/>
      <w:szCs w:val="16"/>
      <w:lang w:val="ru-RU" w:bidi="ru-RU"/>
    </w:rPr>
  </w:style>
  <w:style w:type="paragraph" w:customStyle="1" w:styleId="IndexHeading1">
    <w:name w:val="Index Heading1"/>
    <w:basedOn w:val="a"/>
    <w:rsid w:val="00565647"/>
    <w:pPr>
      <w:suppressAutoHyphens/>
      <w:spacing w:line="100" w:lineRule="atLeast"/>
    </w:pPr>
    <w:rPr>
      <w:rFonts w:ascii="Times New Roman" w:hAnsi="Times New Roman"/>
      <w:kern w:val="1"/>
      <w:sz w:val="20"/>
      <w:lang w:val="ru-RU" w:bidi="ru-RU"/>
    </w:rPr>
  </w:style>
  <w:style w:type="character" w:styleId="aff7">
    <w:name w:val="FollowedHyperlink"/>
    <w:rsid w:val="00565647"/>
    <w:rPr>
      <w:color w:val="800080"/>
      <w:u w:val="single"/>
    </w:rPr>
  </w:style>
  <w:style w:type="character" w:customStyle="1" w:styleId="CharCharCharChar1">
    <w:name w:val="Char Char Char Char1"/>
    <w:aliases w:val=" Char Char Char Char Char Char, Char Char Char Char1"/>
    <w:rsid w:val="00565647"/>
    <w:rPr>
      <w:rFonts w:ascii="Arial LatArm" w:hAnsi="Arial LatArm"/>
      <w:sz w:val="24"/>
      <w:lang w:val="ru-RU" w:eastAsia="ru-RU" w:bidi="ru-RU"/>
    </w:rPr>
  </w:style>
  <w:style w:type="character" w:customStyle="1" w:styleId="CharChar">
    <w:name w:val="Char Char"/>
    <w:locked/>
    <w:rsid w:val="00565647"/>
    <w:rPr>
      <w:lang w:val="ru-RU" w:eastAsia="ru-RU" w:bidi="ru-RU"/>
    </w:rPr>
  </w:style>
  <w:style w:type="character" w:styleId="aff8">
    <w:name w:val="Emphasis"/>
    <w:qFormat/>
    <w:rsid w:val="00565647"/>
    <w:rPr>
      <w:i/>
      <w:iCs/>
    </w:rPr>
  </w:style>
  <w:style w:type="paragraph" w:styleId="HTML">
    <w:name w:val="HTML Preformatted"/>
    <w:basedOn w:val="a"/>
    <w:link w:val="HTML0"/>
    <w:uiPriority w:val="99"/>
    <w:unhideWhenUsed/>
    <w:rsid w:val="00565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0">
    <w:name w:val="Стандартный HTML Знак"/>
    <w:basedOn w:val="a0"/>
    <w:link w:val="HTML"/>
    <w:uiPriority w:val="99"/>
    <w:rsid w:val="00565647"/>
    <w:rPr>
      <w:rFonts w:ascii="Courier New" w:eastAsia="Times New Roman" w:hAnsi="Courier New" w:cs="Courier New"/>
      <w:kern w:val="0"/>
      <w:sz w:val="20"/>
      <w:szCs w:val="20"/>
      <w:lang w:val="en-US"/>
      <w14:ligatures w14:val="none"/>
    </w:rPr>
  </w:style>
  <w:style w:type="character" w:customStyle="1" w:styleId="y2iqfc">
    <w:name w:val="y2iqfc"/>
    <w:basedOn w:val="a0"/>
    <w:rsid w:val="00565647"/>
  </w:style>
  <w:style w:type="character" w:customStyle="1" w:styleId="ezkurwreuab5ozgtqnkl">
    <w:name w:val="ezkurwreuab5ozgtqnkl"/>
    <w:basedOn w:val="a0"/>
    <w:rsid w:val="00565647"/>
  </w:style>
  <w:style w:type="paragraph" w:customStyle="1" w:styleId="11">
    <w:name w:val="Указатель 11"/>
    <w:basedOn w:val="a"/>
    <w:rsid w:val="00565647"/>
    <w:pPr>
      <w:suppressAutoHyphens/>
      <w:spacing w:line="100" w:lineRule="atLeast"/>
      <w:ind w:left="240" w:hanging="240"/>
    </w:pPr>
    <w:rPr>
      <w:kern w:val="1"/>
      <w:sz w:val="16"/>
      <w:szCs w:val="16"/>
      <w:lang w:eastAsia="ar-SA"/>
    </w:rPr>
  </w:style>
  <w:style w:type="paragraph" w:customStyle="1" w:styleId="12">
    <w:name w:val="Указатель1"/>
    <w:basedOn w:val="a"/>
    <w:rsid w:val="00565647"/>
    <w:pPr>
      <w:suppressAutoHyphens/>
      <w:spacing w:line="100" w:lineRule="atLeast"/>
    </w:pPr>
    <w:rPr>
      <w:rFonts w:ascii="Times New Roman" w:hAnsi="Times New Roman"/>
      <w:kern w:val="1"/>
      <w:sz w:val="20"/>
      <w:lang w:val="en-AU" w:eastAsia="ar-SA"/>
    </w:rPr>
  </w:style>
  <w:style w:type="character" w:customStyle="1" w:styleId="13">
    <w:name w:val="Текст примечания Знак1"/>
    <w:basedOn w:val="a0"/>
    <w:uiPriority w:val="99"/>
    <w:semiHidden/>
    <w:rsid w:val="00F14F34"/>
    <w:rPr>
      <w:rFonts w:ascii="Times New Roman" w:eastAsia="Times New Roman" w:hAnsi="Times New Roman" w:cs="Times New Roman"/>
      <w:sz w:val="20"/>
      <w:szCs w:val="20"/>
      <w:lang w:val="en-US"/>
    </w:rPr>
  </w:style>
  <w:style w:type="character" w:customStyle="1" w:styleId="14">
    <w:name w:val="Тема примечания Знак1"/>
    <w:basedOn w:val="13"/>
    <w:uiPriority w:val="99"/>
    <w:semiHidden/>
    <w:rsid w:val="00F14F34"/>
    <w:rPr>
      <w:rFonts w:ascii="Times New Roman" w:eastAsia="Times New Roman" w:hAnsi="Times New Roman" w:cs="Times New Roman"/>
      <w:b/>
      <w:bCs/>
      <w:sz w:val="20"/>
      <w:szCs w:val="20"/>
      <w:lang w:val="en-US"/>
    </w:rPr>
  </w:style>
  <w:style w:type="character" w:customStyle="1" w:styleId="15">
    <w:name w:val="Текст концевой сноски Знак1"/>
    <w:basedOn w:val="a0"/>
    <w:uiPriority w:val="99"/>
    <w:semiHidden/>
    <w:rsid w:val="00F14F34"/>
    <w:rPr>
      <w:rFonts w:ascii="Times New Roman" w:eastAsia="Times New Roman" w:hAnsi="Times New Roman" w:cs="Times New Roman"/>
      <w:sz w:val="20"/>
      <w:szCs w:val="20"/>
      <w:lang w:val="en-US"/>
    </w:rPr>
  </w:style>
  <w:style w:type="character" w:customStyle="1" w:styleId="16">
    <w:name w:val="Схема документа Знак1"/>
    <w:basedOn w:val="a0"/>
    <w:uiPriority w:val="99"/>
    <w:semiHidden/>
    <w:rsid w:val="00F14F34"/>
    <w:rPr>
      <w:rFonts w:ascii="Segoe UI" w:eastAsia="Times New Roman" w:hAnsi="Segoe UI" w:cs="Segoe UI"/>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96</Pages>
  <Words>21251</Words>
  <Characters>121133</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2026-07-14T13:14:00Z</dcterms:created>
  <dcterms:modified xsi:type="dcterms:W3CDTF">2026-07-14T13:14:00Z</dcterms:modified>
</cp:coreProperties>
</file>